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theme/themeOverride2.xml" ContentType="application/vnd.openxmlformats-officedocument.themeOverrid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6555B" w:rsidRPr="00135267" w:rsidRDefault="0026555B" w:rsidP="000C157A">
      <w:pPr>
        <w:ind w:left="1800" w:hanging="1800"/>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sidR="00BA164F">
        <w:rPr>
          <w:rFonts w:ascii="Arial" w:hAnsi="Arial" w:cs="Arial"/>
          <w:noProof/>
          <w:sz w:val="24"/>
          <w:szCs w:val="24"/>
        </w:rPr>
        <w:t>Test Tolerances</w:t>
      </w:r>
      <w:r w:rsidR="001B30D6">
        <w:rPr>
          <w:rFonts w:ascii="Arial" w:hAnsi="Arial" w:cs="Arial"/>
          <w:noProof/>
          <w:sz w:val="24"/>
          <w:szCs w:val="24"/>
        </w:rPr>
        <w:t xml:space="preserve"> for </w:t>
      </w:r>
      <w:r w:rsidR="00C23D74">
        <w:rPr>
          <w:rFonts w:ascii="Arial" w:hAnsi="Arial" w:cs="Arial"/>
          <w:noProof/>
          <w:sz w:val="24"/>
          <w:szCs w:val="24"/>
        </w:rPr>
        <w:t>L1</w:t>
      </w:r>
      <w:r w:rsidR="00C03BEB">
        <w:rPr>
          <w:rFonts w:ascii="Arial" w:hAnsi="Arial" w:cs="Arial"/>
          <w:noProof/>
          <w:sz w:val="24"/>
          <w:szCs w:val="24"/>
        </w:rPr>
        <w:t>-S</w:t>
      </w:r>
      <w:r w:rsidR="003D1404" w:rsidRPr="00895276">
        <w:rPr>
          <w:rFonts w:ascii="Arial" w:eastAsia="PMingLiU" w:hAnsi="Arial" w:cs="Arial" w:hint="eastAsia"/>
          <w:noProof/>
          <w:sz w:val="24"/>
          <w:szCs w:val="24"/>
          <w:lang w:eastAsia="zh-TW"/>
        </w:rPr>
        <w:t>INR</w:t>
      </w:r>
      <w:r w:rsidR="00A15027">
        <w:rPr>
          <w:rFonts w:ascii="Arial" w:hAnsi="Arial" w:cs="Arial"/>
          <w:noProof/>
          <w:sz w:val="24"/>
          <w:szCs w:val="24"/>
        </w:rPr>
        <w:t xml:space="preserve"> </w:t>
      </w:r>
      <w:r w:rsidR="00C23D74">
        <w:rPr>
          <w:rFonts w:ascii="Arial" w:hAnsi="Arial" w:cs="Arial"/>
          <w:noProof/>
          <w:sz w:val="24"/>
          <w:szCs w:val="24"/>
        </w:rPr>
        <w:t>absolute accuracy tests for FR1</w:t>
      </w:r>
    </w:p>
    <w:p w:rsidR="0026555B" w:rsidRPr="00BD56D6" w:rsidRDefault="0026555B" w:rsidP="00910D15">
      <w:pPr>
        <w:ind w:left="1800" w:hanging="1800"/>
        <w:outlineLvl w:val="0"/>
        <w:rPr>
          <w:rFonts w:ascii="Arial" w:hAnsi="Arial" w:cs="Arial"/>
          <w:noProof/>
          <w:sz w:val="24"/>
          <w:szCs w:val="24"/>
        </w:rPr>
      </w:pPr>
      <w:r w:rsidRPr="00EB6BE7">
        <w:rPr>
          <w:rFonts w:ascii="Arial" w:hAnsi="Arial" w:cs="Arial"/>
          <w:b/>
          <w:bCs/>
          <w:sz w:val="24"/>
          <w:szCs w:val="24"/>
        </w:rPr>
        <w:t>Source:</w:t>
      </w:r>
      <w:r w:rsidRPr="00EB6BE7">
        <w:rPr>
          <w:rFonts w:ascii="Arial" w:hAnsi="Arial" w:cs="Arial"/>
          <w:b/>
          <w:bCs/>
          <w:sz w:val="24"/>
          <w:szCs w:val="24"/>
        </w:rPr>
        <w:tab/>
      </w:r>
      <w:r w:rsidR="003D1404" w:rsidRPr="00BD56D6">
        <w:rPr>
          <w:rFonts w:ascii="Arial" w:hAnsi="Arial" w:cs="Arial" w:hint="eastAsia"/>
          <w:noProof/>
          <w:sz w:val="24"/>
          <w:szCs w:val="24"/>
        </w:rPr>
        <w:t>Sporton</w:t>
      </w:r>
    </w:p>
    <w:p w:rsidR="0026555B" w:rsidRDefault="0026555B" w:rsidP="000C157A">
      <w:pPr>
        <w:pBdr>
          <w:bottom w:val="single" w:sz="4" w:space="1" w:color="auto"/>
        </w:pBdr>
        <w:rPr>
          <w:rFonts w:ascii="Arial" w:hAnsi="Arial" w:cs="Arial"/>
        </w:rPr>
      </w:pPr>
    </w:p>
    <w:p w:rsidR="0026555B" w:rsidRPr="00C31835" w:rsidRDefault="001B01B9" w:rsidP="000C157A">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26555B" w:rsidRPr="00C31835">
        <w:rPr>
          <w:b/>
          <w:bCs/>
          <w:noProof w:val="0"/>
        </w:rPr>
        <w:t>Introduction</w:t>
      </w:r>
    </w:p>
    <w:p w:rsidR="0026555B" w:rsidRPr="00C31835" w:rsidRDefault="0026555B" w:rsidP="009A3CF1">
      <w:pPr>
        <w:spacing w:after="120"/>
        <w:rPr>
          <w:rFonts w:ascii="Arial" w:hAnsi="Arial" w:cs="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C31835">
        <w:rPr>
          <w:rFonts w:ascii="Arial" w:hAnsi="Arial" w:cs="Arial"/>
        </w:rPr>
        <w:t xml:space="preserve">The purpose of this </w:t>
      </w:r>
      <w:r w:rsidR="00FB4F62">
        <w:rPr>
          <w:rFonts w:ascii="Arial" w:hAnsi="Arial" w:cs="Arial"/>
        </w:rPr>
        <w:t>document</w:t>
      </w:r>
      <w:r w:rsidRPr="00C31835">
        <w:rPr>
          <w:rFonts w:ascii="Arial" w:hAnsi="Arial" w:cs="Arial"/>
        </w:rPr>
        <w:t xml:space="preserve"> is to present the methodology and principles used for the development of Test Tolerances for </w:t>
      </w:r>
      <w:r w:rsidR="00C23D74">
        <w:rPr>
          <w:rFonts w:ascii="Arial" w:hAnsi="Arial" w:cs="Arial"/>
        </w:rPr>
        <w:t>L1</w:t>
      </w:r>
      <w:r w:rsidR="00C03BEB">
        <w:rPr>
          <w:rFonts w:ascii="Arial" w:hAnsi="Arial" w:cs="Arial"/>
        </w:rPr>
        <w:t>-S</w:t>
      </w:r>
      <w:r w:rsidR="003D1404" w:rsidRPr="00895276">
        <w:rPr>
          <w:rFonts w:ascii="Arial" w:eastAsia="PMingLiU" w:hAnsi="Arial" w:cs="Arial" w:hint="eastAsia"/>
          <w:lang w:eastAsia="zh-TW"/>
        </w:rPr>
        <w:t>INR</w:t>
      </w:r>
      <w:r w:rsidR="00C03BEB">
        <w:rPr>
          <w:rFonts w:ascii="Arial" w:hAnsi="Arial" w:cs="Arial"/>
        </w:rPr>
        <w:t xml:space="preserve"> absolute measurement accuracy tests for</w:t>
      </w:r>
      <w:r w:rsidR="00C23D74">
        <w:rPr>
          <w:rFonts w:ascii="Arial" w:hAnsi="Arial" w:cs="Arial"/>
        </w:rPr>
        <w:t xml:space="preserve"> FR1</w:t>
      </w:r>
      <w:r w:rsidR="00621E1D">
        <w:rPr>
          <w:rFonts w:ascii="Arial" w:hAnsi="Arial" w:cs="Arial"/>
          <w:lang w:val="en-US"/>
        </w:rPr>
        <w:t>.</w:t>
      </w:r>
    </w:p>
    <w:p w:rsidR="0026555B" w:rsidRPr="00C31835" w:rsidRDefault="0026555B" w:rsidP="00EF20D9">
      <w:pPr>
        <w:rPr>
          <w:rFonts w:ascii="Arial" w:hAnsi="Arial" w:cs="Arial"/>
        </w:rPr>
      </w:pPr>
      <w:r w:rsidRPr="00C31835">
        <w:rPr>
          <w:rFonts w:ascii="Arial" w:hAnsi="Arial" w:cs="Arial"/>
        </w:rPr>
        <w:t>The test case</w:t>
      </w:r>
      <w:r w:rsidR="00C23D74">
        <w:rPr>
          <w:rFonts w:ascii="Arial" w:hAnsi="Arial" w:cs="Arial"/>
        </w:rPr>
        <w:t>s</w:t>
      </w:r>
      <w:r w:rsidRPr="00C31835">
        <w:rPr>
          <w:rFonts w:ascii="Arial" w:hAnsi="Arial" w:cs="Arial"/>
        </w:rPr>
        <w:t xml:space="preserve"> from </w:t>
      </w:r>
      <w:r w:rsidR="006969D3">
        <w:rPr>
          <w:rFonts w:ascii="Arial" w:hAnsi="Arial" w:cs="Arial"/>
        </w:rPr>
        <w:t>TS 38.533</w:t>
      </w:r>
      <w:r w:rsidR="00D467DE">
        <w:rPr>
          <w:rFonts w:ascii="Arial" w:hAnsi="Arial" w:cs="Arial"/>
        </w:rPr>
        <w:t xml:space="preserve"> </w:t>
      </w:r>
      <w:r w:rsidR="00C23D74">
        <w:rPr>
          <w:rFonts w:ascii="Arial" w:hAnsi="Arial" w:cs="Arial"/>
        </w:rPr>
        <w:t>are</w:t>
      </w:r>
      <w:r w:rsidRPr="00C31835">
        <w:rPr>
          <w:rFonts w:ascii="Arial" w:hAnsi="Arial" w:cs="Arial"/>
        </w:rPr>
        <w:t>:</w:t>
      </w:r>
    </w:p>
    <w:p w:rsidR="0026555B" w:rsidRPr="00BD56D6" w:rsidRDefault="00C23D74" w:rsidP="00BD56D6">
      <w:pPr>
        <w:numPr>
          <w:ilvl w:val="0"/>
          <w:numId w:val="32"/>
        </w:numPr>
        <w:tabs>
          <w:tab w:val="clear" w:pos="340"/>
        </w:tabs>
        <w:ind w:left="720" w:hanging="360"/>
        <w:jc w:val="both"/>
        <w:rPr>
          <w:rFonts w:ascii="Arial" w:eastAsia="仿宋_GB2312" w:hAnsi="Arial" w:cs="Arial"/>
        </w:rPr>
      </w:pPr>
      <w:r w:rsidRPr="00BD56D6">
        <w:rPr>
          <w:rFonts w:ascii="Arial" w:eastAsia="仿宋_GB2312" w:hAnsi="Arial" w:cs="Arial"/>
        </w:rPr>
        <w:t>4.7.</w:t>
      </w:r>
      <w:r w:rsidR="003D1404" w:rsidRPr="00BD56D6">
        <w:rPr>
          <w:rFonts w:ascii="Arial" w:eastAsia="仿宋_GB2312" w:hAnsi="Arial" w:cs="Arial" w:hint="eastAsia"/>
        </w:rPr>
        <w:t>7</w:t>
      </w:r>
      <w:r w:rsidRPr="00BD56D6">
        <w:rPr>
          <w:rFonts w:ascii="Arial" w:eastAsia="仿宋_GB2312" w:hAnsi="Arial" w:cs="Arial"/>
        </w:rPr>
        <w:t>.</w:t>
      </w:r>
      <w:r w:rsidR="00D309ED" w:rsidRPr="00EB21B9">
        <w:rPr>
          <w:rFonts w:ascii="Arial" w:eastAsia="PMingLiU" w:hAnsi="Arial" w:cs="Arial" w:hint="eastAsia"/>
          <w:lang w:eastAsia="zh-TW"/>
        </w:rPr>
        <w:t>3</w:t>
      </w:r>
      <w:r w:rsidR="00E81C2E">
        <w:rPr>
          <w:rFonts w:ascii="Arial" w:eastAsia="PMingLiU" w:hAnsi="Arial" w:cs="Arial"/>
          <w:lang w:eastAsia="zh-TW"/>
        </w:rPr>
        <w:t>.1</w:t>
      </w:r>
      <w:r w:rsidR="00E07826" w:rsidRPr="00BD56D6">
        <w:rPr>
          <w:rFonts w:ascii="Arial" w:eastAsia="仿宋_GB2312" w:hAnsi="Arial" w:cs="Arial"/>
        </w:rPr>
        <w:t xml:space="preserve">, </w:t>
      </w:r>
      <w:r w:rsidR="003D1404" w:rsidRPr="00BD56D6">
        <w:rPr>
          <w:rFonts w:ascii="Arial" w:eastAsia="仿宋_GB2312" w:hAnsi="Arial" w:cs="Arial"/>
        </w:rPr>
        <w:t>L1-SINR</w:t>
      </w:r>
      <w:r w:rsidR="00E81C2E">
        <w:rPr>
          <w:rFonts w:ascii="Arial" w:eastAsia="仿宋_GB2312" w:hAnsi="Arial" w:cs="Arial"/>
        </w:rPr>
        <w:t xml:space="preserve"> absolute</w:t>
      </w:r>
      <w:r w:rsidR="003D1404" w:rsidRPr="00BD56D6">
        <w:rPr>
          <w:rFonts w:ascii="Arial" w:eastAsia="仿宋_GB2312" w:hAnsi="Arial" w:cs="Arial"/>
        </w:rPr>
        <w:t xml:space="preserve"> measurement with CSI-RS based </w:t>
      </w:r>
      <w:proofErr w:type="spellStart"/>
      <w:r w:rsidR="003D1404" w:rsidRPr="00BD56D6">
        <w:rPr>
          <w:rFonts w:ascii="Arial" w:eastAsia="仿宋_GB2312" w:hAnsi="Arial" w:cs="Arial"/>
        </w:rPr>
        <w:t>CMR</w:t>
      </w:r>
      <w:proofErr w:type="spellEnd"/>
      <w:r w:rsidR="003D1404" w:rsidRPr="00BD56D6">
        <w:rPr>
          <w:rFonts w:ascii="Arial" w:eastAsia="仿宋_GB2312" w:hAnsi="Arial" w:cs="Arial"/>
        </w:rPr>
        <w:t xml:space="preserve"> and dedicated </w:t>
      </w:r>
      <w:proofErr w:type="spellStart"/>
      <w:r w:rsidR="003D1404" w:rsidRPr="00BD56D6">
        <w:rPr>
          <w:rFonts w:ascii="Arial" w:eastAsia="仿宋_GB2312" w:hAnsi="Arial" w:cs="Arial"/>
        </w:rPr>
        <w:t>IMR</w:t>
      </w:r>
      <w:proofErr w:type="spellEnd"/>
      <w:r w:rsidR="003D1404" w:rsidRPr="00BD56D6">
        <w:rPr>
          <w:rFonts w:ascii="Arial" w:eastAsia="仿宋_GB2312" w:hAnsi="Arial" w:cs="Arial"/>
        </w:rPr>
        <w:t xml:space="preserve"> configured</w:t>
      </w:r>
    </w:p>
    <w:p w:rsidR="006D72F4" w:rsidRDefault="006D72F4" w:rsidP="00BD56D6">
      <w:pPr>
        <w:numPr>
          <w:ilvl w:val="0"/>
          <w:numId w:val="32"/>
        </w:numPr>
        <w:tabs>
          <w:tab w:val="clear" w:pos="340"/>
        </w:tabs>
        <w:ind w:left="720" w:hanging="360"/>
        <w:jc w:val="both"/>
        <w:rPr>
          <w:ins w:id="22" w:author="Huawei" w:date="2025-07-22T13:29:00Z"/>
          <w:rFonts w:ascii="Arial" w:eastAsia="仿宋_GB2312" w:hAnsi="Arial" w:cs="Arial"/>
        </w:rPr>
      </w:pPr>
      <w:r w:rsidRPr="00BD56D6">
        <w:rPr>
          <w:rFonts w:ascii="Arial" w:eastAsia="仿宋_GB2312" w:hAnsi="Arial" w:cs="Arial"/>
        </w:rPr>
        <w:t>6.7.</w:t>
      </w:r>
      <w:r w:rsidR="0060147A" w:rsidRPr="00BD56D6">
        <w:rPr>
          <w:rFonts w:ascii="Arial" w:eastAsia="仿宋_GB2312" w:hAnsi="Arial" w:cs="Arial" w:hint="eastAsia"/>
        </w:rPr>
        <w:t>9</w:t>
      </w:r>
      <w:r w:rsidR="00D309ED">
        <w:rPr>
          <w:rFonts w:ascii="Arial" w:eastAsia="仿宋_GB2312" w:hAnsi="Arial" w:cs="Arial"/>
        </w:rPr>
        <w:t>.</w:t>
      </w:r>
      <w:r w:rsidR="00D309ED" w:rsidRPr="00EB21B9">
        <w:rPr>
          <w:rFonts w:ascii="Arial" w:eastAsia="PMingLiU" w:hAnsi="Arial" w:cs="Arial" w:hint="eastAsia"/>
          <w:lang w:eastAsia="zh-TW"/>
        </w:rPr>
        <w:t>3</w:t>
      </w:r>
      <w:r w:rsidR="00E81C2E">
        <w:rPr>
          <w:rFonts w:ascii="Arial" w:eastAsia="PMingLiU" w:hAnsi="Arial" w:cs="Arial"/>
          <w:lang w:eastAsia="zh-TW"/>
        </w:rPr>
        <w:t>.1</w:t>
      </w:r>
      <w:r w:rsidRPr="00BD56D6">
        <w:rPr>
          <w:rFonts w:ascii="Arial" w:eastAsia="仿宋_GB2312" w:hAnsi="Arial" w:cs="Arial"/>
        </w:rPr>
        <w:t xml:space="preserve">, </w:t>
      </w:r>
      <w:r w:rsidR="0060147A" w:rsidRPr="00BD56D6">
        <w:rPr>
          <w:rFonts w:ascii="Arial" w:eastAsia="仿宋_GB2312" w:hAnsi="Arial" w:cs="Arial"/>
        </w:rPr>
        <w:t>L1-SINR</w:t>
      </w:r>
      <w:r w:rsidR="00E81C2E">
        <w:rPr>
          <w:rFonts w:ascii="Arial" w:eastAsia="仿宋_GB2312" w:hAnsi="Arial" w:cs="Arial"/>
        </w:rPr>
        <w:t xml:space="preserve"> absolute</w:t>
      </w:r>
      <w:r w:rsidR="0060147A" w:rsidRPr="00BD56D6">
        <w:rPr>
          <w:rFonts w:ascii="Arial" w:eastAsia="仿宋_GB2312" w:hAnsi="Arial" w:cs="Arial"/>
        </w:rPr>
        <w:t xml:space="preserve"> measurement with CSI-RS based </w:t>
      </w:r>
      <w:proofErr w:type="spellStart"/>
      <w:r w:rsidR="0060147A" w:rsidRPr="00BD56D6">
        <w:rPr>
          <w:rFonts w:ascii="Arial" w:eastAsia="仿宋_GB2312" w:hAnsi="Arial" w:cs="Arial"/>
        </w:rPr>
        <w:t>CMR</w:t>
      </w:r>
      <w:proofErr w:type="spellEnd"/>
      <w:r w:rsidR="0060147A" w:rsidRPr="00BD56D6">
        <w:rPr>
          <w:rFonts w:ascii="Arial" w:eastAsia="仿宋_GB2312" w:hAnsi="Arial" w:cs="Arial"/>
        </w:rPr>
        <w:t xml:space="preserve"> and dedicated </w:t>
      </w:r>
      <w:proofErr w:type="spellStart"/>
      <w:r w:rsidR="0060147A" w:rsidRPr="00BD56D6">
        <w:rPr>
          <w:rFonts w:ascii="Arial" w:eastAsia="仿宋_GB2312" w:hAnsi="Arial" w:cs="Arial"/>
        </w:rPr>
        <w:t>IMR</w:t>
      </w:r>
      <w:proofErr w:type="spellEnd"/>
      <w:r w:rsidR="0060147A" w:rsidRPr="00BD56D6">
        <w:rPr>
          <w:rFonts w:ascii="Arial" w:eastAsia="仿宋_GB2312" w:hAnsi="Arial" w:cs="Arial"/>
        </w:rPr>
        <w:t xml:space="preserve"> configured</w:t>
      </w:r>
    </w:p>
    <w:p w:rsidR="00146A12" w:rsidRPr="00BD56D6" w:rsidRDefault="00146A12" w:rsidP="00BD56D6">
      <w:pPr>
        <w:numPr>
          <w:ilvl w:val="0"/>
          <w:numId w:val="32"/>
        </w:numPr>
        <w:tabs>
          <w:tab w:val="clear" w:pos="340"/>
        </w:tabs>
        <w:ind w:left="720" w:hanging="360"/>
        <w:jc w:val="both"/>
        <w:rPr>
          <w:rFonts w:ascii="Arial" w:eastAsia="仿宋_GB2312" w:hAnsi="Arial" w:cs="Arial"/>
        </w:rPr>
      </w:pPr>
      <w:ins w:id="23" w:author="Huawei" w:date="2025-07-22T13:30:00Z">
        <w:r w:rsidRPr="00146A12">
          <w:rPr>
            <w:rFonts w:ascii="Arial" w:eastAsia="仿宋_GB2312" w:hAnsi="Arial" w:cs="Arial"/>
          </w:rPr>
          <w:t>19.6.5.3.1</w:t>
        </w:r>
        <w:r>
          <w:rPr>
            <w:rFonts w:ascii="Arial" w:eastAsia="仿宋_GB2312" w:hAnsi="Arial" w:cs="Arial"/>
          </w:rPr>
          <w:t xml:space="preserve">, </w:t>
        </w:r>
        <w:r w:rsidRPr="00146A12">
          <w:rPr>
            <w:rFonts w:ascii="Arial" w:eastAsia="仿宋_GB2312" w:hAnsi="Arial" w:cs="Arial"/>
          </w:rPr>
          <w:t xml:space="preserve">NR SA FR1 L1-SINR absolute measurement accuracy with CSI-RS based </w:t>
        </w:r>
        <w:proofErr w:type="spellStart"/>
        <w:r w:rsidRPr="00146A12">
          <w:rPr>
            <w:rFonts w:ascii="Arial" w:eastAsia="仿宋_GB2312" w:hAnsi="Arial" w:cs="Arial"/>
          </w:rPr>
          <w:t>CMR</w:t>
        </w:r>
        <w:proofErr w:type="spellEnd"/>
        <w:r w:rsidRPr="00146A12">
          <w:rPr>
            <w:rFonts w:ascii="Arial" w:eastAsia="仿宋_GB2312" w:hAnsi="Arial" w:cs="Arial"/>
          </w:rPr>
          <w:t xml:space="preserve"> and dedicated </w:t>
        </w:r>
        <w:proofErr w:type="spellStart"/>
        <w:r w:rsidRPr="00146A12">
          <w:rPr>
            <w:rFonts w:ascii="Arial" w:eastAsia="仿宋_GB2312" w:hAnsi="Arial" w:cs="Arial"/>
          </w:rPr>
          <w:t>IMR</w:t>
        </w:r>
        <w:proofErr w:type="spellEnd"/>
        <w:r w:rsidRPr="00146A12">
          <w:rPr>
            <w:rFonts w:ascii="Arial" w:eastAsia="仿宋_GB2312" w:hAnsi="Arial" w:cs="Arial"/>
          </w:rPr>
          <w:t xml:space="preserve"> for </w:t>
        </w:r>
        <w:proofErr w:type="spellStart"/>
        <w:r w:rsidRPr="00146A12">
          <w:rPr>
            <w:rFonts w:ascii="Arial" w:eastAsia="仿宋_GB2312" w:hAnsi="Arial" w:cs="Arial"/>
          </w:rPr>
          <w:t>ATG</w:t>
        </w:r>
      </w:ins>
      <w:proofErr w:type="spellEnd"/>
    </w:p>
    <w:p w:rsidR="006D72F4" w:rsidRPr="000704EE" w:rsidRDefault="006D72F4" w:rsidP="006D72F4">
      <w:pPr>
        <w:keepNext/>
        <w:keepLines/>
        <w:spacing w:after="120"/>
        <w:ind w:left="340"/>
        <w:rPr>
          <w:rFonts w:ascii="Arial" w:hAnsi="Arial" w:cs="Arial"/>
        </w:rPr>
      </w:pPr>
    </w:p>
    <w:p w:rsidR="00627E1A" w:rsidRDefault="0026555B" w:rsidP="004F6106">
      <w:pPr>
        <w:rPr>
          <w:rFonts w:ascii="Arial" w:hAnsi="Arial" w:cs="Arial"/>
        </w:rPr>
      </w:pPr>
      <w:r w:rsidRPr="00C31835">
        <w:rPr>
          <w:rFonts w:ascii="Arial" w:hAnsi="Arial" w:cs="Arial"/>
        </w:rPr>
        <w:t>This document describes the process to derive the Test Tolerances</w:t>
      </w:r>
      <w:r w:rsidR="006D72F4">
        <w:rPr>
          <w:rFonts w:ascii="Arial" w:hAnsi="Arial" w:cs="Arial"/>
        </w:rPr>
        <w:t>, taking 4.7.</w:t>
      </w:r>
      <w:r w:rsidR="0060147A" w:rsidRPr="00895276">
        <w:rPr>
          <w:rFonts w:ascii="Arial" w:eastAsia="PMingLiU" w:hAnsi="Arial" w:cs="Arial" w:hint="eastAsia"/>
          <w:lang w:eastAsia="zh-TW"/>
        </w:rPr>
        <w:t>7</w:t>
      </w:r>
      <w:r w:rsidR="00D309ED">
        <w:rPr>
          <w:rFonts w:ascii="Arial" w:hAnsi="Arial" w:cs="Arial"/>
        </w:rPr>
        <w:t>.</w:t>
      </w:r>
      <w:r w:rsidR="00D309ED" w:rsidRPr="00EB21B9">
        <w:rPr>
          <w:rFonts w:ascii="Arial" w:eastAsia="PMingLiU" w:hAnsi="Arial" w:cs="Arial" w:hint="eastAsia"/>
          <w:lang w:eastAsia="zh-TW"/>
        </w:rPr>
        <w:t>3</w:t>
      </w:r>
      <w:r w:rsidR="000B53CC">
        <w:rPr>
          <w:rFonts w:ascii="Arial" w:eastAsia="PMingLiU" w:hAnsi="Arial" w:cs="Arial"/>
          <w:lang w:eastAsia="zh-TW"/>
        </w:rPr>
        <w:t>.1</w:t>
      </w:r>
      <w:r w:rsidR="006D72F4">
        <w:rPr>
          <w:rFonts w:ascii="Arial" w:hAnsi="Arial" w:cs="Arial"/>
        </w:rPr>
        <w:t xml:space="preserve"> as basis for the analysis. The other test cases all have identical power settings and requirements. Thus, there is no need for a separate analysis</w:t>
      </w:r>
      <w:r w:rsidRPr="00C31835">
        <w:rPr>
          <w:rFonts w:ascii="Arial" w:hAnsi="Arial" w:cs="Arial"/>
        </w:rPr>
        <w:t>.</w:t>
      </w:r>
      <w:r w:rsidR="00BA164F" w:rsidRPr="00BA164F">
        <w:rPr>
          <w:rFonts w:ascii="Arial" w:hAnsi="Arial"/>
        </w:rPr>
        <w:t xml:space="preserve"> </w:t>
      </w:r>
      <w:r w:rsidR="00BA164F">
        <w:rPr>
          <w:rFonts w:ascii="Arial" w:hAnsi="Arial"/>
        </w:rPr>
        <w:t>The calculations are provided in the accompanying spreadsheet.</w:t>
      </w:r>
    </w:p>
    <w:p w:rsidR="0026555B" w:rsidRPr="001B01B9" w:rsidRDefault="001B01B9" w:rsidP="001B01B9">
      <w:pPr>
        <w:pStyle w:val="tdoc-header"/>
        <w:autoSpaceDE w:val="0"/>
        <w:autoSpaceDN w:val="0"/>
        <w:adjustRightInd w:val="0"/>
        <w:spacing w:before="240" w:after="180"/>
        <w:outlineLvl w:val="0"/>
        <w:rPr>
          <w:rFonts w:eastAsia="宋体" w:cs="Times New Roman"/>
          <w:b/>
          <w:noProof w:val="0"/>
          <w:szCs w:val="20"/>
        </w:rPr>
      </w:pPr>
      <w:r>
        <w:rPr>
          <w:rFonts w:eastAsia="宋体" w:cs="Times New Roman"/>
          <w:b/>
          <w:noProof w:val="0"/>
          <w:szCs w:val="20"/>
        </w:rPr>
        <w:t xml:space="preserve">2. </w:t>
      </w:r>
      <w:r>
        <w:rPr>
          <w:b/>
          <w:noProof w:val="0"/>
        </w:rPr>
        <w:t>Prototype test case</w:t>
      </w:r>
      <w:r w:rsidR="00671D73">
        <w:rPr>
          <w:b/>
          <w:noProof w:val="0"/>
        </w:rPr>
        <w:t xml:space="preserve"> in Annex A of TS 38</w:t>
      </w:r>
      <w:r w:rsidRPr="00932F63">
        <w:rPr>
          <w:b/>
          <w:noProof w:val="0"/>
        </w:rPr>
        <w:t>.133</w:t>
      </w:r>
    </w:p>
    <w:p w:rsidR="00614A9B" w:rsidRDefault="003731C8" w:rsidP="000F6F4F">
      <w:pPr>
        <w:rPr>
          <w:rFonts w:ascii="Arial" w:hAnsi="Arial" w:cs="Arial"/>
        </w:rPr>
      </w:pPr>
      <w:r>
        <w:rPr>
          <w:rFonts w:ascii="Arial" w:hAnsi="Arial" w:cs="Arial"/>
        </w:rPr>
        <w:t>The T</w:t>
      </w:r>
      <w:r w:rsidRPr="00C31835">
        <w:rPr>
          <w:rFonts w:ascii="Arial" w:hAnsi="Arial" w:cs="Arial"/>
        </w:rPr>
        <w:t xml:space="preserve">est </w:t>
      </w:r>
      <w:r>
        <w:rPr>
          <w:rFonts w:ascii="Arial" w:hAnsi="Arial" w:cs="Arial"/>
        </w:rPr>
        <w:t>Requirement</w:t>
      </w:r>
      <w:r w:rsidRPr="00C31835">
        <w:rPr>
          <w:rFonts w:ascii="Arial" w:hAnsi="Arial" w:cs="Arial"/>
        </w:rPr>
        <w:t>s are defined in the following extract</w:t>
      </w:r>
      <w:r w:rsidR="000F1020">
        <w:rPr>
          <w:rFonts w:ascii="Arial" w:hAnsi="Arial" w:cs="Arial"/>
        </w:rPr>
        <w:t>s</w:t>
      </w:r>
      <w:r>
        <w:rPr>
          <w:rFonts w:ascii="Arial" w:hAnsi="Arial" w:cs="Arial"/>
        </w:rPr>
        <w:t xml:space="preserve"> from </w:t>
      </w:r>
      <w:r w:rsidR="00ED2C21">
        <w:rPr>
          <w:rFonts w:ascii="Arial" w:hAnsi="Arial" w:cs="Arial"/>
        </w:rPr>
        <w:t>TS 38</w:t>
      </w:r>
      <w:r w:rsidR="0026555B" w:rsidRPr="00C31835">
        <w:rPr>
          <w:rFonts w:ascii="Arial" w:hAnsi="Arial" w:cs="Arial"/>
        </w:rPr>
        <w:t>.</w:t>
      </w:r>
      <w:r w:rsidR="006560F4">
        <w:rPr>
          <w:rFonts w:ascii="Arial" w:eastAsia="宋体" w:hAnsi="Arial" w:cs="Arial" w:hint="eastAsia"/>
          <w:lang w:eastAsia="zh-CN"/>
        </w:rPr>
        <w:t>133</w:t>
      </w:r>
      <w:r w:rsidR="00C258BE">
        <w:rPr>
          <w:rFonts w:ascii="Arial" w:hAnsi="Arial" w:cs="Arial"/>
        </w:rPr>
        <w:t xml:space="preserve"> </w:t>
      </w:r>
      <w:r w:rsidR="006560F4" w:rsidRPr="003A016F">
        <w:rPr>
          <w:rFonts w:ascii="Arial" w:hAnsi="Arial" w:cs="Arial"/>
        </w:rPr>
        <w:t>v</w:t>
      </w:r>
      <w:r w:rsidR="00ED2C21" w:rsidRPr="003A016F">
        <w:rPr>
          <w:rFonts w:ascii="Arial" w:eastAsia="宋体" w:hAnsi="Arial" w:cs="Arial"/>
          <w:lang w:eastAsia="zh-CN"/>
        </w:rPr>
        <w:t>1</w:t>
      </w:r>
      <w:r w:rsidR="00A117B4" w:rsidRPr="00EB21B9">
        <w:rPr>
          <w:rFonts w:ascii="Arial" w:eastAsia="PMingLiU" w:hAnsi="Arial" w:cs="Arial" w:hint="eastAsia"/>
          <w:lang w:eastAsia="zh-TW"/>
        </w:rPr>
        <w:t>7</w:t>
      </w:r>
      <w:r w:rsidR="0047155C" w:rsidRPr="003A016F">
        <w:rPr>
          <w:rFonts w:ascii="Arial" w:hAnsi="Arial" w:cs="Arial"/>
        </w:rPr>
        <w:t>.</w:t>
      </w:r>
      <w:r w:rsidR="00A117B4" w:rsidRPr="00EB21B9">
        <w:rPr>
          <w:rFonts w:ascii="Arial" w:eastAsia="PMingLiU" w:hAnsi="Arial" w:cs="Arial" w:hint="eastAsia"/>
          <w:lang w:eastAsia="zh-TW"/>
        </w:rPr>
        <w:t>5</w:t>
      </w:r>
      <w:r w:rsidR="003A016F" w:rsidRPr="003A016F">
        <w:rPr>
          <w:rFonts w:ascii="Arial" w:hAnsi="Arial" w:cs="Arial"/>
        </w:rPr>
        <w:t>.0</w:t>
      </w:r>
      <w:r>
        <w:rPr>
          <w:rFonts w:ascii="Arial" w:hAnsi="Arial" w:cs="Arial"/>
        </w:rPr>
        <w:t xml:space="preserve"> Annex A</w:t>
      </w:r>
      <w:r w:rsidR="000D267E">
        <w:rPr>
          <w:rFonts w:ascii="Arial" w:hAnsi="Arial" w:cs="Arial"/>
        </w:rPr>
        <w:t>.</w:t>
      </w:r>
    </w:p>
    <w:p w:rsidR="004E116A" w:rsidRPr="00C31835" w:rsidRDefault="004E116A" w:rsidP="000F6F4F">
      <w:pPr>
        <w:rPr>
          <w:rFonts w:ascii="Arial" w:hAnsi="Arial" w:cs="Arial"/>
        </w:rPr>
      </w:pPr>
    </w:p>
    <w:p w:rsidR="00621E1D" w:rsidRDefault="00621E1D" w:rsidP="00CF1CFF">
      <w:pPr>
        <w:jc w:val="both"/>
        <w:rPr>
          <w:rFonts w:ascii="Arial" w:hAnsi="Arial" w:cs="Arial"/>
          <w:sz w:val="22"/>
          <w:szCs w:val="22"/>
        </w:rPr>
      </w:pPr>
      <w:bookmarkStart w:id="24" w:name="_Toc241998906"/>
      <w:bookmarkStart w:id="25" w:name="_Toc241398800"/>
      <w:bookmarkStart w:id="26" w:name="_Toc263598660"/>
      <w:r w:rsidRPr="00CF1CFF">
        <w:rPr>
          <w:rFonts w:ascii="Arial" w:hAnsi="Arial" w:cs="Arial"/>
          <w:sz w:val="22"/>
          <w:szCs w:val="22"/>
        </w:rPr>
        <w:t xml:space="preserve">&lt;&lt; </w:t>
      </w:r>
      <w:r w:rsidR="004E116A">
        <w:rPr>
          <w:rFonts w:ascii="Arial" w:hAnsi="Arial" w:cs="Arial"/>
          <w:sz w:val="22"/>
          <w:szCs w:val="22"/>
        </w:rPr>
        <w:t>Extract from TS 38</w:t>
      </w:r>
      <w:r w:rsidR="00CF1CFF" w:rsidRPr="00CF1CFF">
        <w:rPr>
          <w:rFonts w:ascii="Arial" w:hAnsi="Arial" w:cs="Arial"/>
          <w:sz w:val="22"/>
          <w:szCs w:val="22"/>
        </w:rPr>
        <w:t xml:space="preserve">.133 </w:t>
      </w:r>
      <w:r w:rsidRPr="00CF1CFF">
        <w:rPr>
          <w:rFonts w:ascii="Arial" w:hAnsi="Arial" w:cs="Arial"/>
          <w:sz w:val="22"/>
          <w:szCs w:val="22"/>
        </w:rPr>
        <w:t>&gt;&gt;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4"/>
    <w:bookmarkEnd w:id="25"/>
    <w:bookmarkEnd w:id="26"/>
    <w:p w:rsidR="006D72F4" w:rsidRPr="00EB21B9" w:rsidRDefault="0060147A" w:rsidP="0078580A">
      <w:pPr>
        <w:keepNext/>
        <w:keepLines/>
        <w:shd w:val="clear" w:color="auto" w:fill="BFBFBF"/>
        <w:spacing w:before="120"/>
        <w:ind w:left="1418" w:hanging="1418"/>
        <w:outlineLvl w:val="3"/>
        <w:rPr>
          <w:rFonts w:ascii="Arial" w:eastAsia="PMingLiU" w:hAnsi="Arial"/>
          <w:snapToGrid w:val="0"/>
          <w:sz w:val="24"/>
          <w:lang w:eastAsia="zh-TW"/>
        </w:rPr>
      </w:pPr>
      <w:r>
        <w:rPr>
          <w:rFonts w:ascii="Arial" w:hAnsi="Arial"/>
          <w:snapToGrid w:val="0"/>
          <w:sz w:val="24"/>
        </w:rPr>
        <w:t>A.4.7.7</w:t>
      </w:r>
      <w:r w:rsidR="00A117B4">
        <w:rPr>
          <w:rFonts w:ascii="Arial" w:hAnsi="Arial"/>
          <w:snapToGrid w:val="0"/>
          <w:sz w:val="24"/>
        </w:rPr>
        <w:t>.</w:t>
      </w:r>
      <w:r w:rsidR="00A117B4" w:rsidRPr="00EB21B9">
        <w:rPr>
          <w:rFonts w:ascii="Arial" w:eastAsia="PMingLiU" w:hAnsi="Arial" w:hint="eastAsia"/>
          <w:snapToGrid w:val="0"/>
          <w:sz w:val="24"/>
          <w:lang w:eastAsia="zh-TW"/>
        </w:rPr>
        <w:t>3</w:t>
      </w:r>
      <w:r w:rsidRPr="005D2442">
        <w:rPr>
          <w:rFonts w:ascii="Arial" w:hAnsi="Arial"/>
          <w:snapToGrid w:val="0"/>
          <w:sz w:val="24"/>
        </w:rPr>
        <w:tab/>
      </w:r>
      <w:r w:rsidR="00A117B4" w:rsidRPr="00EB21B9">
        <w:rPr>
          <w:rFonts w:ascii="Arial" w:eastAsia="PMingLiU" w:hAnsi="Arial"/>
          <w:snapToGrid w:val="0"/>
          <w:sz w:val="24"/>
          <w:lang w:eastAsia="zh-TW"/>
        </w:rPr>
        <w:t xml:space="preserve">L1-SINR measurement with CSI-RS based </w:t>
      </w:r>
      <w:proofErr w:type="spellStart"/>
      <w:r w:rsidR="00A117B4" w:rsidRPr="00EB21B9">
        <w:rPr>
          <w:rFonts w:ascii="Arial" w:eastAsia="PMingLiU" w:hAnsi="Arial"/>
          <w:snapToGrid w:val="0"/>
          <w:sz w:val="24"/>
          <w:lang w:eastAsia="zh-TW"/>
        </w:rPr>
        <w:t>CMR</w:t>
      </w:r>
      <w:proofErr w:type="spellEnd"/>
      <w:r w:rsidR="00A117B4" w:rsidRPr="00EB21B9">
        <w:rPr>
          <w:rFonts w:ascii="Arial" w:eastAsia="PMingLiU" w:hAnsi="Arial"/>
          <w:snapToGrid w:val="0"/>
          <w:sz w:val="24"/>
          <w:lang w:eastAsia="zh-TW"/>
        </w:rPr>
        <w:t xml:space="preserve"> and dedicated </w:t>
      </w:r>
      <w:proofErr w:type="spellStart"/>
      <w:r w:rsidR="00A117B4" w:rsidRPr="00EB21B9">
        <w:rPr>
          <w:rFonts w:ascii="Arial" w:eastAsia="PMingLiU" w:hAnsi="Arial"/>
          <w:snapToGrid w:val="0"/>
          <w:sz w:val="24"/>
          <w:lang w:eastAsia="zh-TW"/>
        </w:rPr>
        <w:t>IMR</w:t>
      </w:r>
      <w:proofErr w:type="spellEnd"/>
    </w:p>
    <w:p w:rsidR="006D72F4" w:rsidRPr="006D72F4" w:rsidRDefault="006D72F4" w:rsidP="0078580A">
      <w:pPr>
        <w:keepNext/>
        <w:keepLines/>
        <w:shd w:val="clear" w:color="auto" w:fill="BFBFBF"/>
        <w:spacing w:before="120"/>
        <w:ind w:left="1701" w:hanging="1701"/>
        <w:outlineLvl w:val="4"/>
        <w:rPr>
          <w:rFonts w:ascii="Arial" w:eastAsia="宋体" w:hAnsi="Arial"/>
          <w:sz w:val="22"/>
          <w:lang w:eastAsia="ko-KR"/>
        </w:rPr>
      </w:pPr>
      <w:bookmarkStart w:id="27" w:name="_Toc535476311"/>
      <w:r w:rsidRPr="006D72F4">
        <w:rPr>
          <w:rFonts w:ascii="Arial" w:eastAsia="宋体" w:hAnsi="Arial"/>
          <w:sz w:val="22"/>
          <w:lang w:eastAsia="ko-KR"/>
        </w:rPr>
        <w:t>A.4.7.</w:t>
      </w:r>
      <w:r w:rsidR="0060147A" w:rsidRPr="00895276">
        <w:rPr>
          <w:rFonts w:ascii="Arial" w:eastAsia="PMingLiU" w:hAnsi="Arial" w:hint="eastAsia"/>
          <w:sz w:val="22"/>
          <w:lang w:eastAsia="zh-TW"/>
        </w:rPr>
        <w:t>7</w:t>
      </w:r>
      <w:r w:rsidR="00A117B4">
        <w:rPr>
          <w:rFonts w:ascii="Arial" w:eastAsia="宋体" w:hAnsi="Arial"/>
          <w:sz w:val="22"/>
          <w:lang w:eastAsia="ko-KR"/>
        </w:rPr>
        <w:t>.</w:t>
      </w:r>
      <w:r w:rsidR="00A117B4" w:rsidRPr="00EB21B9">
        <w:rPr>
          <w:rFonts w:ascii="Arial" w:eastAsia="PMingLiU" w:hAnsi="Arial" w:hint="eastAsia"/>
          <w:sz w:val="22"/>
          <w:lang w:eastAsia="zh-TW"/>
        </w:rPr>
        <w:t>3</w:t>
      </w:r>
      <w:r w:rsidRPr="006D72F4">
        <w:rPr>
          <w:rFonts w:ascii="Arial" w:eastAsia="宋体" w:hAnsi="Arial"/>
          <w:sz w:val="22"/>
          <w:lang w:eastAsia="ko-KR"/>
        </w:rPr>
        <w:t>.1</w:t>
      </w:r>
      <w:r w:rsidRPr="006D72F4">
        <w:rPr>
          <w:rFonts w:ascii="Arial" w:eastAsia="宋体" w:hAnsi="Arial"/>
          <w:sz w:val="22"/>
          <w:lang w:eastAsia="ko-KR"/>
        </w:rPr>
        <w:tab/>
        <w:t>Test Purpose and Environment</w:t>
      </w:r>
      <w:bookmarkEnd w:id="27"/>
    </w:p>
    <w:p w:rsidR="006D72F4" w:rsidRPr="006D72F4" w:rsidRDefault="00A117B4" w:rsidP="0078580A">
      <w:pPr>
        <w:shd w:val="clear" w:color="auto" w:fill="BFBFBF"/>
        <w:overflowPunct w:val="0"/>
        <w:autoSpaceDE w:val="0"/>
        <w:autoSpaceDN w:val="0"/>
        <w:adjustRightInd w:val="0"/>
        <w:textAlignment w:val="baseline"/>
        <w:rPr>
          <w:rFonts w:eastAsia="Times New Roman"/>
          <w:lang w:eastAsia="ko-KR"/>
        </w:rPr>
      </w:pPr>
      <w:r w:rsidRPr="005D2442">
        <w:t>The purpose of this test is to verify that the L1-</w:t>
      </w:r>
      <w:r w:rsidRPr="00055E84">
        <w:t>SINR measurement accuracy is within the specified limits. This test</w:t>
      </w:r>
      <w:r w:rsidRPr="00951EC9">
        <w:t xml:space="preserve"> will </w:t>
      </w:r>
      <w:r w:rsidRPr="002B7549">
        <w:t>partly verify the requirements in Clauses 9.8.</w:t>
      </w:r>
      <w:r>
        <w:t>4.</w:t>
      </w:r>
      <w:r w:rsidRPr="002B7549">
        <w:t xml:space="preserve">3 and clause </w:t>
      </w:r>
      <w:r>
        <w:t>10.1.27.3</w:t>
      </w:r>
      <w:r w:rsidRPr="002B7549">
        <w:t xml:space="preserve"> for L1-SINR measurements based on CSI-RS as both </w:t>
      </w:r>
      <w:proofErr w:type="spellStart"/>
      <w:r w:rsidRPr="002B7549">
        <w:t>CMR</w:t>
      </w:r>
      <w:proofErr w:type="spellEnd"/>
      <w:r w:rsidRPr="002B7549">
        <w:t xml:space="preserve"> and </w:t>
      </w:r>
      <w:proofErr w:type="spellStart"/>
      <w:r w:rsidRPr="002B7549">
        <w:t>IMR</w:t>
      </w:r>
      <w:proofErr w:type="spellEnd"/>
      <w:r w:rsidRPr="002B7549">
        <w:t xml:space="preserve"> with the testing configurations for NR cells in Table </w:t>
      </w:r>
      <w:r>
        <w:t>A.4.7.7</w:t>
      </w:r>
      <w:r w:rsidRPr="005D2442">
        <w:t>.3.1-1.</w:t>
      </w:r>
    </w:p>
    <w:p w:rsidR="006D72F4" w:rsidRPr="00EB21B9" w:rsidRDefault="00A117B4" w:rsidP="0078580A">
      <w:pPr>
        <w:keepNext/>
        <w:keepLines/>
        <w:shd w:val="clear" w:color="auto" w:fill="BFBFBF"/>
        <w:spacing w:before="60"/>
        <w:jc w:val="center"/>
        <w:rPr>
          <w:rFonts w:ascii="Arial" w:eastAsia="PMingLiU" w:hAnsi="Arial"/>
          <w:b/>
          <w:lang w:eastAsia="zh-TW"/>
        </w:rPr>
      </w:pPr>
      <w:r w:rsidRPr="00A117B4">
        <w:rPr>
          <w:rFonts w:ascii="Arial" w:hAnsi="Arial"/>
          <w:b/>
        </w:rPr>
        <w:t xml:space="preserve">Table A.4.7.7.3.1-1: Applicable NR configurations for FR1 L1-SINR measurement test with CSI-RS based both </w:t>
      </w:r>
      <w:proofErr w:type="spellStart"/>
      <w:r w:rsidRPr="00A117B4">
        <w:rPr>
          <w:rFonts w:ascii="Arial" w:hAnsi="Arial"/>
          <w:b/>
        </w:rPr>
        <w:t>CMR</w:t>
      </w:r>
      <w:proofErr w:type="spellEnd"/>
      <w:r w:rsidRPr="00A117B4">
        <w:rPr>
          <w:rFonts w:ascii="Arial" w:hAnsi="Arial"/>
          <w:b/>
        </w:rPr>
        <w:t xml:space="preserve"> based </w:t>
      </w:r>
      <w:proofErr w:type="spellStart"/>
      <w:r w:rsidRPr="00A117B4">
        <w:rPr>
          <w:rFonts w:ascii="Arial" w:hAnsi="Arial"/>
          <w:b/>
        </w:rPr>
        <w:t>IMR</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6D72F4" w:rsidRPr="006D72F4" w:rsidTr="006D72F4">
        <w:tc>
          <w:tcPr>
            <w:tcW w:w="2376" w:type="dxa"/>
            <w:tcBorders>
              <w:top w:val="single" w:sz="4" w:space="0" w:color="auto"/>
              <w:left w:val="single" w:sz="4" w:space="0" w:color="auto"/>
              <w:bottom w:val="single" w:sz="4" w:space="0" w:color="auto"/>
              <w:right w:val="single" w:sz="4" w:space="0" w:color="auto"/>
            </w:tcBorders>
            <w:hideMark/>
          </w:tcPr>
          <w:p w:rsidR="006D72F4" w:rsidRPr="006D72F4" w:rsidRDefault="006D72F4" w:rsidP="0078580A">
            <w:pPr>
              <w:keepNext/>
              <w:keepLines/>
              <w:shd w:val="clear" w:color="auto" w:fill="BFBFBF"/>
              <w:spacing w:after="0" w:line="256" w:lineRule="auto"/>
              <w:jc w:val="center"/>
              <w:rPr>
                <w:rFonts w:ascii="Arial" w:eastAsia="宋体" w:hAnsi="Arial"/>
                <w:b/>
                <w:sz w:val="18"/>
              </w:rPr>
            </w:pPr>
            <w:r w:rsidRPr="006D72F4">
              <w:rPr>
                <w:rFonts w:ascii="Arial" w:eastAsia="宋体"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rsidR="006D72F4" w:rsidRPr="006D72F4" w:rsidRDefault="006D72F4" w:rsidP="0078580A">
            <w:pPr>
              <w:keepNext/>
              <w:keepLines/>
              <w:shd w:val="clear" w:color="auto" w:fill="BFBFBF"/>
              <w:spacing w:after="0" w:line="256" w:lineRule="auto"/>
              <w:jc w:val="center"/>
              <w:rPr>
                <w:rFonts w:ascii="Arial" w:eastAsia="宋体" w:hAnsi="Arial"/>
                <w:b/>
                <w:sz w:val="18"/>
              </w:rPr>
            </w:pPr>
            <w:r w:rsidRPr="006D72F4">
              <w:rPr>
                <w:rFonts w:ascii="Arial" w:eastAsia="宋体" w:hAnsi="Arial"/>
                <w:b/>
                <w:sz w:val="18"/>
              </w:rPr>
              <w:t>Description</w:t>
            </w:r>
          </w:p>
        </w:tc>
      </w:tr>
      <w:tr w:rsidR="006D72F4" w:rsidRPr="006D72F4" w:rsidTr="006D72F4">
        <w:tc>
          <w:tcPr>
            <w:tcW w:w="2376" w:type="dxa"/>
            <w:tcBorders>
              <w:top w:val="single" w:sz="4" w:space="0" w:color="auto"/>
              <w:left w:val="single" w:sz="4" w:space="0" w:color="auto"/>
              <w:bottom w:val="single" w:sz="4" w:space="0" w:color="auto"/>
              <w:right w:val="single" w:sz="4" w:space="0" w:color="auto"/>
            </w:tcBorders>
            <w:hideMark/>
          </w:tcPr>
          <w:p w:rsidR="006D72F4" w:rsidRPr="006D72F4" w:rsidRDefault="006D72F4" w:rsidP="0078580A">
            <w:pPr>
              <w:keepNext/>
              <w:keepLines/>
              <w:shd w:val="clear" w:color="auto" w:fill="BFBFBF"/>
              <w:spacing w:after="0" w:line="256" w:lineRule="auto"/>
              <w:jc w:val="center"/>
              <w:rPr>
                <w:rFonts w:ascii="Arial" w:eastAsia="宋体" w:hAnsi="Arial"/>
                <w:sz w:val="18"/>
              </w:rPr>
            </w:pPr>
            <w:r w:rsidRPr="006D72F4">
              <w:rPr>
                <w:rFonts w:ascii="Arial" w:eastAsia="宋体"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rsidR="006D72F4" w:rsidRPr="006D72F4" w:rsidRDefault="0060147A" w:rsidP="0078580A">
            <w:pPr>
              <w:keepNext/>
              <w:keepLines/>
              <w:shd w:val="clear" w:color="auto" w:fill="BFBFBF"/>
              <w:spacing w:after="0" w:line="256" w:lineRule="auto"/>
              <w:jc w:val="center"/>
              <w:rPr>
                <w:rFonts w:ascii="Arial" w:eastAsia="宋体" w:hAnsi="Arial"/>
                <w:sz w:val="18"/>
              </w:rPr>
            </w:pPr>
            <w:r w:rsidRPr="005D2442">
              <w:rPr>
                <w:rFonts w:ascii="Arial" w:hAnsi="Arial"/>
                <w:sz w:val="18"/>
              </w:rPr>
              <w:t xml:space="preserve">LTE </w:t>
            </w:r>
            <w:proofErr w:type="spellStart"/>
            <w:r w:rsidRPr="005D2442">
              <w:rPr>
                <w:rFonts w:ascii="Arial" w:hAnsi="Arial"/>
                <w:sz w:val="18"/>
              </w:rPr>
              <w:t>FDD</w:t>
            </w:r>
            <w:proofErr w:type="spellEnd"/>
            <w:r w:rsidRPr="005D2442">
              <w:rPr>
                <w:rFonts w:ascii="Arial" w:hAnsi="Arial"/>
                <w:sz w:val="18"/>
              </w:rPr>
              <w:t xml:space="preserve">, NR 15 kHz CSI-RS </w:t>
            </w:r>
            <w:proofErr w:type="spellStart"/>
            <w:r w:rsidRPr="005D2442">
              <w:rPr>
                <w:rFonts w:ascii="Arial" w:hAnsi="Arial"/>
                <w:sz w:val="18"/>
              </w:rPr>
              <w:t>SCS</w:t>
            </w:r>
            <w:proofErr w:type="spellEnd"/>
            <w:r w:rsidRPr="005D2442">
              <w:rPr>
                <w:rFonts w:ascii="Arial" w:hAnsi="Arial"/>
                <w:sz w:val="18"/>
              </w:rPr>
              <w:t xml:space="preserve">, 10 MHz bandwidth, </w:t>
            </w:r>
            <w:proofErr w:type="spellStart"/>
            <w:r w:rsidRPr="005D2442">
              <w:rPr>
                <w:rFonts w:ascii="Arial" w:hAnsi="Arial"/>
                <w:sz w:val="18"/>
              </w:rPr>
              <w:t>FDD</w:t>
            </w:r>
            <w:proofErr w:type="spellEnd"/>
            <w:r w:rsidRPr="005D2442">
              <w:rPr>
                <w:rFonts w:ascii="Arial" w:hAnsi="Arial"/>
                <w:sz w:val="18"/>
              </w:rPr>
              <w:t xml:space="preserve"> duplex mode</w:t>
            </w:r>
          </w:p>
        </w:tc>
      </w:tr>
      <w:tr w:rsidR="006D72F4" w:rsidRPr="006D72F4" w:rsidTr="006D72F4">
        <w:tc>
          <w:tcPr>
            <w:tcW w:w="2376" w:type="dxa"/>
            <w:tcBorders>
              <w:top w:val="single" w:sz="4" w:space="0" w:color="auto"/>
              <w:left w:val="single" w:sz="4" w:space="0" w:color="auto"/>
              <w:bottom w:val="single" w:sz="4" w:space="0" w:color="auto"/>
              <w:right w:val="single" w:sz="4" w:space="0" w:color="auto"/>
            </w:tcBorders>
            <w:hideMark/>
          </w:tcPr>
          <w:p w:rsidR="006D72F4" w:rsidRPr="006D72F4" w:rsidRDefault="006D72F4" w:rsidP="0078580A">
            <w:pPr>
              <w:keepNext/>
              <w:keepLines/>
              <w:shd w:val="clear" w:color="auto" w:fill="BFBFBF"/>
              <w:spacing w:after="0" w:line="256" w:lineRule="auto"/>
              <w:jc w:val="center"/>
              <w:rPr>
                <w:rFonts w:ascii="Arial" w:eastAsia="宋体" w:hAnsi="Arial"/>
                <w:sz w:val="18"/>
              </w:rPr>
            </w:pPr>
            <w:r w:rsidRPr="006D72F4">
              <w:rPr>
                <w:rFonts w:ascii="Arial" w:eastAsia="宋体" w:hAnsi="Arial"/>
                <w:sz w:val="18"/>
              </w:rPr>
              <w:t>2</w:t>
            </w:r>
          </w:p>
        </w:tc>
        <w:tc>
          <w:tcPr>
            <w:tcW w:w="7481" w:type="dxa"/>
            <w:tcBorders>
              <w:top w:val="single" w:sz="4" w:space="0" w:color="auto"/>
              <w:left w:val="single" w:sz="4" w:space="0" w:color="auto"/>
              <w:bottom w:val="single" w:sz="4" w:space="0" w:color="auto"/>
              <w:right w:val="single" w:sz="4" w:space="0" w:color="auto"/>
            </w:tcBorders>
            <w:hideMark/>
          </w:tcPr>
          <w:p w:rsidR="006D72F4" w:rsidRPr="006D72F4" w:rsidRDefault="0060147A" w:rsidP="0078580A">
            <w:pPr>
              <w:keepNext/>
              <w:keepLines/>
              <w:shd w:val="clear" w:color="auto" w:fill="BFBFBF"/>
              <w:spacing w:after="0" w:line="256" w:lineRule="auto"/>
              <w:jc w:val="center"/>
              <w:rPr>
                <w:rFonts w:ascii="Arial" w:eastAsia="宋体" w:hAnsi="Arial"/>
                <w:sz w:val="18"/>
              </w:rPr>
            </w:pPr>
            <w:r w:rsidRPr="005D2442">
              <w:rPr>
                <w:rFonts w:ascii="Arial" w:hAnsi="Arial"/>
                <w:sz w:val="18"/>
              </w:rPr>
              <w:t xml:space="preserve">LTE </w:t>
            </w:r>
            <w:proofErr w:type="spellStart"/>
            <w:r w:rsidRPr="005D2442">
              <w:rPr>
                <w:rFonts w:ascii="Arial" w:hAnsi="Arial"/>
                <w:sz w:val="18"/>
              </w:rPr>
              <w:t>FDD</w:t>
            </w:r>
            <w:proofErr w:type="spellEnd"/>
            <w:r w:rsidRPr="005D2442">
              <w:rPr>
                <w:rFonts w:ascii="Arial" w:hAnsi="Arial"/>
                <w:sz w:val="18"/>
              </w:rPr>
              <w:t xml:space="preserve">, NR 15 kHz CSI-RS </w:t>
            </w:r>
            <w:proofErr w:type="spellStart"/>
            <w:r w:rsidRPr="005D2442">
              <w:rPr>
                <w:rFonts w:ascii="Arial" w:hAnsi="Arial"/>
                <w:sz w:val="18"/>
              </w:rPr>
              <w:t>SCS</w:t>
            </w:r>
            <w:proofErr w:type="spellEnd"/>
            <w:r w:rsidRPr="005D2442">
              <w:rPr>
                <w:rFonts w:ascii="Arial" w:hAnsi="Arial"/>
                <w:sz w:val="18"/>
              </w:rPr>
              <w:t>, 10 MHz bandwidth, TDD duplex mode</w:t>
            </w:r>
          </w:p>
        </w:tc>
      </w:tr>
      <w:tr w:rsidR="006D72F4" w:rsidRPr="006D72F4" w:rsidTr="006D72F4">
        <w:tc>
          <w:tcPr>
            <w:tcW w:w="2376" w:type="dxa"/>
            <w:tcBorders>
              <w:top w:val="single" w:sz="4" w:space="0" w:color="auto"/>
              <w:left w:val="single" w:sz="4" w:space="0" w:color="auto"/>
              <w:bottom w:val="single" w:sz="4" w:space="0" w:color="auto"/>
              <w:right w:val="single" w:sz="4" w:space="0" w:color="auto"/>
            </w:tcBorders>
            <w:hideMark/>
          </w:tcPr>
          <w:p w:rsidR="006D72F4" w:rsidRPr="006D72F4" w:rsidRDefault="006D72F4" w:rsidP="0078580A">
            <w:pPr>
              <w:keepNext/>
              <w:keepLines/>
              <w:shd w:val="clear" w:color="auto" w:fill="BFBFBF"/>
              <w:spacing w:after="0" w:line="256" w:lineRule="auto"/>
              <w:jc w:val="center"/>
              <w:rPr>
                <w:rFonts w:ascii="Arial" w:eastAsia="宋体" w:hAnsi="Arial"/>
                <w:sz w:val="18"/>
              </w:rPr>
            </w:pPr>
            <w:r w:rsidRPr="006D72F4">
              <w:rPr>
                <w:rFonts w:ascii="Arial" w:eastAsia="宋体" w:hAnsi="Arial"/>
                <w:sz w:val="18"/>
              </w:rPr>
              <w:t>3</w:t>
            </w:r>
          </w:p>
        </w:tc>
        <w:tc>
          <w:tcPr>
            <w:tcW w:w="7481" w:type="dxa"/>
            <w:tcBorders>
              <w:top w:val="single" w:sz="4" w:space="0" w:color="auto"/>
              <w:left w:val="single" w:sz="4" w:space="0" w:color="auto"/>
              <w:bottom w:val="single" w:sz="4" w:space="0" w:color="auto"/>
              <w:right w:val="single" w:sz="4" w:space="0" w:color="auto"/>
            </w:tcBorders>
            <w:hideMark/>
          </w:tcPr>
          <w:p w:rsidR="006D72F4" w:rsidRPr="006D72F4" w:rsidRDefault="0060147A" w:rsidP="0078580A">
            <w:pPr>
              <w:keepNext/>
              <w:keepLines/>
              <w:shd w:val="clear" w:color="auto" w:fill="BFBFBF"/>
              <w:spacing w:after="0" w:line="256" w:lineRule="auto"/>
              <w:jc w:val="center"/>
              <w:rPr>
                <w:rFonts w:ascii="Arial" w:eastAsia="宋体" w:hAnsi="Arial"/>
                <w:sz w:val="18"/>
              </w:rPr>
            </w:pPr>
            <w:r w:rsidRPr="005D2442">
              <w:rPr>
                <w:rFonts w:ascii="Arial" w:hAnsi="Arial"/>
                <w:sz w:val="18"/>
              </w:rPr>
              <w:t xml:space="preserve">LTE </w:t>
            </w:r>
            <w:proofErr w:type="spellStart"/>
            <w:r w:rsidRPr="005D2442">
              <w:rPr>
                <w:rFonts w:ascii="Arial" w:hAnsi="Arial"/>
                <w:sz w:val="18"/>
              </w:rPr>
              <w:t>FDD</w:t>
            </w:r>
            <w:proofErr w:type="spellEnd"/>
            <w:r w:rsidRPr="005D2442">
              <w:rPr>
                <w:rFonts w:ascii="Arial" w:hAnsi="Arial"/>
                <w:sz w:val="18"/>
              </w:rPr>
              <w:t xml:space="preserve">, NR 30kHz CSI-RS </w:t>
            </w:r>
            <w:proofErr w:type="spellStart"/>
            <w:r w:rsidRPr="005D2442">
              <w:rPr>
                <w:rFonts w:ascii="Arial" w:hAnsi="Arial"/>
                <w:sz w:val="18"/>
              </w:rPr>
              <w:t>SCS</w:t>
            </w:r>
            <w:proofErr w:type="spellEnd"/>
            <w:r w:rsidRPr="005D2442">
              <w:rPr>
                <w:rFonts w:ascii="Arial" w:hAnsi="Arial"/>
                <w:sz w:val="18"/>
              </w:rPr>
              <w:t>, 40 MHz bandwidth, TDD duplex mode</w:t>
            </w:r>
          </w:p>
        </w:tc>
      </w:tr>
      <w:tr w:rsidR="006D72F4" w:rsidRPr="006D72F4" w:rsidTr="006D72F4">
        <w:tc>
          <w:tcPr>
            <w:tcW w:w="2376" w:type="dxa"/>
            <w:tcBorders>
              <w:top w:val="single" w:sz="4" w:space="0" w:color="auto"/>
              <w:left w:val="single" w:sz="4" w:space="0" w:color="auto"/>
              <w:bottom w:val="single" w:sz="4" w:space="0" w:color="auto"/>
              <w:right w:val="single" w:sz="4" w:space="0" w:color="auto"/>
            </w:tcBorders>
            <w:hideMark/>
          </w:tcPr>
          <w:p w:rsidR="006D72F4" w:rsidRPr="006D72F4" w:rsidRDefault="006D72F4" w:rsidP="0078580A">
            <w:pPr>
              <w:keepNext/>
              <w:keepLines/>
              <w:shd w:val="clear" w:color="auto" w:fill="BFBFBF"/>
              <w:spacing w:after="0" w:line="256" w:lineRule="auto"/>
              <w:jc w:val="center"/>
              <w:rPr>
                <w:rFonts w:ascii="Arial" w:eastAsia="宋体" w:hAnsi="Arial"/>
                <w:sz w:val="18"/>
              </w:rPr>
            </w:pPr>
            <w:r w:rsidRPr="006D72F4">
              <w:rPr>
                <w:rFonts w:ascii="Arial" w:eastAsia="宋体" w:hAnsi="Arial"/>
                <w:sz w:val="18"/>
              </w:rPr>
              <w:t>4</w:t>
            </w:r>
          </w:p>
        </w:tc>
        <w:tc>
          <w:tcPr>
            <w:tcW w:w="7481" w:type="dxa"/>
            <w:tcBorders>
              <w:top w:val="single" w:sz="4" w:space="0" w:color="auto"/>
              <w:left w:val="single" w:sz="4" w:space="0" w:color="auto"/>
              <w:bottom w:val="single" w:sz="4" w:space="0" w:color="auto"/>
              <w:right w:val="single" w:sz="4" w:space="0" w:color="auto"/>
            </w:tcBorders>
            <w:hideMark/>
          </w:tcPr>
          <w:p w:rsidR="006D72F4" w:rsidRPr="006D72F4" w:rsidRDefault="0060147A" w:rsidP="0078580A">
            <w:pPr>
              <w:keepNext/>
              <w:keepLines/>
              <w:shd w:val="clear" w:color="auto" w:fill="BFBFBF"/>
              <w:spacing w:after="0" w:line="256" w:lineRule="auto"/>
              <w:jc w:val="center"/>
              <w:rPr>
                <w:rFonts w:ascii="Arial" w:eastAsia="宋体" w:hAnsi="Arial"/>
                <w:sz w:val="18"/>
              </w:rPr>
            </w:pPr>
            <w:r w:rsidRPr="005D2442">
              <w:rPr>
                <w:rFonts w:ascii="Arial" w:hAnsi="Arial"/>
                <w:sz w:val="18"/>
              </w:rPr>
              <w:t xml:space="preserve">LTE TDD, NR 15 kHz CSI-RS </w:t>
            </w:r>
            <w:proofErr w:type="spellStart"/>
            <w:r w:rsidRPr="005D2442">
              <w:rPr>
                <w:rFonts w:ascii="Arial" w:hAnsi="Arial"/>
                <w:sz w:val="18"/>
              </w:rPr>
              <w:t>SCS</w:t>
            </w:r>
            <w:proofErr w:type="spellEnd"/>
            <w:r w:rsidRPr="005D2442">
              <w:rPr>
                <w:rFonts w:ascii="Arial" w:hAnsi="Arial"/>
                <w:sz w:val="18"/>
              </w:rPr>
              <w:t xml:space="preserve">, 10 MHz bandwidth, </w:t>
            </w:r>
            <w:proofErr w:type="spellStart"/>
            <w:r w:rsidRPr="005D2442">
              <w:rPr>
                <w:rFonts w:ascii="Arial" w:hAnsi="Arial"/>
                <w:sz w:val="18"/>
              </w:rPr>
              <w:t>FDD</w:t>
            </w:r>
            <w:proofErr w:type="spellEnd"/>
            <w:r w:rsidRPr="005D2442">
              <w:rPr>
                <w:rFonts w:ascii="Arial" w:hAnsi="Arial"/>
                <w:sz w:val="18"/>
              </w:rPr>
              <w:t xml:space="preserve"> duplex mode</w:t>
            </w:r>
          </w:p>
        </w:tc>
      </w:tr>
      <w:tr w:rsidR="006D72F4" w:rsidRPr="006D72F4" w:rsidTr="006D72F4">
        <w:tc>
          <w:tcPr>
            <w:tcW w:w="2376" w:type="dxa"/>
            <w:tcBorders>
              <w:top w:val="single" w:sz="4" w:space="0" w:color="auto"/>
              <w:left w:val="single" w:sz="4" w:space="0" w:color="auto"/>
              <w:bottom w:val="single" w:sz="4" w:space="0" w:color="auto"/>
              <w:right w:val="single" w:sz="4" w:space="0" w:color="auto"/>
            </w:tcBorders>
            <w:hideMark/>
          </w:tcPr>
          <w:p w:rsidR="006D72F4" w:rsidRPr="006D72F4" w:rsidRDefault="006D72F4" w:rsidP="0078580A">
            <w:pPr>
              <w:keepNext/>
              <w:keepLines/>
              <w:shd w:val="clear" w:color="auto" w:fill="BFBFBF"/>
              <w:spacing w:after="0" w:line="256" w:lineRule="auto"/>
              <w:jc w:val="center"/>
              <w:rPr>
                <w:rFonts w:ascii="Arial" w:eastAsia="宋体" w:hAnsi="Arial"/>
                <w:sz w:val="18"/>
              </w:rPr>
            </w:pPr>
            <w:r w:rsidRPr="006D72F4">
              <w:rPr>
                <w:rFonts w:ascii="Arial" w:eastAsia="宋体" w:hAnsi="Arial"/>
                <w:sz w:val="18"/>
              </w:rPr>
              <w:t>5</w:t>
            </w:r>
          </w:p>
        </w:tc>
        <w:tc>
          <w:tcPr>
            <w:tcW w:w="7481" w:type="dxa"/>
            <w:tcBorders>
              <w:top w:val="single" w:sz="4" w:space="0" w:color="auto"/>
              <w:left w:val="single" w:sz="4" w:space="0" w:color="auto"/>
              <w:bottom w:val="single" w:sz="4" w:space="0" w:color="auto"/>
              <w:right w:val="single" w:sz="4" w:space="0" w:color="auto"/>
            </w:tcBorders>
            <w:hideMark/>
          </w:tcPr>
          <w:p w:rsidR="006D72F4" w:rsidRPr="006D72F4" w:rsidRDefault="0060147A" w:rsidP="0078580A">
            <w:pPr>
              <w:keepNext/>
              <w:keepLines/>
              <w:shd w:val="clear" w:color="auto" w:fill="BFBFBF"/>
              <w:spacing w:after="0" w:line="256" w:lineRule="auto"/>
              <w:jc w:val="center"/>
              <w:rPr>
                <w:rFonts w:ascii="Arial" w:eastAsia="宋体" w:hAnsi="Arial"/>
                <w:sz w:val="18"/>
              </w:rPr>
            </w:pPr>
            <w:r w:rsidRPr="005D2442">
              <w:rPr>
                <w:rFonts w:ascii="Arial" w:hAnsi="Arial"/>
                <w:sz w:val="18"/>
              </w:rPr>
              <w:t xml:space="preserve">LTE TDD, NR 15 kHz CSI-RS </w:t>
            </w:r>
            <w:proofErr w:type="spellStart"/>
            <w:r w:rsidRPr="005D2442">
              <w:rPr>
                <w:rFonts w:ascii="Arial" w:hAnsi="Arial"/>
                <w:sz w:val="18"/>
              </w:rPr>
              <w:t>SCS</w:t>
            </w:r>
            <w:proofErr w:type="spellEnd"/>
            <w:r w:rsidRPr="005D2442">
              <w:rPr>
                <w:rFonts w:ascii="Arial" w:hAnsi="Arial"/>
                <w:sz w:val="18"/>
              </w:rPr>
              <w:t>, 10 MHz bandwidth, TDD duplex mode</w:t>
            </w:r>
          </w:p>
        </w:tc>
      </w:tr>
      <w:tr w:rsidR="006D72F4" w:rsidRPr="006D72F4" w:rsidTr="006D72F4">
        <w:tc>
          <w:tcPr>
            <w:tcW w:w="2376" w:type="dxa"/>
            <w:tcBorders>
              <w:top w:val="single" w:sz="4" w:space="0" w:color="auto"/>
              <w:left w:val="single" w:sz="4" w:space="0" w:color="auto"/>
              <w:bottom w:val="single" w:sz="4" w:space="0" w:color="auto"/>
              <w:right w:val="single" w:sz="4" w:space="0" w:color="auto"/>
            </w:tcBorders>
            <w:hideMark/>
          </w:tcPr>
          <w:p w:rsidR="006D72F4" w:rsidRPr="006D72F4" w:rsidRDefault="006D72F4" w:rsidP="0078580A">
            <w:pPr>
              <w:keepNext/>
              <w:keepLines/>
              <w:shd w:val="clear" w:color="auto" w:fill="BFBFBF"/>
              <w:spacing w:after="0" w:line="256" w:lineRule="auto"/>
              <w:jc w:val="center"/>
              <w:rPr>
                <w:rFonts w:ascii="Arial" w:eastAsia="宋体" w:hAnsi="Arial"/>
                <w:sz w:val="18"/>
              </w:rPr>
            </w:pPr>
            <w:r w:rsidRPr="006D72F4">
              <w:rPr>
                <w:rFonts w:ascii="Arial" w:eastAsia="宋体" w:hAnsi="Arial"/>
                <w:sz w:val="18"/>
              </w:rPr>
              <w:t>6</w:t>
            </w:r>
          </w:p>
        </w:tc>
        <w:tc>
          <w:tcPr>
            <w:tcW w:w="7481" w:type="dxa"/>
            <w:tcBorders>
              <w:top w:val="single" w:sz="4" w:space="0" w:color="auto"/>
              <w:left w:val="single" w:sz="4" w:space="0" w:color="auto"/>
              <w:bottom w:val="single" w:sz="4" w:space="0" w:color="auto"/>
              <w:right w:val="single" w:sz="4" w:space="0" w:color="auto"/>
            </w:tcBorders>
            <w:hideMark/>
          </w:tcPr>
          <w:p w:rsidR="006D72F4" w:rsidRPr="006D72F4" w:rsidRDefault="0060147A" w:rsidP="0078580A">
            <w:pPr>
              <w:keepNext/>
              <w:keepLines/>
              <w:shd w:val="clear" w:color="auto" w:fill="BFBFBF"/>
              <w:spacing w:after="0" w:line="256" w:lineRule="auto"/>
              <w:jc w:val="center"/>
              <w:rPr>
                <w:rFonts w:ascii="Arial" w:eastAsia="宋体" w:hAnsi="Arial"/>
                <w:sz w:val="18"/>
              </w:rPr>
            </w:pPr>
            <w:r w:rsidRPr="005D2442">
              <w:rPr>
                <w:rFonts w:ascii="Arial" w:hAnsi="Arial"/>
                <w:sz w:val="18"/>
              </w:rPr>
              <w:t xml:space="preserve">LTE TDD, NR 30kHz CSI-RS </w:t>
            </w:r>
            <w:proofErr w:type="spellStart"/>
            <w:r w:rsidRPr="005D2442">
              <w:rPr>
                <w:rFonts w:ascii="Arial" w:hAnsi="Arial"/>
                <w:sz w:val="18"/>
              </w:rPr>
              <w:t>SCS</w:t>
            </w:r>
            <w:proofErr w:type="spellEnd"/>
            <w:r w:rsidRPr="005D2442">
              <w:rPr>
                <w:rFonts w:ascii="Arial" w:hAnsi="Arial"/>
                <w:sz w:val="18"/>
              </w:rPr>
              <w:t>, 40 MHz bandwidth, TDD duplex mode</w:t>
            </w:r>
          </w:p>
        </w:tc>
      </w:tr>
      <w:tr w:rsidR="006D72F4" w:rsidRPr="006D72F4" w:rsidTr="006D72F4">
        <w:tc>
          <w:tcPr>
            <w:tcW w:w="9857" w:type="dxa"/>
            <w:gridSpan w:val="2"/>
            <w:tcBorders>
              <w:top w:val="single" w:sz="4" w:space="0" w:color="auto"/>
              <w:left w:val="single" w:sz="4" w:space="0" w:color="auto"/>
              <w:bottom w:val="single" w:sz="4" w:space="0" w:color="auto"/>
              <w:right w:val="single" w:sz="4" w:space="0" w:color="auto"/>
            </w:tcBorders>
            <w:hideMark/>
          </w:tcPr>
          <w:p w:rsidR="006D72F4" w:rsidRPr="006D72F4" w:rsidRDefault="006D72F4" w:rsidP="0078580A">
            <w:pPr>
              <w:keepNext/>
              <w:keepLines/>
              <w:shd w:val="clear" w:color="auto" w:fill="BFBFBF"/>
              <w:spacing w:after="0" w:line="256" w:lineRule="auto"/>
              <w:ind w:left="851" w:hanging="851"/>
              <w:rPr>
                <w:rFonts w:ascii="Arial" w:eastAsia="宋体" w:hAnsi="Arial"/>
                <w:sz w:val="18"/>
              </w:rPr>
            </w:pPr>
            <w:r w:rsidRPr="006D72F4">
              <w:rPr>
                <w:rFonts w:ascii="Arial" w:eastAsia="宋体" w:hAnsi="Arial"/>
                <w:sz w:val="18"/>
              </w:rPr>
              <w:t>Note:</w:t>
            </w:r>
            <w:r w:rsidRPr="006D72F4">
              <w:rPr>
                <w:rFonts w:ascii="Arial" w:eastAsia="宋体" w:hAnsi="Arial"/>
                <w:sz w:val="18"/>
              </w:rPr>
              <w:tab/>
            </w:r>
            <w:r w:rsidR="0060147A" w:rsidRPr="005D2442">
              <w:rPr>
                <w:rFonts w:ascii="Arial" w:hAnsi="Arial"/>
                <w:sz w:val="18"/>
              </w:rPr>
              <w:t>The UE is only required to be tested in one of the supported test configurations in each supported band</w:t>
            </w:r>
          </w:p>
        </w:tc>
      </w:tr>
    </w:tbl>
    <w:p w:rsidR="006D72F4" w:rsidRPr="006D72F4" w:rsidRDefault="006D72F4" w:rsidP="0078580A">
      <w:pPr>
        <w:shd w:val="clear" w:color="auto" w:fill="BFBFBF"/>
        <w:rPr>
          <w:rFonts w:eastAsia="宋体"/>
          <w:lang w:eastAsia="ko-KR"/>
        </w:rPr>
      </w:pPr>
    </w:p>
    <w:p w:rsidR="006D72F4" w:rsidRPr="006D72F4" w:rsidRDefault="006D72F4" w:rsidP="0078580A">
      <w:pPr>
        <w:keepNext/>
        <w:keepLines/>
        <w:shd w:val="clear" w:color="auto" w:fill="BFBFBF"/>
        <w:spacing w:before="120"/>
        <w:ind w:left="1701" w:hanging="1701"/>
        <w:outlineLvl w:val="4"/>
        <w:rPr>
          <w:rFonts w:ascii="Arial" w:eastAsia="宋体" w:hAnsi="Arial"/>
          <w:sz w:val="22"/>
          <w:lang w:eastAsia="ko-KR"/>
        </w:rPr>
      </w:pPr>
      <w:bookmarkStart w:id="28" w:name="_Toc535476312"/>
      <w:r w:rsidRPr="006D72F4">
        <w:rPr>
          <w:rFonts w:ascii="Arial" w:eastAsia="宋体" w:hAnsi="Arial"/>
          <w:sz w:val="22"/>
          <w:lang w:eastAsia="ko-KR"/>
        </w:rPr>
        <w:t>A.4.7.</w:t>
      </w:r>
      <w:r w:rsidR="0060147A" w:rsidRPr="00895276">
        <w:rPr>
          <w:rFonts w:ascii="Arial" w:eastAsia="PMingLiU" w:hAnsi="Arial" w:hint="eastAsia"/>
          <w:sz w:val="22"/>
          <w:lang w:eastAsia="zh-TW"/>
        </w:rPr>
        <w:t>7</w:t>
      </w:r>
      <w:r w:rsidR="00A117B4">
        <w:rPr>
          <w:rFonts w:ascii="Arial" w:eastAsia="宋体" w:hAnsi="Arial"/>
          <w:sz w:val="22"/>
          <w:lang w:eastAsia="ko-KR"/>
        </w:rPr>
        <w:t>.</w:t>
      </w:r>
      <w:r w:rsidR="00A117B4" w:rsidRPr="00EB21B9">
        <w:rPr>
          <w:rFonts w:ascii="Arial" w:eastAsia="PMingLiU" w:hAnsi="Arial" w:hint="eastAsia"/>
          <w:sz w:val="22"/>
          <w:lang w:eastAsia="zh-TW"/>
        </w:rPr>
        <w:t>3</w:t>
      </w:r>
      <w:r w:rsidRPr="006D72F4">
        <w:rPr>
          <w:rFonts w:ascii="Arial" w:eastAsia="宋体" w:hAnsi="Arial"/>
          <w:sz w:val="22"/>
          <w:lang w:eastAsia="ko-KR"/>
        </w:rPr>
        <w:t>.2</w:t>
      </w:r>
      <w:r w:rsidRPr="006D72F4">
        <w:rPr>
          <w:rFonts w:ascii="Arial" w:eastAsia="宋体" w:hAnsi="Arial"/>
          <w:sz w:val="22"/>
          <w:lang w:eastAsia="ko-KR"/>
        </w:rPr>
        <w:tab/>
        <w:t>Test parameters</w:t>
      </w:r>
      <w:bookmarkEnd w:id="28"/>
    </w:p>
    <w:p w:rsidR="006D72F4" w:rsidRPr="006D72F4" w:rsidRDefault="00A117B4" w:rsidP="0078580A">
      <w:pPr>
        <w:shd w:val="clear" w:color="auto" w:fill="BFBFBF"/>
        <w:overflowPunct w:val="0"/>
        <w:autoSpaceDE w:val="0"/>
        <w:autoSpaceDN w:val="0"/>
        <w:adjustRightInd w:val="0"/>
        <w:textAlignment w:val="baseline"/>
        <w:rPr>
          <w:rFonts w:eastAsia="Times New Roman"/>
          <w:lang w:eastAsia="ko-KR"/>
        </w:rPr>
      </w:pPr>
      <w:r w:rsidRPr="005D2442">
        <w:t xml:space="preserve">In this set of test cases </w:t>
      </w:r>
      <w:r w:rsidRPr="00055E84">
        <w:rPr>
          <w:rFonts w:cs="v4.2.0"/>
        </w:rPr>
        <w:t>there are two cells in the test, E-</w:t>
      </w:r>
      <w:proofErr w:type="spellStart"/>
      <w:r w:rsidRPr="00055E84">
        <w:rPr>
          <w:rFonts w:cs="v4.2.0"/>
        </w:rPr>
        <w:t>UTRAN</w:t>
      </w:r>
      <w:proofErr w:type="spellEnd"/>
      <w:r w:rsidRPr="00055E84">
        <w:rPr>
          <w:rFonts w:cs="v4.2.0"/>
        </w:rPr>
        <w:t xml:space="preserve"> </w:t>
      </w:r>
      <w:proofErr w:type="spellStart"/>
      <w:r w:rsidRPr="00055E84">
        <w:rPr>
          <w:rFonts w:cs="v4.2.0"/>
        </w:rPr>
        <w:t>PCell</w:t>
      </w:r>
      <w:proofErr w:type="spellEnd"/>
      <w:r w:rsidRPr="00055E84">
        <w:rPr>
          <w:rFonts w:cs="v4.2.0"/>
        </w:rPr>
        <w:t xml:space="preserve"> (Cell 1), FR1 </w:t>
      </w:r>
      <w:proofErr w:type="spellStart"/>
      <w:r w:rsidRPr="00055E84">
        <w:rPr>
          <w:rFonts w:cs="v4.2.0"/>
        </w:rPr>
        <w:t>PSCell</w:t>
      </w:r>
      <w:proofErr w:type="spellEnd"/>
      <w:r w:rsidRPr="00055E84">
        <w:rPr>
          <w:rFonts w:cs="v4.2.0"/>
        </w:rPr>
        <w:t xml:space="preserve"> (Cell 2)</w:t>
      </w:r>
      <w:r w:rsidRPr="00055E84">
        <w:t xml:space="preserve">. The test parameters and </w:t>
      </w:r>
      <w:r w:rsidRPr="00951EC9">
        <w:t xml:space="preserve">applicability for Cell 1 are defined in A.3.7.2. The test parameters for the Cell 2 are given in Table </w:t>
      </w:r>
      <w:r>
        <w:lastRenderedPageBreak/>
        <w:t>A.4.7.7</w:t>
      </w:r>
      <w:r w:rsidRPr="005D2442">
        <w:t>.3.2-1 below. The absolute and relative accuracy of L1-SINR</w:t>
      </w:r>
      <w:r w:rsidRPr="00055E84">
        <w:t xml:space="preserve"> measurements are tested by using the parameters in Table </w:t>
      </w:r>
      <w:r>
        <w:t>A.4.7.7</w:t>
      </w:r>
      <w:r w:rsidRPr="005D2442">
        <w:t>.3.2-1.</w:t>
      </w:r>
    </w:p>
    <w:p w:rsidR="006D72F4" w:rsidRPr="006D72F4" w:rsidRDefault="00A117B4" w:rsidP="0078580A">
      <w:pPr>
        <w:shd w:val="clear" w:color="auto" w:fill="BFBFBF"/>
        <w:overflowPunct w:val="0"/>
        <w:autoSpaceDE w:val="0"/>
        <w:autoSpaceDN w:val="0"/>
        <w:adjustRightInd w:val="0"/>
        <w:textAlignment w:val="baseline"/>
        <w:rPr>
          <w:rFonts w:eastAsia="Times New Roman"/>
          <w:lang w:eastAsia="ko-KR"/>
        </w:rPr>
      </w:pPr>
      <w:r w:rsidRPr="005D2442">
        <w:t xml:space="preserve">There is no </w:t>
      </w:r>
      <w:r w:rsidRPr="00055E84">
        <w:t>measurement gap configured in the test. Before the test, UE is configured two</w:t>
      </w:r>
      <w:r w:rsidRPr="00951EC9">
        <w:t xml:space="preserve"> CSI-RS resource sets with two CSI-RS resources</w:t>
      </w:r>
      <w:r w:rsidRPr="002B7549">
        <w:t xml:space="preserve"> for each set. UE is configured to perform </w:t>
      </w:r>
      <w:proofErr w:type="spellStart"/>
      <w:r w:rsidRPr="002B7549">
        <w:t>RLM</w:t>
      </w:r>
      <w:proofErr w:type="spellEnd"/>
      <w:r w:rsidRPr="002B7549">
        <w:t xml:space="preserve"> and BFD based on </w:t>
      </w:r>
      <w:proofErr w:type="spellStart"/>
      <w:r w:rsidRPr="002B7549">
        <w:t>SSB</w:t>
      </w:r>
      <w:proofErr w:type="spellEnd"/>
      <w:r w:rsidRPr="002B7549">
        <w:t xml:space="preserve"> 0 and 1. CSI-RS is not transmitted in the same OFDM symbols as </w:t>
      </w:r>
      <w:proofErr w:type="spellStart"/>
      <w:r w:rsidRPr="002B7549">
        <w:t>SSB</w:t>
      </w:r>
      <w:proofErr w:type="spellEnd"/>
      <w:r w:rsidRPr="002B7549">
        <w:t xml:space="preserve">. UE is configured to perform L1-SINR measurement based on the configured CSI-RS as both </w:t>
      </w:r>
      <w:proofErr w:type="spellStart"/>
      <w:r w:rsidRPr="002B7549">
        <w:t>CMR</w:t>
      </w:r>
      <w:proofErr w:type="spellEnd"/>
      <w:r w:rsidRPr="002B7549">
        <w:t xml:space="preserve"> and </w:t>
      </w:r>
      <w:proofErr w:type="spellStart"/>
      <w:r w:rsidRPr="00765340">
        <w:rPr>
          <w:rFonts w:cs="v4.2.0"/>
        </w:rPr>
        <w:t>IMR</w:t>
      </w:r>
      <w:proofErr w:type="spellEnd"/>
      <w:r w:rsidRPr="005D2442">
        <w:t>.</w:t>
      </w:r>
    </w:p>
    <w:p w:rsidR="006D72F4" w:rsidRPr="00EB21B9" w:rsidRDefault="00A117B4" w:rsidP="0078580A">
      <w:pPr>
        <w:keepNext/>
        <w:keepLines/>
        <w:shd w:val="clear" w:color="auto" w:fill="BFBFBF"/>
        <w:spacing w:before="60"/>
        <w:jc w:val="center"/>
        <w:rPr>
          <w:rFonts w:ascii="Arial" w:eastAsia="PMingLiU" w:hAnsi="Arial"/>
          <w:b/>
          <w:lang w:eastAsia="zh-TW"/>
        </w:rPr>
      </w:pPr>
      <w:bookmarkStart w:id="29" w:name="_Toc535476313"/>
      <w:r w:rsidRPr="00A117B4">
        <w:rPr>
          <w:rFonts w:ascii="Arial" w:hAnsi="Arial"/>
          <w:b/>
        </w:rPr>
        <w:t xml:space="preserve">Table A.4.7.7.3.2-1: FR1 L1-SINR measurement test with CSI-RS based both </w:t>
      </w:r>
      <w:proofErr w:type="spellStart"/>
      <w:r w:rsidRPr="00A117B4">
        <w:rPr>
          <w:rFonts w:ascii="Arial" w:hAnsi="Arial"/>
          <w:b/>
        </w:rPr>
        <w:t>CMR</w:t>
      </w:r>
      <w:proofErr w:type="spellEnd"/>
      <w:r w:rsidRPr="00A117B4">
        <w:rPr>
          <w:rFonts w:ascii="Arial" w:hAnsi="Arial"/>
          <w:b/>
        </w:rPr>
        <w:t xml:space="preserve"> and </w:t>
      </w:r>
      <w:proofErr w:type="spellStart"/>
      <w:r w:rsidRPr="00A117B4">
        <w:rPr>
          <w:rFonts w:ascii="Arial" w:hAnsi="Arial"/>
          <w:b/>
        </w:rPr>
        <w:t>IMR</w:t>
      </w:r>
      <w:proofErr w:type="spellEnd"/>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849"/>
        <w:gridCol w:w="990"/>
        <w:gridCol w:w="1350"/>
        <w:gridCol w:w="1709"/>
        <w:gridCol w:w="1756"/>
      </w:tblGrid>
      <w:tr w:rsidR="00A117B4" w:rsidRPr="005D2442" w:rsidTr="00A117B4">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rsidR="00A117B4" w:rsidRPr="00951EC9" w:rsidRDefault="00A117B4" w:rsidP="00EB21B9">
            <w:pPr>
              <w:keepLines/>
              <w:shd w:val="clear" w:color="auto" w:fill="BFBFBF"/>
              <w:spacing w:after="0" w:line="256" w:lineRule="auto"/>
              <w:jc w:val="center"/>
              <w:rPr>
                <w:rFonts w:ascii="Arial" w:hAnsi="Arial" w:cs="Arial"/>
                <w:b/>
                <w:sz w:val="18"/>
                <w:lang w:val="en-US"/>
              </w:rPr>
            </w:pPr>
            <w:r w:rsidRPr="00951EC9">
              <w:rPr>
                <w:rFonts w:ascii="Arial" w:hAnsi="Arial" w:cs="Arial"/>
                <w:b/>
                <w:sz w:val="18"/>
                <w:lang w:val="en-US"/>
              </w:rPr>
              <w:t>Parameter</w:t>
            </w:r>
          </w:p>
        </w:tc>
        <w:tc>
          <w:tcPr>
            <w:tcW w:w="990" w:type="dxa"/>
            <w:tcBorders>
              <w:top w:val="single" w:sz="4" w:space="0" w:color="auto"/>
              <w:left w:val="single" w:sz="4" w:space="0" w:color="auto"/>
              <w:bottom w:val="single" w:sz="4" w:space="0" w:color="auto"/>
              <w:right w:val="single" w:sz="4" w:space="0" w:color="auto"/>
            </w:tcBorders>
            <w:vAlign w:val="center"/>
            <w:hideMark/>
          </w:tcPr>
          <w:p w:rsidR="00A117B4" w:rsidRPr="002B7549" w:rsidRDefault="00A117B4" w:rsidP="00EB21B9">
            <w:pPr>
              <w:keepLines/>
              <w:shd w:val="clear" w:color="auto" w:fill="BFBFBF"/>
              <w:spacing w:after="0" w:line="256" w:lineRule="auto"/>
              <w:jc w:val="center"/>
              <w:rPr>
                <w:rFonts w:ascii="Arial" w:hAnsi="Arial" w:cs="Arial"/>
                <w:b/>
                <w:sz w:val="18"/>
                <w:lang w:val="en-US"/>
              </w:rPr>
            </w:pPr>
            <w:r w:rsidRPr="002B7549">
              <w:rPr>
                <w:rFonts w:ascii="Arial" w:hAnsi="Arial" w:cs="Arial"/>
                <w:b/>
                <w:sz w:val="18"/>
                <w:lang w:val="en-US"/>
              </w:rPr>
              <w:t>Config</w:t>
            </w:r>
          </w:p>
        </w:tc>
        <w:tc>
          <w:tcPr>
            <w:tcW w:w="1350" w:type="dxa"/>
            <w:tcBorders>
              <w:top w:val="single" w:sz="4" w:space="0" w:color="auto"/>
              <w:left w:val="single" w:sz="4" w:space="0" w:color="auto"/>
              <w:bottom w:val="single" w:sz="4" w:space="0" w:color="auto"/>
              <w:right w:val="single" w:sz="4" w:space="0" w:color="auto"/>
            </w:tcBorders>
            <w:vAlign w:val="center"/>
            <w:hideMark/>
          </w:tcPr>
          <w:p w:rsidR="00A117B4" w:rsidRPr="00765340" w:rsidRDefault="00A117B4" w:rsidP="00EB21B9">
            <w:pPr>
              <w:keepLines/>
              <w:shd w:val="clear" w:color="auto" w:fill="BFBFBF"/>
              <w:spacing w:after="0" w:line="256" w:lineRule="auto"/>
              <w:jc w:val="center"/>
              <w:rPr>
                <w:rFonts w:ascii="Arial" w:hAnsi="Arial" w:cs="Arial"/>
                <w:b/>
                <w:sz w:val="18"/>
                <w:lang w:val="en-US"/>
              </w:rPr>
            </w:pPr>
            <w:r w:rsidRPr="00765340">
              <w:rPr>
                <w:rFonts w:ascii="Arial" w:hAnsi="Arial" w:cs="Arial"/>
                <w:b/>
                <w:sz w:val="18"/>
                <w:lang w:val="en-US"/>
              </w:rPr>
              <w:t>Unit</w:t>
            </w:r>
          </w:p>
        </w:tc>
        <w:tc>
          <w:tcPr>
            <w:tcW w:w="1709" w:type="dxa"/>
            <w:tcBorders>
              <w:top w:val="single" w:sz="4" w:space="0" w:color="auto"/>
              <w:left w:val="single" w:sz="4" w:space="0" w:color="auto"/>
              <w:bottom w:val="single" w:sz="4" w:space="0" w:color="auto"/>
              <w:right w:val="single" w:sz="4" w:space="0" w:color="auto"/>
            </w:tcBorders>
            <w:vAlign w:val="center"/>
            <w:hideMark/>
          </w:tcPr>
          <w:p w:rsidR="00A117B4" w:rsidRPr="005D2442" w:rsidRDefault="00A117B4" w:rsidP="00EB21B9">
            <w:pPr>
              <w:keepLines/>
              <w:shd w:val="clear" w:color="auto" w:fill="BFBFBF"/>
              <w:spacing w:after="0" w:line="256" w:lineRule="auto"/>
              <w:jc w:val="center"/>
              <w:rPr>
                <w:rFonts w:ascii="Arial" w:hAnsi="Arial" w:cs="Arial"/>
                <w:b/>
                <w:sz w:val="18"/>
                <w:lang w:val="en-US"/>
              </w:rPr>
            </w:pPr>
            <w:r w:rsidRPr="005D2442">
              <w:rPr>
                <w:rFonts w:ascii="Arial" w:hAnsi="Arial" w:cs="Arial"/>
                <w:b/>
                <w:sz w:val="18"/>
                <w:lang w:val="en-US"/>
              </w:rPr>
              <w:t>Test 1</w:t>
            </w:r>
          </w:p>
        </w:tc>
        <w:tc>
          <w:tcPr>
            <w:tcW w:w="1756" w:type="dxa"/>
            <w:tcBorders>
              <w:top w:val="single" w:sz="4" w:space="0" w:color="auto"/>
              <w:left w:val="single" w:sz="4" w:space="0" w:color="auto"/>
              <w:bottom w:val="single" w:sz="4" w:space="0" w:color="auto"/>
              <w:right w:val="single" w:sz="4" w:space="0" w:color="auto"/>
            </w:tcBorders>
            <w:vAlign w:val="center"/>
            <w:hideMark/>
          </w:tcPr>
          <w:p w:rsidR="00A117B4" w:rsidRPr="005D2442" w:rsidRDefault="00A117B4" w:rsidP="00EB21B9">
            <w:pPr>
              <w:keepLines/>
              <w:shd w:val="clear" w:color="auto" w:fill="BFBFBF"/>
              <w:spacing w:after="0" w:line="256" w:lineRule="auto"/>
              <w:jc w:val="center"/>
              <w:rPr>
                <w:rFonts w:ascii="Arial" w:hAnsi="Arial" w:cs="Arial"/>
                <w:b/>
                <w:sz w:val="18"/>
                <w:lang w:val="en-US"/>
              </w:rPr>
            </w:pPr>
            <w:r w:rsidRPr="005D2442">
              <w:rPr>
                <w:rFonts w:ascii="Arial" w:hAnsi="Arial" w:cs="Arial"/>
                <w:b/>
                <w:sz w:val="18"/>
                <w:lang w:val="en-US"/>
              </w:rPr>
              <w:t>Test 2</w:t>
            </w:r>
          </w:p>
        </w:tc>
      </w:tr>
      <w:tr w:rsidR="00A117B4" w:rsidRPr="005D2442" w:rsidTr="00A117B4">
        <w:trPr>
          <w:jc w:val="center"/>
        </w:trPr>
        <w:tc>
          <w:tcPr>
            <w:tcW w:w="2695" w:type="dxa"/>
            <w:gridSpan w:val="2"/>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lang w:val="it-IT"/>
              </w:rPr>
            </w:pPr>
            <w:r w:rsidRPr="005D2442">
              <w:rPr>
                <w:lang w:val="it-IT"/>
              </w:rPr>
              <w:lastRenderedPageBreak/>
              <w:t>SSB GSCN</w:t>
            </w:r>
          </w:p>
        </w:tc>
        <w:tc>
          <w:tcPr>
            <w:tcW w:w="990"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it-IT"/>
              </w:rPr>
            </w:pPr>
            <w:r w:rsidRPr="005D2442">
              <w:rPr>
                <w:lang w:val="it-IT"/>
              </w:rPr>
              <w:t>1~6</w:t>
            </w:r>
          </w:p>
        </w:tc>
        <w:tc>
          <w:tcPr>
            <w:tcW w:w="1350" w:type="dxa"/>
            <w:tcBorders>
              <w:top w:val="single" w:sz="4" w:space="0" w:color="auto"/>
              <w:left w:val="single" w:sz="4" w:space="0" w:color="auto"/>
              <w:bottom w:val="single" w:sz="4" w:space="0" w:color="auto"/>
              <w:right w:val="single" w:sz="4" w:space="0" w:color="auto"/>
            </w:tcBorders>
          </w:tcPr>
          <w:p w:rsidR="00A117B4" w:rsidRPr="005D2442" w:rsidRDefault="00A117B4" w:rsidP="00EB21B9">
            <w:pPr>
              <w:pStyle w:val="TAC"/>
              <w:shd w:val="clear" w:color="auto" w:fill="BFBFBF"/>
              <w:rPr>
                <w:lang w:val="it-IT"/>
              </w:rPr>
            </w:pPr>
          </w:p>
        </w:tc>
        <w:tc>
          <w:tcPr>
            <w:tcW w:w="170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freq1</w:t>
            </w: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freq1</w:t>
            </w:r>
          </w:p>
        </w:tc>
      </w:tr>
      <w:tr w:rsidR="00A117B4" w:rsidRPr="005D2442" w:rsidTr="00A117B4">
        <w:trPr>
          <w:trHeight w:val="165"/>
          <w:jc w:val="center"/>
        </w:trPr>
        <w:tc>
          <w:tcPr>
            <w:tcW w:w="2695" w:type="dxa"/>
            <w:gridSpan w:val="2"/>
            <w:tcBorders>
              <w:top w:val="single" w:sz="4" w:space="0" w:color="auto"/>
              <w:left w:val="single" w:sz="4" w:space="0" w:color="auto"/>
              <w:bottom w:val="nil"/>
              <w:right w:val="single" w:sz="4" w:space="0" w:color="auto"/>
            </w:tcBorders>
            <w:shd w:val="clear" w:color="auto" w:fill="auto"/>
            <w:hideMark/>
          </w:tcPr>
          <w:p w:rsidR="00A117B4" w:rsidRPr="005D2442" w:rsidRDefault="00A117B4" w:rsidP="00EB21B9">
            <w:pPr>
              <w:pStyle w:val="TAL"/>
              <w:shd w:val="clear" w:color="auto" w:fill="BFBFBF"/>
              <w:rPr>
                <w:lang w:val="it-IT"/>
              </w:rPr>
            </w:pPr>
            <w:r w:rsidRPr="005D2442">
              <w:rPr>
                <w:lang w:val="it-IT"/>
              </w:rPr>
              <w:t>Duplex mode</w:t>
            </w:r>
          </w:p>
        </w:tc>
        <w:tc>
          <w:tcPr>
            <w:tcW w:w="990"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it-IT"/>
              </w:rPr>
            </w:pPr>
            <w:r w:rsidRPr="005D2442">
              <w:rPr>
                <w:lang w:val="it-IT"/>
              </w:rPr>
              <w:t>1,4</w:t>
            </w:r>
          </w:p>
        </w:tc>
        <w:tc>
          <w:tcPr>
            <w:tcW w:w="1350" w:type="dxa"/>
            <w:tcBorders>
              <w:top w:val="single" w:sz="4" w:space="0" w:color="auto"/>
              <w:left w:val="single" w:sz="4" w:space="0" w:color="auto"/>
              <w:bottom w:val="nil"/>
              <w:right w:val="single" w:sz="4" w:space="0" w:color="auto"/>
            </w:tcBorders>
            <w:shd w:val="clear" w:color="auto" w:fill="auto"/>
          </w:tcPr>
          <w:p w:rsidR="00A117B4" w:rsidRPr="005D2442" w:rsidRDefault="00A117B4" w:rsidP="00EB21B9">
            <w:pPr>
              <w:pStyle w:val="TAC"/>
              <w:shd w:val="clear" w:color="auto" w:fill="BFBFBF"/>
              <w:rPr>
                <w:lang w:val="it-IT"/>
              </w:rPr>
            </w:pPr>
          </w:p>
        </w:tc>
        <w:tc>
          <w:tcPr>
            <w:tcW w:w="170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proofErr w:type="spellStart"/>
            <w:r w:rsidRPr="005D2442">
              <w:rPr>
                <w:lang w:val="en-US"/>
              </w:rPr>
              <w:t>FDD</w:t>
            </w:r>
            <w:proofErr w:type="spellEnd"/>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proofErr w:type="spellStart"/>
            <w:r w:rsidRPr="005D2442">
              <w:rPr>
                <w:lang w:val="en-US"/>
              </w:rPr>
              <w:t>FDD</w:t>
            </w:r>
            <w:proofErr w:type="spellEnd"/>
          </w:p>
        </w:tc>
      </w:tr>
      <w:tr w:rsidR="00A117B4" w:rsidRPr="005D2442" w:rsidTr="00A117B4">
        <w:trPr>
          <w:trHeight w:val="102"/>
          <w:jc w:val="center"/>
        </w:trPr>
        <w:tc>
          <w:tcPr>
            <w:tcW w:w="2695" w:type="dxa"/>
            <w:gridSpan w:val="2"/>
            <w:tcBorders>
              <w:top w:val="nil"/>
              <w:left w:val="single" w:sz="4" w:space="0" w:color="auto"/>
              <w:bottom w:val="nil"/>
              <w:right w:val="single" w:sz="4" w:space="0" w:color="auto"/>
            </w:tcBorders>
            <w:shd w:val="clear" w:color="auto" w:fill="auto"/>
            <w:hideMark/>
          </w:tcPr>
          <w:p w:rsidR="00A117B4" w:rsidRPr="005D2442" w:rsidRDefault="00A117B4" w:rsidP="00EB21B9">
            <w:pPr>
              <w:pStyle w:val="TAL"/>
              <w:shd w:val="clear" w:color="auto" w:fill="BFBFBF"/>
              <w:rPr>
                <w:lang w:val="it-IT"/>
              </w:rPr>
            </w:pPr>
          </w:p>
        </w:tc>
        <w:tc>
          <w:tcPr>
            <w:tcW w:w="990"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it-IT"/>
              </w:rPr>
            </w:pPr>
            <w:r w:rsidRPr="005D2442">
              <w:rPr>
                <w:lang w:val="it-IT"/>
              </w:rPr>
              <w:t>2,5</w:t>
            </w:r>
          </w:p>
        </w:tc>
        <w:tc>
          <w:tcPr>
            <w:tcW w:w="135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it-IT"/>
              </w:rPr>
            </w:pPr>
          </w:p>
        </w:tc>
        <w:tc>
          <w:tcPr>
            <w:tcW w:w="170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TDD</w:t>
            </w: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TDD</w:t>
            </w:r>
          </w:p>
        </w:tc>
      </w:tr>
      <w:tr w:rsidR="00A117B4" w:rsidRPr="005D2442" w:rsidTr="00A117B4">
        <w:trPr>
          <w:trHeight w:val="102"/>
          <w:jc w:val="center"/>
        </w:trPr>
        <w:tc>
          <w:tcPr>
            <w:tcW w:w="2695" w:type="dxa"/>
            <w:gridSpan w:val="2"/>
            <w:tcBorders>
              <w:top w:val="nil"/>
              <w:left w:val="single" w:sz="4" w:space="0" w:color="auto"/>
              <w:bottom w:val="single" w:sz="4" w:space="0" w:color="auto"/>
              <w:right w:val="single" w:sz="4" w:space="0" w:color="auto"/>
            </w:tcBorders>
            <w:shd w:val="clear" w:color="auto" w:fill="auto"/>
            <w:hideMark/>
          </w:tcPr>
          <w:p w:rsidR="00A117B4" w:rsidRPr="005D2442" w:rsidRDefault="00A117B4" w:rsidP="00EB21B9">
            <w:pPr>
              <w:pStyle w:val="TAL"/>
              <w:shd w:val="clear" w:color="auto" w:fill="BFBFBF"/>
              <w:rPr>
                <w:lang w:val="it-IT"/>
              </w:rPr>
            </w:pPr>
          </w:p>
        </w:tc>
        <w:tc>
          <w:tcPr>
            <w:tcW w:w="990"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it-IT"/>
              </w:rPr>
            </w:pPr>
            <w:r w:rsidRPr="005D2442">
              <w:rPr>
                <w:lang w:val="it-IT"/>
              </w:rPr>
              <w:t>3,6</w:t>
            </w:r>
          </w:p>
        </w:tc>
        <w:tc>
          <w:tcPr>
            <w:tcW w:w="1350" w:type="dxa"/>
            <w:tcBorders>
              <w:top w:val="nil"/>
              <w:left w:val="single" w:sz="4" w:space="0" w:color="auto"/>
              <w:bottom w:val="single" w:sz="4" w:space="0" w:color="auto"/>
              <w:right w:val="single" w:sz="4" w:space="0" w:color="auto"/>
            </w:tcBorders>
            <w:shd w:val="clear" w:color="auto" w:fill="auto"/>
            <w:hideMark/>
          </w:tcPr>
          <w:p w:rsidR="00A117B4" w:rsidRPr="005D2442" w:rsidRDefault="00A117B4" w:rsidP="00EB21B9">
            <w:pPr>
              <w:pStyle w:val="TAC"/>
              <w:shd w:val="clear" w:color="auto" w:fill="BFBFBF"/>
              <w:rPr>
                <w:lang w:val="it-IT"/>
              </w:rPr>
            </w:pPr>
          </w:p>
        </w:tc>
        <w:tc>
          <w:tcPr>
            <w:tcW w:w="170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TDD</w:t>
            </w: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TDD</w:t>
            </w:r>
          </w:p>
        </w:tc>
      </w:tr>
      <w:tr w:rsidR="00A117B4" w:rsidRPr="005D2442" w:rsidTr="00A117B4">
        <w:trPr>
          <w:trHeight w:val="102"/>
          <w:jc w:val="center"/>
        </w:trPr>
        <w:tc>
          <w:tcPr>
            <w:tcW w:w="2695" w:type="dxa"/>
            <w:gridSpan w:val="2"/>
            <w:tcBorders>
              <w:top w:val="single" w:sz="4" w:space="0" w:color="auto"/>
              <w:left w:val="single" w:sz="4" w:space="0" w:color="auto"/>
              <w:bottom w:val="nil"/>
              <w:right w:val="single" w:sz="4" w:space="0" w:color="auto"/>
            </w:tcBorders>
            <w:shd w:val="clear" w:color="auto" w:fill="auto"/>
            <w:hideMark/>
          </w:tcPr>
          <w:p w:rsidR="00A117B4" w:rsidRPr="005D2442" w:rsidRDefault="00A117B4" w:rsidP="00EB21B9">
            <w:pPr>
              <w:pStyle w:val="TAL"/>
              <w:shd w:val="clear" w:color="auto" w:fill="BFBFBF"/>
              <w:rPr>
                <w:lang w:val="it-IT"/>
              </w:rPr>
            </w:pPr>
            <w:r w:rsidRPr="005D2442">
              <w:rPr>
                <w:lang w:val="it-IT"/>
              </w:rPr>
              <w:t>TDD Configuration</w:t>
            </w:r>
          </w:p>
        </w:tc>
        <w:tc>
          <w:tcPr>
            <w:tcW w:w="990"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it-IT"/>
              </w:rPr>
            </w:pPr>
            <w:r w:rsidRPr="005D2442">
              <w:rPr>
                <w:lang w:val="it-IT"/>
              </w:rPr>
              <w:t>1,4</w:t>
            </w:r>
          </w:p>
        </w:tc>
        <w:tc>
          <w:tcPr>
            <w:tcW w:w="1350" w:type="dxa"/>
            <w:tcBorders>
              <w:top w:val="single" w:sz="4" w:space="0" w:color="auto"/>
              <w:left w:val="single" w:sz="4" w:space="0" w:color="auto"/>
              <w:bottom w:val="nil"/>
              <w:right w:val="single" w:sz="4" w:space="0" w:color="auto"/>
            </w:tcBorders>
            <w:shd w:val="clear" w:color="auto" w:fill="auto"/>
          </w:tcPr>
          <w:p w:rsidR="00A117B4" w:rsidRPr="005D2442" w:rsidRDefault="00A117B4" w:rsidP="00EB21B9">
            <w:pPr>
              <w:pStyle w:val="TAC"/>
              <w:shd w:val="clear" w:color="auto" w:fill="BFBFBF"/>
              <w:rPr>
                <w:lang w:val="it-IT"/>
              </w:rPr>
            </w:pPr>
          </w:p>
        </w:tc>
        <w:tc>
          <w:tcPr>
            <w:tcW w:w="170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N/A</w:t>
            </w: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N/A</w:t>
            </w:r>
          </w:p>
        </w:tc>
      </w:tr>
      <w:tr w:rsidR="00A117B4" w:rsidRPr="005D2442" w:rsidTr="00A117B4">
        <w:trPr>
          <w:trHeight w:val="102"/>
          <w:jc w:val="center"/>
        </w:trPr>
        <w:tc>
          <w:tcPr>
            <w:tcW w:w="2695" w:type="dxa"/>
            <w:gridSpan w:val="2"/>
            <w:tcBorders>
              <w:top w:val="nil"/>
              <w:left w:val="single" w:sz="4" w:space="0" w:color="auto"/>
              <w:bottom w:val="nil"/>
              <w:right w:val="single" w:sz="4" w:space="0" w:color="auto"/>
            </w:tcBorders>
            <w:shd w:val="clear" w:color="auto" w:fill="auto"/>
            <w:hideMark/>
          </w:tcPr>
          <w:p w:rsidR="00A117B4" w:rsidRPr="005D2442" w:rsidRDefault="00A117B4" w:rsidP="00EB21B9">
            <w:pPr>
              <w:pStyle w:val="TAL"/>
              <w:shd w:val="clear" w:color="auto" w:fill="BFBFBF"/>
              <w:rPr>
                <w:lang w:val="it-IT"/>
              </w:rPr>
            </w:pPr>
          </w:p>
        </w:tc>
        <w:tc>
          <w:tcPr>
            <w:tcW w:w="990"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it-IT"/>
              </w:rPr>
            </w:pPr>
            <w:r w:rsidRPr="005D2442">
              <w:rPr>
                <w:lang w:val="it-IT"/>
              </w:rPr>
              <w:t>2,5</w:t>
            </w:r>
          </w:p>
        </w:tc>
        <w:tc>
          <w:tcPr>
            <w:tcW w:w="135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it-IT"/>
              </w:rPr>
            </w:pPr>
          </w:p>
        </w:tc>
        <w:tc>
          <w:tcPr>
            <w:tcW w:w="170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TDDConf.1.1</w:t>
            </w: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TDDConf.1.1</w:t>
            </w:r>
          </w:p>
        </w:tc>
      </w:tr>
      <w:tr w:rsidR="00A117B4" w:rsidRPr="005D2442" w:rsidTr="00A117B4">
        <w:trPr>
          <w:trHeight w:val="102"/>
          <w:jc w:val="center"/>
        </w:trPr>
        <w:tc>
          <w:tcPr>
            <w:tcW w:w="2695" w:type="dxa"/>
            <w:gridSpan w:val="2"/>
            <w:tcBorders>
              <w:top w:val="nil"/>
              <w:left w:val="single" w:sz="4" w:space="0" w:color="auto"/>
              <w:bottom w:val="single" w:sz="4" w:space="0" w:color="auto"/>
              <w:right w:val="single" w:sz="4" w:space="0" w:color="auto"/>
            </w:tcBorders>
            <w:shd w:val="clear" w:color="auto" w:fill="auto"/>
            <w:hideMark/>
          </w:tcPr>
          <w:p w:rsidR="00A117B4" w:rsidRPr="005D2442" w:rsidRDefault="00A117B4" w:rsidP="00EB21B9">
            <w:pPr>
              <w:pStyle w:val="TAL"/>
              <w:shd w:val="clear" w:color="auto" w:fill="BFBFBF"/>
              <w:rPr>
                <w:lang w:val="it-IT"/>
              </w:rPr>
            </w:pPr>
          </w:p>
        </w:tc>
        <w:tc>
          <w:tcPr>
            <w:tcW w:w="990"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it-IT"/>
              </w:rPr>
            </w:pPr>
            <w:r w:rsidRPr="005D2442">
              <w:rPr>
                <w:lang w:val="it-IT"/>
              </w:rPr>
              <w:t>3,6</w:t>
            </w:r>
          </w:p>
        </w:tc>
        <w:tc>
          <w:tcPr>
            <w:tcW w:w="1350" w:type="dxa"/>
            <w:tcBorders>
              <w:top w:val="nil"/>
              <w:left w:val="single" w:sz="4" w:space="0" w:color="auto"/>
              <w:bottom w:val="single" w:sz="4" w:space="0" w:color="auto"/>
              <w:right w:val="single" w:sz="4" w:space="0" w:color="auto"/>
            </w:tcBorders>
            <w:shd w:val="clear" w:color="auto" w:fill="auto"/>
            <w:hideMark/>
          </w:tcPr>
          <w:p w:rsidR="00A117B4" w:rsidRPr="005D2442" w:rsidRDefault="00A117B4" w:rsidP="00EB21B9">
            <w:pPr>
              <w:pStyle w:val="TAC"/>
              <w:shd w:val="clear" w:color="auto" w:fill="BFBFBF"/>
              <w:rPr>
                <w:lang w:val="it-IT"/>
              </w:rPr>
            </w:pPr>
          </w:p>
        </w:tc>
        <w:tc>
          <w:tcPr>
            <w:tcW w:w="170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TDDConf.2.1</w:t>
            </w: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TDDConf.2.1</w:t>
            </w:r>
          </w:p>
        </w:tc>
      </w:tr>
      <w:tr w:rsidR="00A117B4" w:rsidRPr="005D2442" w:rsidTr="00A117B4">
        <w:trPr>
          <w:trHeight w:val="335"/>
          <w:jc w:val="center"/>
        </w:trPr>
        <w:tc>
          <w:tcPr>
            <w:tcW w:w="2695" w:type="dxa"/>
            <w:gridSpan w:val="2"/>
            <w:tcBorders>
              <w:top w:val="single" w:sz="4" w:space="0" w:color="auto"/>
              <w:left w:val="single" w:sz="4" w:space="0" w:color="auto"/>
              <w:bottom w:val="nil"/>
              <w:right w:val="single" w:sz="4" w:space="0" w:color="auto"/>
            </w:tcBorders>
            <w:shd w:val="clear" w:color="auto" w:fill="auto"/>
            <w:hideMark/>
          </w:tcPr>
          <w:p w:rsidR="00A117B4" w:rsidRPr="005D2442" w:rsidRDefault="00A117B4" w:rsidP="00EB21B9">
            <w:pPr>
              <w:pStyle w:val="TAL"/>
              <w:shd w:val="clear" w:color="auto" w:fill="BFBFBF"/>
              <w:rPr>
                <w:vertAlign w:val="subscript"/>
                <w:lang w:val="en-US"/>
              </w:rPr>
            </w:pPr>
            <w:proofErr w:type="spellStart"/>
            <w:r w:rsidRPr="005D2442">
              <w:rPr>
                <w:lang w:val="en-US"/>
              </w:rPr>
              <w:t>BW</w:t>
            </w:r>
            <w:r w:rsidRPr="005D2442">
              <w:rPr>
                <w:vertAlign w:val="subscript"/>
                <w:lang w:val="en-US"/>
              </w:rPr>
              <w:t>channel</w:t>
            </w:r>
            <w:proofErr w:type="spellEnd"/>
          </w:p>
        </w:tc>
        <w:tc>
          <w:tcPr>
            <w:tcW w:w="990"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1,4</w:t>
            </w:r>
          </w:p>
        </w:tc>
        <w:tc>
          <w:tcPr>
            <w:tcW w:w="1350" w:type="dxa"/>
            <w:tcBorders>
              <w:top w:val="single" w:sz="4" w:space="0" w:color="auto"/>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r w:rsidRPr="005D2442">
              <w:rPr>
                <w:lang w:val="en-US"/>
              </w:rPr>
              <w:t>MHz</w:t>
            </w:r>
          </w:p>
        </w:tc>
        <w:tc>
          <w:tcPr>
            <w:tcW w:w="170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t xml:space="preserve">10: </w:t>
            </w:r>
            <w:r w:rsidRPr="005D2442">
              <w:rPr>
                <w:lang w:val="de-DE"/>
              </w:rPr>
              <w:t>N</w:t>
            </w:r>
            <w:r w:rsidRPr="005D2442">
              <w:rPr>
                <w:vertAlign w:val="subscript"/>
                <w:lang w:val="de-DE"/>
              </w:rPr>
              <w:t>RB,c</w:t>
            </w:r>
            <w:r w:rsidRPr="005D2442">
              <w:rPr>
                <w:lang w:val="de-DE"/>
              </w:rPr>
              <w:t xml:space="preserve"> = 52</w:t>
            </w: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t xml:space="preserve">10: </w:t>
            </w:r>
            <w:r w:rsidRPr="005D2442">
              <w:rPr>
                <w:lang w:val="de-DE"/>
              </w:rPr>
              <w:t>N</w:t>
            </w:r>
            <w:r w:rsidRPr="005D2442">
              <w:rPr>
                <w:vertAlign w:val="subscript"/>
                <w:lang w:val="de-DE"/>
              </w:rPr>
              <w:t>RB,c</w:t>
            </w:r>
            <w:r w:rsidRPr="005D2442">
              <w:rPr>
                <w:lang w:val="de-DE"/>
              </w:rPr>
              <w:t xml:space="preserve"> = 52</w:t>
            </w:r>
          </w:p>
        </w:tc>
      </w:tr>
      <w:tr w:rsidR="00A117B4" w:rsidRPr="005D2442" w:rsidTr="00A117B4">
        <w:trPr>
          <w:trHeight w:val="335"/>
          <w:jc w:val="center"/>
        </w:trPr>
        <w:tc>
          <w:tcPr>
            <w:tcW w:w="2695" w:type="dxa"/>
            <w:gridSpan w:val="2"/>
            <w:tcBorders>
              <w:top w:val="nil"/>
              <w:left w:val="single" w:sz="4" w:space="0" w:color="auto"/>
              <w:bottom w:val="nil"/>
              <w:right w:val="single" w:sz="4" w:space="0" w:color="auto"/>
            </w:tcBorders>
            <w:shd w:val="clear" w:color="auto" w:fill="auto"/>
            <w:hideMark/>
          </w:tcPr>
          <w:p w:rsidR="00A117B4" w:rsidRPr="005D2442" w:rsidRDefault="00A117B4" w:rsidP="00EB21B9">
            <w:pPr>
              <w:pStyle w:val="TAL"/>
              <w:shd w:val="clear" w:color="auto" w:fill="BFBFBF"/>
              <w:rPr>
                <w:vertAlign w:val="subscript"/>
                <w:lang w:val="en-US"/>
              </w:rPr>
            </w:pPr>
          </w:p>
        </w:tc>
        <w:tc>
          <w:tcPr>
            <w:tcW w:w="990"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2,5</w:t>
            </w:r>
          </w:p>
        </w:tc>
        <w:tc>
          <w:tcPr>
            <w:tcW w:w="135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0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t xml:space="preserve">10: </w:t>
            </w:r>
            <w:r w:rsidRPr="005D2442">
              <w:rPr>
                <w:lang w:val="de-DE"/>
              </w:rPr>
              <w:t>N</w:t>
            </w:r>
            <w:r w:rsidRPr="005D2442">
              <w:rPr>
                <w:vertAlign w:val="subscript"/>
                <w:lang w:val="de-DE"/>
              </w:rPr>
              <w:t>RB,c</w:t>
            </w:r>
            <w:r w:rsidRPr="005D2442">
              <w:rPr>
                <w:lang w:val="de-DE"/>
              </w:rPr>
              <w:t xml:space="preserve"> = 52</w:t>
            </w: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t xml:space="preserve">10: </w:t>
            </w:r>
            <w:r w:rsidRPr="005D2442">
              <w:rPr>
                <w:lang w:val="de-DE"/>
              </w:rPr>
              <w:t>N</w:t>
            </w:r>
            <w:r w:rsidRPr="005D2442">
              <w:rPr>
                <w:vertAlign w:val="subscript"/>
                <w:lang w:val="de-DE"/>
              </w:rPr>
              <w:t>RB,c</w:t>
            </w:r>
            <w:r w:rsidRPr="005D2442">
              <w:rPr>
                <w:lang w:val="de-DE"/>
              </w:rPr>
              <w:t xml:space="preserve"> = 52</w:t>
            </w:r>
          </w:p>
        </w:tc>
      </w:tr>
      <w:tr w:rsidR="00A117B4" w:rsidRPr="005D2442" w:rsidTr="00A117B4">
        <w:trPr>
          <w:trHeight w:val="335"/>
          <w:jc w:val="center"/>
        </w:trPr>
        <w:tc>
          <w:tcPr>
            <w:tcW w:w="2695" w:type="dxa"/>
            <w:gridSpan w:val="2"/>
            <w:tcBorders>
              <w:top w:val="nil"/>
              <w:left w:val="single" w:sz="4" w:space="0" w:color="auto"/>
              <w:bottom w:val="single" w:sz="4" w:space="0" w:color="auto"/>
              <w:right w:val="single" w:sz="4" w:space="0" w:color="auto"/>
            </w:tcBorders>
            <w:shd w:val="clear" w:color="auto" w:fill="auto"/>
            <w:hideMark/>
          </w:tcPr>
          <w:p w:rsidR="00A117B4" w:rsidRPr="005D2442" w:rsidRDefault="00A117B4" w:rsidP="00EB21B9">
            <w:pPr>
              <w:pStyle w:val="TAL"/>
              <w:shd w:val="clear" w:color="auto" w:fill="BFBFBF"/>
              <w:rPr>
                <w:vertAlign w:val="subscript"/>
                <w:lang w:val="en-US"/>
              </w:rPr>
            </w:pPr>
          </w:p>
        </w:tc>
        <w:tc>
          <w:tcPr>
            <w:tcW w:w="990"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3,6</w:t>
            </w:r>
          </w:p>
        </w:tc>
        <w:tc>
          <w:tcPr>
            <w:tcW w:w="1350" w:type="dxa"/>
            <w:tcBorders>
              <w:top w:val="nil"/>
              <w:left w:val="single" w:sz="4" w:space="0" w:color="auto"/>
              <w:bottom w:val="single" w:sz="4" w:space="0" w:color="auto"/>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0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t xml:space="preserve">40: </w:t>
            </w:r>
            <w:r w:rsidRPr="005D2442">
              <w:rPr>
                <w:lang w:val="de-DE"/>
              </w:rPr>
              <w:t>N</w:t>
            </w:r>
            <w:r w:rsidRPr="005D2442">
              <w:rPr>
                <w:vertAlign w:val="subscript"/>
                <w:lang w:val="de-DE"/>
              </w:rPr>
              <w:t>RB,c</w:t>
            </w:r>
            <w:r w:rsidRPr="005D2442">
              <w:rPr>
                <w:lang w:val="de-DE"/>
              </w:rPr>
              <w:t xml:space="preserve"> = 106</w:t>
            </w: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t xml:space="preserve">40: </w:t>
            </w:r>
            <w:r w:rsidRPr="005D2442">
              <w:rPr>
                <w:lang w:val="de-DE"/>
              </w:rPr>
              <w:t>N</w:t>
            </w:r>
            <w:r w:rsidRPr="005D2442">
              <w:rPr>
                <w:vertAlign w:val="subscript"/>
                <w:lang w:val="de-DE"/>
              </w:rPr>
              <w:t>RB,c</w:t>
            </w:r>
            <w:r w:rsidRPr="005D2442">
              <w:rPr>
                <w:lang w:val="de-DE"/>
              </w:rPr>
              <w:t xml:space="preserve"> = 106</w:t>
            </w:r>
          </w:p>
        </w:tc>
      </w:tr>
      <w:tr w:rsidR="00A117B4" w:rsidRPr="005D2442" w:rsidTr="00A117B4">
        <w:trPr>
          <w:trHeight w:val="99"/>
          <w:jc w:val="center"/>
        </w:trPr>
        <w:tc>
          <w:tcPr>
            <w:tcW w:w="2695" w:type="dxa"/>
            <w:gridSpan w:val="2"/>
            <w:tcBorders>
              <w:top w:val="single" w:sz="4" w:space="0" w:color="auto"/>
              <w:left w:val="single" w:sz="4" w:space="0" w:color="auto"/>
              <w:bottom w:val="nil"/>
              <w:right w:val="single" w:sz="4" w:space="0" w:color="auto"/>
            </w:tcBorders>
            <w:shd w:val="clear" w:color="auto" w:fill="auto"/>
            <w:hideMark/>
          </w:tcPr>
          <w:p w:rsidR="00A117B4" w:rsidRPr="005D2442" w:rsidRDefault="00A117B4" w:rsidP="00EB21B9">
            <w:pPr>
              <w:pStyle w:val="TAL"/>
              <w:shd w:val="clear" w:color="auto" w:fill="BFBFBF"/>
              <w:rPr>
                <w:lang w:val="en-US"/>
              </w:rPr>
            </w:pPr>
            <w:proofErr w:type="spellStart"/>
            <w:r w:rsidRPr="005D2442">
              <w:rPr>
                <w:lang w:val="en-US"/>
              </w:rPr>
              <w:t>PDSCH</w:t>
            </w:r>
            <w:proofErr w:type="spellEnd"/>
            <w:r w:rsidRPr="005D2442">
              <w:rPr>
                <w:lang w:val="en-US"/>
              </w:rPr>
              <w:t xml:space="preserve"> Reference </w:t>
            </w:r>
          </w:p>
        </w:tc>
        <w:tc>
          <w:tcPr>
            <w:tcW w:w="990"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1,4</w:t>
            </w:r>
          </w:p>
        </w:tc>
        <w:tc>
          <w:tcPr>
            <w:tcW w:w="1350" w:type="dxa"/>
            <w:tcBorders>
              <w:top w:val="single" w:sz="4" w:space="0" w:color="auto"/>
              <w:left w:val="single" w:sz="4" w:space="0" w:color="auto"/>
              <w:bottom w:val="nil"/>
              <w:right w:val="single" w:sz="4" w:space="0" w:color="auto"/>
            </w:tcBorders>
            <w:shd w:val="clear" w:color="auto" w:fill="auto"/>
          </w:tcPr>
          <w:p w:rsidR="00A117B4" w:rsidRPr="005D2442" w:rsidRDefault="00A117B4" w:rsidP="00EB21B9">
            <w:pPr>
              <w:pStyle w:val="TAC"/>
              <w:shd w:val="clear" w:color="auto" w:fill="BFBFBF"/>
              <w:rPr>
                <w:lang w:val="en-US"/>
              </w:rPr>
            </w:pPr>
          </w:p>
        </w:tc>
        <w:tc>
          <w:tcPr>
            <w:tcW w:w="170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 xml:space="preserve">SR.1.1 </w:t>
            </w:r>
            <w:proofErr w:type="spellStart"/>
            <w:r w:rsidRPr="005D2442">
              <w:rPr>
                <w:lang w:val="en-US"/>
              </w:rPr>
              <w:t>FDD</w:t>
            </w:r>
            <w:proofErr w:type="spellEnd"/>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 xml:space="preserve">SR.1.1 </w:t>
            </w:r>
            <w:proofErr w:type="spellStart"/>
            <w:r w:rsidRPr="005D2442">
              <w:rPr>
                <w:lang w:val="en-US"/>
              </w:rPr>
              <w:t>FDD</w:t>
            </w:r>
            <w:proofErr w:type="spellEnd"/>
          </w:p>
        </w:tc>
      </w:tr>
      <w:tr w:rsidR="00A117B4" w:rsidRPr="005D2442" w:rsidTr="00A117B4">
        <w:trPr>
          <w:trHeight w:val="190"/>
          <w:jc w:val="center"/>
        </w:trPr>
        <w:tc>
          <w:tcPr>
            <w:tcW w:w="2695" w:type="dxa"/>
            <w:gridSpan w:val="2"/>
            <w:tcBorders>
              <w:top w:val="nil"/>
              <w:left w:val="single" w:sz="4" w:space="0" w:color="auto"/>
              <w:bottom w:val="nil"/>
              <w:right w:val="single" w:sz="4" w:space="0" w:color="auto"/>
            </w:tcBorders>
            <w:shd w:val="clear" w:color="auto" w:fill="auto"/>
            <w:hideMark/>
          </w:tcPr>
          <w:p w:rsidR="00A117B4" w:rsidRPr="005D2442" w:rsidRDefault="00A117B4" w:rsidP="00EB21B9">
            <w:pPr>
              <w:pStyle w:val="TAL"/>
              <w:shd w:val="clear" w:color="auto" w:fill="BFBFBF"/>
              <w:rPr>
                <w:lang w:val="en-US"/>
              </w:rPr>
            </w:pPr>
            <w:r w:rsidRPr="005D2442">
              <w:rPr>
                <w:lang w:val="en-US"/>
              </w:rPr>
              <w:t>measurement channel</w:t>
            </w:r>
          </w:p>
        </w:tc>
        <w:tc>
          <w:tcPr>
            <w:tcW w:w="990"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2,5</w:t>
            </w:r>
          </w:p>
        </w:tc>
        <w:tc>
          <w:tcPr>
            <w:tcW w:w="135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0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SR.1.1 TDD</w:t>
            </w: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SR.1.1 TDD</w:t>
            </w:r>
          </w:p>
        </w:tc>
      </w:tr>
      <w:tr w:rsidR="00A117B4" w:rsidRPr="005D2442" w:rsidTr="00A117B4">
        <w:trPr>
          <w:trHeight w:val="196"/>
          <w:jc w:val="center"/>
        </w:trPr>
        <w:tc>
          <w:tcPr>
            <w:tcW w:w="2695" w:type="dxa"/>
            <w:gridSpan w:val="2"/>
            <w:tcBorders>
              <w:top w:val="nil"/>
              <w:left w:val="single" w:sz="4" w:space="0" w:color="auto"/>
              <w:bottom w:val="single" w:sz="4" w:space="0" w:color="auto"/>
              <w:right w:val="single" w:sz="4" w:space="0" w:color="auto"/>
            </w:tcBorders>
            <w:shd w:val="clear" w:color="auto" w:fill="auto"/>
            <w:hideMark/>
          </w:tcPr>
          <w:p w:rsidR="00A117B4" w:rsidRPr="005D2442" w:rsidRDefault="00A117B4" w:rsidP="00EB21B9">
            <w:pPr>
              <w:pStyle w:val="TAL"/>
              <w:shd w:val="clear" w:color="auto" w:fill="BFBFBF"/>
              <w:rPr>
                <w:lang w:val="en-US"/>
              </w:rPr>
            </w:pPr>
          </w:p>
        </w:tc>
        <w:tc>
          <w:tcPr>
            <w:tcW w:w="990"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3,6</w:t>
            </w:r>
          </w:p>
        </w:tc>
        <w:tc>
          <w:tcPr>
            <w:tcW w:w="1350" w:type="dxa"/>
            <w:tcBorders>
              <w:top w:val="nil"/>
              <w:left w:val="single" w:sz="4" w:space="0" w:color="auto"/>
              <w:bottom w:val="single" w:sz="4" w:space="0" w:color="auto"/>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0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SR.2.1 TDD</w:t>
            </w: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SR.2.1 TDD</w:t>
            </w:r>
          </w:p>
        </w:tc>
      </w:tr>
      <w:tr w:rsidR="00A117B4" w:rsidRPr="005D2442" w:rsidTr="00A117B4">
        <w:trPr>
          <w:trHeight w:val="49"/>
          <w:jc w:val="center"/>
        </w:trPr>
        <w:tc>
          <w:tcPr>
            <w:tcW w:w="2695" w:type="dxa"/>
            <w:gridSpan w:val="2"/>
            <w:tcBorders>
              <w:top w:val="single" w:sz="4" w:space="0" w:color="auto"/>
              <w:left w:val="single" w:sz="4" w:space="0" w:color="auto"/>
              <w:bottom w:val="nil"/>
              <w:right w:val="single" w:sz="4" w:space="0" w:color="auto"/>
            </w:tcBorders>
            <w:shd w:val="clear" w:color="auto" w:fill="auto"/>
            <w:hideMark/>
          </w:tcPr>
          <w:p w:rsidR="00A117B4" w:rsidRPr="005D2442" w:rsidRDefault="00A117B4" w:rsidP="00EB21B9">
            <w:pPr>
              <w:pStyle w:val="TAL"/>
              <w:shd w:val="clear" w:color="auto" w:fill="BFBFBF"/>
              <w:rPr>
                <w:lang w:val="en-US"/>
              </w:rPr>
            </w:pPr>
            <w:proofErr w:type="spellStart"/>
            <w:r w:rsidRPr="005D2442">
              <w:rPr>
                <w:lang w:val="en-US"/>
              </w:rPr>
              <w:t>RMSI</w:t>
            </w:r>
            <w:proofErr w:type="spellEnd"/>
            <w:r w:rsidRPr="005D2442">
              <w:rPr>
                <w:lang w:val="en-US"/>
              </w:rPr>
              <w:t xml:space="preserve"> CORESET Reference </w:t>
            </w:r>
          </w:p>
        </w:tc>
        <w:tc>
          <w:tcPr>
            <w:tcW w:w="990"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1,4</w:t>
            </w:r>
          </w:p>
        </w:tc>
        <w:tc>
          <w:tcPr>
            <w:tcW w:w="1350" w:type="dxa"/>
            <w:tcBorders>
              <w:top w:val="single" w:sz="4" w:space="0" w:color="auto"/>
              <w:left w:val="single" w:sz="4" w:space="0" w:color="auto"/>
              <w:bottom w:val="nil"/>
              <w:right w:val="single" w:sz="4" w:space="0" w:color="auto"/>
            </w:tcBorders>
            <w:shd w:val="clear" w:color="auto" w:fill="auto"/>
          </w:tcPr>
          <w:p w:rsidR="00A117B4" w:rsidRPr="005D2442" w:rsidRDefault="00A117B4" w:rsidP="00EB21B9">
            <w:pPr>
              <w:pStyle w:val="TAC"/>
              <w:shd w:val="clear" w:color="auto" w:fill="BFBFBF"/>
              <w:rPr>
                <w:lang w:val="en-US"/>
              </w:rPr>
            </w:pPr>
          </w:p>
        </w:tc>
        <w:tc>
          <w:tcPr>
            <w:tcW w:w="170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 xml:space="preserve">CR.1.1 </w:t>
            </w:r>
            <w:proofErr w:type="spellStart"/>
            <w:r w:rsidRPr="005D2442">
              <w:rPr>
                <w:lang w:val="en-US"/>
              </w:rPr>
              <w:t>FDD</w:t>
            </w:r>
            <w:proofErr w:type="spellEnd"/>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 xml:space="preserve">CR.1.1 </w:t>
            </w:r>
            <w:proofErr w:type="spellStart"/>
            <w:r w:rsidRPr="005D2442">
              <w:rPr>
                <w:lang w:val="en-US"/>
              </w:rPr>
              <w:t>FDD</w:t>
            </w:r>
            <w:proofErr w:type="spellEnd"/>
          </w:p>
        </w:tc>
      </w:tr>
      <w:tr w:rsidR="00A117B4" w:rsidRPr="005D2442" w:rsidTr="00A117B4">
        <w:trPr>
          <w:trHeight w:val="49"/>
          <w:jc w:val="center"/>
        </w:trPr>
        <w:tc>
          <w:tcPr>
            <w:tcW w:w="2695" w:type="dxa"/>
            <w:gridSpan w:val="2"/>
            <w:tcBorders>
              <w:top w:val="nil"/>
              <w:left w:val="single" w:sz="4" w:space="0" w:color="auto"/>
              <w:bottom w:val="nil"/>
              <w:right w:val="single" w:sz="4" w:space="0" w:color="auto"/>
            </w:tcBorders>
            <w:shd w:val="clear" w:color="auto" w:fill="auto"/>
            <w:hideMark/>
          </w:tcPr>
          <w:p w:rsidR="00A117B4" w:rsidRPr="005D2442" w:rsidRDefault="00A117B4" w:rsidP="00EB21B9">
            <w:pPr>
              <w:pStyle w:val="TAL"/>
              <w:shd w:val="clear" w:color="auto" w:fill="BFBFBF"/>
              <w:rPr>
                <w:lang w:val="en-US"/>
              </w:rPr>
            </w:pPr>
            <w:r w:rsidRPr="005D2442">
              <w:rPr>
                <w:lang w:val="en-US"/>
              </w:rPr>
              <w:t>Channel</w:t>
            </w:r>
          </w:p>
        </w:tc>
        <w:tc>
          <w:tcPr>
            <w:tcW w:w="990"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2,5</w:t>
            </w:r>
          </w:p>
        </w:tc>
        <w:tc>
          <w:tcPr>
            <w:tcW w:w="135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0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CR.1.1 TDD</w:t>
            </w: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CR.1.1 TDD</w:t>
            </w:r>
          </w:p>
        </w:tc>
      </w:tr>
      <w:tr w:rsidR="00A117B4" w:rsidRPr="005D2442" w:rsidTr="00A117B4">
        <w:trPr>
          <w:trHeight w:val="49"/>
          <w:jc w:val="center"/>
        </w:trPr>
        <w:tc>
          <w:tcPr>
            <w:tcW w:w="2695" w:type="dxa"/>
            <w:gridSpan w:val="2"/>
            <w:tcBorders>
              <w:top w:val="nil"/>
              <w:left w:val="single" w:sz="4" w:space="0" w:color="auto"/>
              <w:bottom w:val="single" w:sz="4" w:space="0" w:color="auto"/>
              <w:right w:val="single" w:sz="4" w:space="0" w:color="auto"/>
            </w:tcBorders>
            <w:shd w:val="clear" w:color="auto" w:fill="auto"/>
            <w:hideMark/>
          </w:tcPr>
          <w:p w:rsidR="00A117B4" w:rsidRPr="005D2442" w:rsidRDefault="00A117B4" w:rsidP="00EB21B9">
            <w:pPr>
              <w:pStyle w:val="TAL"/>
              <w:shd w:val="clear" w:color="auto" w:fill="BFBFBF"/>
              <w:rPr>
                <w:lang w:val="en-US"/>
              </w:rPr>
            </w:pPr>
          </w:p>
        </w:tc>
        <w:tc>
          <w:tcPr>
            <w:tcW w:w="990"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3,6</w:t>
            </w:r>
          </w:p>
        </w:tc>
        <w:tc>
          <w:tcPr>
            <w:tcW w:w="1350" w:type="dxa"/>
            <w:tcBorders>
              <w:top w:val="nil"/>
              <w:left w:val="single" w:sz="4" w:space="0" w:color="auto"/>
              <w:bottom w:val="single" w:sz="4" w:space="0" w:color="auto"/>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0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CR.2.1 TDD</w:t>
            </w: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CR.2.1 TDD</w:t>
            </w:r>
          </w:p>
        </w:tc>
      </w:tr>
      <w:tr w:rsidR="00A117B4" w:rsidRPr="005D2442" w:rsidTr="00A117B4">
        <w:trPr>
          <w:trHeight w:val="49"/>
          <w:jc w:val="center"/>
        </w:trPr>
        <w:tc>
          <w:tcPr>
            <w:tcW w:w="2695" w:type="dxa"/>
            <w:gridSpan w:val="2"/>
            <w:tcBorders>
              <w:top w:val="single" w:sz="4" w:space="0" w:color="auto"/>
              <w:left w:val="single" w:sz="4" w:space="0" w:color="auto"/>
              <w:bottom w:val="nil"/>
              <w:right w:val="single" w:sz="4" w:space="0" w:color="auto"/>
            </w:tcBorders>
            <w:shd w:val="clear" w:color="auto" w:fill="auto"/>
            <w:hideMark/>
          </w:tcPr>
          <w:p w:rsidR="00A117B4" w:rsidRPr="005D2442" w:rsidRDefault="00A117B4" w:rsidP="00EB21B9">
            <w:pPr>
              <w:pStyle w:val="TAL"/>
              <w:shd w:val="clear" w:color="auto" w:fill="BFBFBF"/>
              <w:rPr>
                <w:lang w:val="en-US"/>
              </w:rPr>
            </w:pPr>
            <w:r w:rsidRPr="005D2442">
              <w:rPr>
                <w:lang w:val="en-US"/>
              </w:rPr>
              <w:t xml:space="preserve">Dedicated CORESET </w:t>
            </w:r>
          </w:p>
        </w:tc>
        <w:tc>
          <w:tcPr>
            <w:tcW w:w="990"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1,4</w:t>
            </w:r>
          </w:p>
        </w:tc>
        <w:tc>
          <w:tcPr>
            <w:tcW w:w="1350" w:type="dxa"/>
            <w:tcBorders>
              <w:top w:val="single" w:sz="4" w:space="0" w:color="auto"/>
              <w:left w:val="single" w:sz="4" w:space="0" w:color="auto"/>
              <w:bottom w:val="nil"/>
              <w:right w:val="single" w:sz="4" w:space="0" w:color="auto"/>
            </w:tcBorders>
            <w:shd w:val="clear" w:color="auto" w:fill="auto"/>
          </w:tcPr>
          <w:p w:rsidR="00A117B4" w:rsidRPr="005D2442" w:rsidRDefault="00A117B4" w:rsidP="00EB21B9">
            <w:pPr>
              <w:pStyle w:val="TAC"/>
              <w:shd w:val="clear" w:color="auto" w:fill="BFBFBF"/>
              <w:rPr>
                <w:lang w:val="en-US"/>
              </w:rPr>
            </w:pPr>
          </w:p>
        </w:tc>
        <w:tc>
          <w:tcPr>
            <w:tcW w:w="170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 xml:space="preserve">CCR.1.1 </w:t>
            </w:r>
            <w:proofErr w:type="spellStart"/>
            <w:r w:rsidRPr="005D2442">
              <w:rPr>
                <w:lang w:val="en-US"/>
              </w:rPr>
              <w:t>FDD</w:t>
            </w:r>
            <w:proofErr w:type="spellEnd"/>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 xml:space="preserve">CCR.1.1 </w:t>
            </w:r>
            <w:proofErr w:type="spellStart"/>
            <w:r w:rsidRPr="005D2442">
              <w:rPr>
                <w:lang w:val="en-US"/>
              </w:rPr>
              <w:t>FDD</w:t>
            </w:r>
            <w:proofErr w:type="spellEnd"/>
          </w:p>
        </w:tc>
      </w:tr>
      <w:tr w:rsidR="00A117B4" w:rsidRPr="005D2442" w:rsidTr="00A117B4">
        <w:trPr>
          <w:trHeight w:val="49"/>
          <w:jc w:val="center"/>
        </w:trPr>
        <w:tc>
          <w:tcPr>
            <w:tcW w:w="2695" w:type="dxa"/>
            <w:gridSpan w:val="2"/>
            <w:tcBorders>
              <w:top w:val="nil"/>
              <w:left w:val="single" w:sz="4" w:space="0" w:color="auto"/>
              <w:bottom w:val="nil"/>
              <w:right w:val="single" w:sz="4" w:space="0" w:color="auto"/>
            </w:tcBorders>
            <w:shd w:val="clear" w:color="auto" w:fill="auto"/>
            <w:hideMark/>
          </w:tcPr>
          <w:p w:rsidR="00A117B4" w:rsidRPr="005D2442" w:rsidRDefault="00A117B4" w:rsidP="00EB21B9">
            <w:pPr>
              <w:pStyle w:val="TAL"/>
              <w:shd w:val="clear" w:color="auto" w:fill="BFBFBF"/>
              <w:rPr>
                <w:lang w:val="en-US"/>
              </w:rPr>
            </w:pPr>
            <w:r w:rsidRPr="005D2442">
              <w:rPr>
                <w:lang w:val="en-US"/>
              </w:rPr>
              <w:t>Reference Channel</w:t>
            </w:r>
          </w:p>
        </w:tc>
        <w:tc>
          <w:tcPr>
            <w:tcW w:w="990"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2,5</w:t>
            </w:r>
          </w:p>
        </w:tc>
        <w:tc>
          <w:tcPr>
            <w:tcW w:w="135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0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CCR.1.1 TDD</w:t>
            </w: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CCR.1.1 TDD</w:t>
            </w:r>
          </w:p>
        </w:tc>
      </w:tr>
      <w:tr w:rsidR="00A117B4" w:rsidRPr="005D2442" w:rsidTr="00A117B4">
        <w:trPr>
          <w:trHeight w:val="49"/>
          <w:jc w:val="center"/>
        </w:trPr>
        <w:tc>
          <w:tcPr>
            <w:tcW w:w="2695" w:type="dxa"/>
            <w:gridSpan w:val="2"/>
            <w:tcBorders>
              <w:top w:val="nil"/>
              <w:left w:val="single" w:sz="4" w:space="0" w:color="auto"/>
              <w:bottom w:val="single" w:sz="4" w:space="0" w:color="auto"/>
              <w:right w:val="single" w:sz="4" w:space="0" w:color="auto"/>
            </w:tcBorders>
            <w:shd w:val="clear" w:color="auto" w:fill="auto"/>
            <w:hideMark/>
          </w:tcPr>
          <w:p w:rsidR="00A117B4" w:rsidRPr="005D2442" w:rsidRDefault="00A117B4" w:rsidP="00EB21B9">
            <w:pPr>
              <w:pStyle w:val="TAL"/>
              <w:shd w:val="clear" w:color="auto" w:fill="BFBFBF"/>
              <w:rPr>
                <w:lang w:val="en-US"/>
              </w:rPr>
            </w:pPr>
          </w:p>
        </w:tc>
        <w:tc>
          <w:tcPr>
            <w:tcW w:w="990"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3,6</w:t>
            </w:r>
          </w:p>
        </w:tc>
        <w:tc>
          <w:tcPr>
            <w:tcW w:w="1350" w:type="dxa"/>
            <w:tcBorders>
              <w:top w:val="nil"/>
              <w:left w:val="single" w:sz="4" w:space="0" w:color="auto"/>
              <w:bottom w:val="single" w:sz="4" w:space="0" w:color="auto"/>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0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CCR.2.1 TDD</w:t>
            </w: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CCR.2.1 TDD</w:t>
            </w:r>
          </w:p>
        </w:tc>
      </w:tr>
      <w:tr w:rsidR="00A117B4" w:rsidRPr="005D2442" w:rsidTr="00A117B4">
        <w:trPr>
          <w:trHeight w:val="49"/>
          <w:jc w:val="center"/>
        </w:trPr>
        <w:tc>
          <w:tcPr>
            <w:tcW w:w="2695" w:type="dxa"/>
            <w:gridSpan w:val="2"/>
            <w:tcBorders>
              <w:top w:val="single" w:sz="4" w:space="0" w:color="auto"/>
              <w:left w:val="single" w:sz="4" w:space="0" w:color="auto"/>
              <w:bottom w:val="nil"/>
              <w:right w:val="single" w:sz="4" w:space="0" w:color="auto"/>
            </w:tcBorders>
            <w:shd w:val="clear" w:color="auto" w:fill="auto"/>
            <w:hideMark/>
          </w:tcPr>
          <w:p w:rsidR="00A117B4" w:rsidRPr="005D2442" w:rsidRDefault="00A117B4" w:rsidP="00EB21B9">
            <w:pPr>
              <w:pStyle w:val="TAL"/>
              <w:shd w:val="clear" w:color="auto" w:fill="BFBFBF"/>
              <w:rPr>
                <w:lang w:val="en-US"/>
              </w:rPr>
            </w:pPr>
            <w:proofErr w:type="spellStart"/>
            <w:r w:rsidRPr="005D2442">
              <w:rPr>
                <w:lang w:val="en-US"/>
              </w:rPr>
              <w:t>SSB</w:t>
            </w:r>
            <w:proofErr w:type="spellEnd"/>
            <w:r w:rsidRPr="005D2442">
              <w:rPr>
                <w:lang w:val="en-US"/>
              </w:rPr>
              <w:t xml:space="preserve"> configuration</w:t>
            </w:r>
          </w:p>
        </w:tc>
        <w:tc>
          <w:tcPr>
            <w:tcW w:w="990"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1,4</w:t>
            </w:r>
          </w:p>
        </w:tc>
        <w:tc>
          <w:tcPr>
            <w:tcW w:w="1350" w:type="dxa"/>
            <w:tcBorders>
              <w:top w:val="single" w:sz="4" w:space="0" w:color="auto"/>
              <w:left w:val="single" w:sz="4" w:space="0" w:color="auto"/>
              <w:bottom w:val="nil"/>
              <w:right w:val="single" w:sz="4" w:space="0" w:color="auto"/>
            </w:tcBorders>
            <w:shd w:val="clear" w:color="auto" w:fill="auto"/>
          </w:tcPr>
          <w:p w:rsidR="00A117B4" w:rsidRPr="005D2442" w:rsidRDefault="00A117B4" w:rsidP="00EB21B9">
            <w:pPr>
              <w:pStyle w:val="TAC"/>
              <w:shd w:val="clear" w:color="auto" w:fill="BFBFBF"/>
              <w:rPr>
                <w:lang w:val="en-US"/>
              </w:rPr>
            </w:pPr>
          </w:p>
        </w:tc>
        <w:tc>
          <w:tcPr>
            <w:tcW w:w="170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SSB.1 FR1</w:t>
            </w: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SSB.1 FR1</w:t>
            </w:r>
          </w:p>
        </w:tc>
      </w:tr>
      <w:tr w:rsidR="00A117B4" w:rsidRPr="005D2442" w:rsidTr="00A117B4">
        <w:trPr>
          <w:trHeight w:val="49"/>
          <w:jc w:val="center"/>
        </w:trPr>
        <w:tc>
          <w:tcPr>
            <w:tcW w:w="2695" w:type="dxa"/>
            <w:gridSpan w:val="2"/>
            <w:tcBorders>
              <w:top w:val="nil"/>
              <w:left w:val="single" w:sz="4" w:space="0" w:color="auto"/>
              <w:bottom w:val="nil"/>
              <w:right w:val="single" w:sz="4" w:space="0" w:color="auto"/>
            </w:tcBorders>
            <w:shd w:val="clear" w:color="auto" w:fill="auto"/>
            <w:hideMark/>
          </w:tcPr>
          <w:p w:rsidR="00A117B4" w:rsidRPr="005D2442" w:rsidRDefault="00A117B4" w:rsidP="00EB21B9">
            <w:pPr>
              <w:pStyle w:val="TAL"/>
              <w:shd w:val="clear" w:color="auto" w:fill="BFBFBF"/>
              <w:rPr>
                <w:lang w:val="en-US"/>
              </w:rPr>
            </w:pPr>
          </w:p>
        </w:tc>
        <w:tc>
          <w:tcPr>
            <w:tcW w:w="990"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2,5</w:t>
            </w:r>
          </w:p>
        </w:tc>
        <w:tc>
          <w:tcPr>
            <w:tcW w:w="135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0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SSB.1 FR1</w:t>
            </w: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SSB.1 FR1</w:t>
            </w:r>
          </w:p>
        </w:tc>
      </w:tr>
      <w:tr w:rsidR="00A117B4" w:rsidRPr="005D2442" w:rsidTr="00A117B4">
        <w:trPr>
          <w:trHeight w:val="49"/>
          <w:jc w:val="center"/>
        </w:trPr>
        <w:tc>
          <w:tcPr>
            <w:tcW w:w="2695" w:type="dxa"/>
            <w:gridSpan w:val="2"/>
            <w:tcBorders>
              <w:top w:val="nil"/>
              <w:left w:val="single" w:sz="4" w:space="0" w:color="auto"/>
              <w:bottom w:val="single" w:sz="4" w:space="0" w:color="auto"/>
              <w:right w:val="single" w:sz="4" w:space="0" w:color="auto"/>
            </w:tcBorders>
            <w:shd w:val="clear" w:color="auto" w:fill="auto"/>
            <w:hideMark/>
          </w:tcPr>
          <w:p w:rsidR="00A117B4" w:rsidRPr="005D2442" w:rsidRDefault="00A117B4" w:rsidP="00EB21B9">
            <w:pPr>
              <w:pStyle w:val="TAL"/>
              <w:shd w:val="clear" w:color="auto" w:fill="BFBFBF"/>
              <w:rPr>
                <w:lang w:val="en-US"/>
              </w:rPr>
            </w:pPr>
          </w:p>
        </w:tc>
        <w:tc>
          <w:tcPr>
            <w:tcW w:w="990"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3,6</w:t>
            </w:r>
          </w:p>
        </w:tc>
        <w:tc>
          <w:tcPr>
            <w:tcW w:w="1350" w:type="dxa"/>
            <w:tcBorders>
              <w:top w:val="nil"/>
              <w:left w:val="single" w:sz="4" w:space="0" w:color="auto"/>
              <w:bottom w:val="single" w:sz="4" w:space="0" w:color="auto"/>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0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SSB.2 FR1</w:t>
            </w: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SSB.2 FR1</w:t>
            </w:r>
          </w:p>
        </w:tc>
      </w:tr>
      <w:tr w:rsidR="00A117B4" w:rsidRPr="005D2442" w:rsidTr="00A117B4">
        <w:trPr>
          <w:jc w:val="center"/>
        </w:trPr>
        <w:tc>
          <w:tcPr>
            <w:tcW w:w="2695" w:type="dxa"/>
            <w:gridSpan w:val="2"/>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lang w:val="da-DK"/>
              </w:rPr>
            </w:pPr>
            <w:r w:rsidRPr="005D2442">
              <w:rPr>
                <w:lang w:val="da-DK"/>
              </w:rPr>
              <w:t>OCNG Patterns</w:t>
            </w:r>
          </w:p>
        </w:tc>
        <w:tc>
          <w:tcPr>
            <w:tcW w:w="990"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da-DK"/>
              </w:rPr>
            </w:pPr>
            <w:r w:rsidRPr="005D2442">
              <w:rPr>
                <w:lang w:val="da-DK"/>
              </w:rPr>
              <w:t>1~6</w:t>
            </w:r>
          </w:p>
        </w:tc>
        <w:tc>
          <w:tcPr>
            <w:tcW w:w="1350" w:type="dxa"/>
            <w:tcBorders>
              <w:top w:val="single" w:sz="4" w:space="0" w:color="auto"/>
              <w:left w:val="single" w:sz="4" w:space="0" w:color="auto"/>
              <w:bottom w:val="single" w:sz="4" w:space="0" w:color="auto"/>
              <w:right w:val="single" w:sz="4" w:space="0" w:color="auto"/>
            </w:tcBorders>
          </w:tcPr>
          <w:p w:rsidR="00A117B4" w:rsidRPr="005D2442" w:rsidRDefault="00A117B4" w:rsidP="00EB21B9">
            <w:pPr>
              <w:pStyle w:val="TAC"/>
              <w:shd w:val="clear" w:color="auto" w:fill="BFBFBF"/>
              <w:rPr>
                <w:lang w:val="da-DK"/>
              </w:rPr>
            </w:pPr>
          </w:p>
        </w:tc>
        <w:tc>
          <w:tcPr>
            <w:tcW w:w="170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OP.1</w:t>
            </w: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OP.1</w:t>
            </w:r>
          </w:p>
        </w:tc>
      </w:tr>
      <w:tr w:rsidR="00A117B4" w:rsidRPr="005D2442" w:rsidTr="00A117B4">
        <w:trPr>
          <w:jc w:val="center"/>
        </w:trPr>
        <w:tc>
          <w:tcPr>
            <w:tcW w:w="2695" w:type="dxa"/>
            <w:gridSpan w:val="2"/>
            <w:tcBorders>
              <w:top w:val="single" w:sz="4" w:space="0" w:color="auto"/>
              <w:left w:val="single" w:sz="4" w:space="0" w:color="auto"/>
              <w:bottom w:val="nil"/>
              <w:right w:val="single" w:sz="4" w:space="0" w:color="auto"/>
            </w:tcBorders>
            <w:shd w:val="clear" w:color="auto" w:fill="auto"/>
            <w:hideMark/>
          </w:tcPr>
          <w:p w:rsidR="00A117B4" w:rsidRPr="005D2442" w:rsidRDefault="00A117B4" w:rsidP="00EB21B9">
            <w:pPr>
              <w:pStyle w:val="TAL"/>
              <w:shd w:val="clear" w:color="auto" w:fill="BFBFBF"/>
              <w:rPr>
                <w:lang w:val="da-DK"/>
              </w:rPr>
            </w:pPr>
            <w:r w:rsidRPr="005D2442">
              <w:rPr>
                <w:lang w:val="da-DK"/>
              </w:rPr>
              <w:t>TRS configuration</w:t>
            </w:r>
          </w:p>
        </w:tc>
        <w:tc>
          <w:tcPr>
            <w:tcW w:w="990"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da-DK"/>
              </w:rPr>
            </w:pPr>
            <w:r w:rsidRPr="005D2442">
              <w:rPr>
                <w:lang w:val="en-US"/>
              </w:rPr>
              <w:t>1,4</w:t>
            </w:r>
          </w:p>
        </w:tc>
        <w:tc>
          <w:tcPr>
            <w:tcW w:w="1350" w:type="dxa"/>
            <w:tcBorders>
              <w:top w:val="single" w:sz="4" w:space="0" w:color="auto"/>
              <w:left w:val="single" w:sz="4" w:space="0" w:color="auto"/>
              <w:bottom w:val="nil"/>
              <w:right w:val="single" w:sz="4" w:space="0" w:color="auto"/>
            </w:tcBorders>
            <w:shd w:val="clear" w:color="auto" w:fill="auto"/>
          </w:tcPr>
          <w:p w:rsidR="00A117B4" w:rsidRPr="005D2442" w:rsidRDefault="00A117B4" w:rsidP="00EB21B9">
            <w:pPr>
              <w:pStyle w:val="TAC"/>
              <w:shd w:val="clear" w:color="auto" w:fill="BFBFBF"/>
              <w:rPr>
                <w:lang w:val="da-DK"/>
              </w:rPr>
            </w:pPr>
          </w:p>
        </w:tc>
        <w:tc>
          <w:tcPr>
            <w:tcW w:w="170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sz w:val="16"/>
                <w:szCs w:val="16"/>
                <w:lang w:val="en-US"/>
              </w:rPr>
              <w:t xml:space="preserve">TRS.1.1 </w:t>
            </w:r>
            <w:proofErr w:type="spellStart"/>
            <w:r w:rsidRPr="005D2442">
              <w:rPr>
                <w:sz w:val="16"/>
                <w:szCs w:val="16"/>
                <w:lang w:val="en-US"/>
              </w:rPr>
              <w:t>FDD</w:t>
            </w:r>
            <w:proofErr w:type="spellEnd"/>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sz w:val="16"/>
                <w:szCs w:val="16"/>
                <w:lang w:val="en-US"/>
              </w:rPr>
              <w:t xml:space="preserve">TRS.1.1 </w:t>
            </w:r>
            <w:proofErr w:type="spellStart"/>
            <w:r w:rsidRPr="005D2442">
              <w:rPr>
                <w:sz w:val="16"/>
                <w:szCs w:val="16"/>
                <w:lang w:val="en-US"/>
              </w:rPr>
              <w:t>FDD</w:t>
            </w:r>
            <w:proofErr w:type="spellEnd"/>
          </w:p>
        </w:tc>
      </w:tr>
      <w:tr w:rsidR="00A117B4" w:rsidRPr="005D2442" w:rsidTr="00A117B4">
        <w:trPr>
          <w:jc w:val="center"/>
        </w:trPr>
        <w:tc>
          <w:tcPr>
            <w:tcW w:w="2695" w:type="dxa"/>
            <w:gridSpan w:val="2"/>
            <w:tcBorders>
              <w:top w:val="nil"/>
              <w:left w:val="single" w:sz="4" w:space="0" w:color="auto"/>
              <w:bottom w:val="nil"/>
              <w:right w:val="single" w:sz="4" w:space="0" w:color="auto"/>
            </w:tcBorders>
            <w:shd w:val="clear" w:color="auto" w:fill="auto"/>
            <w:hideMark/>
          </w:tcPr>
          <w:p w:rsidR="00A117B4" w:rsidRPr="005D2442" w:rsidRDefault="00A117B4" w:rsidP="00EB21B9">
            <w:pPr>
              <w:pStyle w:val="TAL"/>
              <w:shd w:val="clear" w:color="auto" w:fill="BFBFBF"/>
              <w:rPr>
                <w:lang w:val="da-DK"/>
              </w:rPr>
            </w:pPr>
          </w:p>
        </w:tc>
        <w:tc>
          <w:tcPr>
            <w:tcW w:w="990"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da-DK"/>
              </w:rPr>
            </w:pPr>
            <w:r w:rsidRPr="005D2442">
              <w:rPr>
                <w:lang w:val="en-US"/>
              </w:rPr>
              <w:t>2,5</w:t>
            </w:r>
          </w:p>
        </w:tc>
        <w:tc>
          <w:tcPr>
            <w:tcW w:w="135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da-DK"/>
              </w:rPr>
            </w:pPr>
          </w:p>
        </w:tc>
        <w:tc>
          <w:tcPr>
            <w:tcW w:w="170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sz w:val="16"/>
                <w:szCs w:val="16"/>
                <w:lang w:val="en-US"/>
              </w:rPr>
              <w:t>TRS.1.1 TDD</w:t>
            </w: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sz w:val="16"/>
                <w:szCs w:val="16"/>
                <w:lang w:val="en-US"/>
              </w:rPr>
              <w:t>TRS.1.1 TDD</w:t>
            </w:r>
          </w:p>
        </w:tc>
      </w:tr>
      <w:tr w:rsidR="00A117B4" w:rsidRPr="005D2442" w:rsidTr="00A117B4">
        <w:trPr>
          <w:jc w:val="center"/>
        </w:trPr>
        <w:tc>
          <w:tcPr>
            <w:tcW w:w="2695" w:type="dxa"/>
            <w:gridSpan w:val="2"/>
            <w:tcBorders>
              <w:top w:val="nil"/>
              <w:left w:val="single" w:sz="4" w:space="0" w:color="auto"/>
              <w:bottom w:val="single" w:sz="4" w:space="0" w:color="auto"/>
              <w:right w:val="single" w:sz="4" w:space="0" w:color="auto"/>
            </w:tcBorders>
            <w:shd w:val="clear" w:color="auto" w:fill="auto"/>
            <w:hideMark/>
          </w:tcPr>
          <w:p w:rsidR="00A117B4" w:rsidRPr="005D2442" w:rsidRDefault="00A117B4" w:rsidP="00EB21B9">
            <w:pPr>
              <w:pStyle w:val="TAL"/>
              <w:shd w:val="clear" w:color="auto" w:fill="BFBFBF"/>
              <w:rPr>
                <w:lang w:val="da-DK"/>
              </w:rPr>
            </w:pPr>
          </w:p>
        </w:tc>
        <w:tc>
          <w:tcPr>
            <w:tcW w:w="990"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da-DK"/>
              </w:rPr>
            </w:pPr>
            <w:r w:rsidRPr="005D2442">
              <w:rPr>
                <w:lang w:val="en-US"/>
              </w:rPr>
              <w:t>3,6</w:t>
            </w:r>
          </w:p>
        </w:tc>
        <w:tc>
          <w:tcPr>
            <w:tcW w:w="1350" w:type="dxa"/>
            <w:tcBorders>
              <w:top w:val="nil"/>
              <w:left w:val="single" w:sz="4" w:space="0" w:color="auto"/>
              <w:bottom w:val="single" w:sz="4" w:space="0" w:color="auto"/>
              <w:right w:val="single" w:sz="4" w:space="0" w:color="auto"/>
            </w:tcBorders>
            <w:shd w:val="clear" w:color="auto" w:fill="auto"/>
            <w:hideMark/>
          </w:tcPr>
          <w:p w:rsidR="00A117B4" w:rsidRPr="005D2442" w:rsidRDefault="00A117B4" w:rsidP="00EB21B9">
            <w:pPr>
              <w:pStyle w:val="TAC"/>
              <w:shd w:val="clear" w:color="auto" w:fill="BFBFBF"/>
              <w:rPr>
                <w:lang w:val="da-DK"/>
              </w:rPr>
            </w:pPr>
          </w:p>
        </w:tc>
        <w:tc>
          <w:tcPr>
            <w:tcW w:w="170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sz w:val="16"/>
                <w:szCs w:val="16"/>
                <w:lang w:val="en-US"/>
              </w:rPr>
              <w:t>TRS.1.2 TDD</w:t>
            </w: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sz w:val="16"/>
                <w:szCs w:val="16"/>
                <w:lang w:val="en-US"/>
              </w:rPr>
              <w:t>TRS.1.2 TDD</w:t>
            </w:r>
          </w:p>
        </w:tc>
      </w:tr>
      <w:tr w:rsidR="00A117B4" w:rsidRPr="005D2442" w:rsidTr="00A117B4">
        <w:trPr>
          <w:jc w:val="center"/>
        </w:trPr>
        <w:tc>
          <w:tcPr>
            <w:tcW w:w="2695" w:type="dxa"/>
            <w:gridSpan w:val="2"/>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lang w:val="da-DK"/>
              </w:rPr>
            </w:pPr>
            <w:r w:rsidRPr="005D2442">
              <w:rPr>
                <w:lang w:val="da-DK"/>
              </w:rPr>
              <w:t>Initial BWP Configuration</w:t>
            </w:r>
          </w:p>
        </w:tc>
        <w:tc>
          <w:tcPr>
            <w:tcW w:w="990"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da-DK"/>
              </w:rPr>
            </w:pPr>
            <w:r w:rsidRPr="005D2442">
              <w:rPr>
                <w:lang w:val="da-DK"/>
              </w:rPr>
              <w:t>1~6</w:t>
            </w:r>
          </w:p>
        </w:tc>
        <w:tc>
          <w:tcPr>
            <w:tcW w:w="1350" w:type="dxa"/>
            <w:tcBorders>
              <w:top w:val="single" w:sz="4" w:space="0" w:color="auto"/>
              <w:left w:val="single" w:sz="4" w:space="0" w:color="auto"/>
              <w:bottom w:val="single" w:sz="4" w:space="0" w:color="auto"/>
              <w:right w:val="single" w:sz="4" w:space="0" w:color="auto"/>
            </w:tcBorders>
          </w:tcPr>
          <w:p w:rsidR="00A117B4" w:rsidRPr="005D2442" w:rsidRDefault="00A117B4" w:rsidP="00EB21B9">
            <w:pPr>
              <w:pStyle w:val="TAC"/>
              <w:shd w:val="clear" w:color="auto" w:fill="BFBFBF"/>
              <w:rPr>
                <w:lang w:val="da-DK"/>
              </w:rPr>
            </w:pPr>
          </w:p>
        </w:tc>
        <w:tc>
          <w:tcPr>
            <w:tcW w:w="170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pPr>
            <w:r w:rsidRPr="005D2442">
              <w:t>DLBWP.0.1</w:t>
            </w:r>
          </w:p>
          <w:p w:rsidR="00A117B4" w:rsidRPr="005D2442" w:rsidRDefault="00A117B4" w:rsidP="00EB21B9">
            <w:pPr>
              <w:pStyle w:val="TAC"/>
              <w:shd w:val="clear" w:color="auto" w:fill="BFBFBF"/>
              <w:rPr>
                <w:lang w:val="en-US"/>
              </w:rPr>
            </w:pPr>
            <w:r w:rsidRPr="005D2442">
              <w:t>ULBWP.0.1</w:t>
            </w: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pPr>
            <w:r w:rsidRPr="005D2442">
              <w:t>DLBWP.0.1</w:t>
            </w:r>
          </w:p>
          <w:p w:rsidR="00A117B4" w:rsidRPr="005D2442" w:rsidRDefault="00A117B4" w:rsidP="00EB21B9">
            <w:pPr>
              <w:pStyle w:val="TAC"/>
              <w:shd w:val="clear" w:color="auto" w:fill="BFBFBF"/>
              <w:rPr>
                <w:lang w:val="en-US"/>
              </w:rPr>
            </w:pPr>
            <w:r w:rsidRPr="005D2442">
              <w:t>ULBWP.0.1</w:t>
            </w:r>
          </w:p>
        </w:tc>
      </w:tr>
      <w:tr w:rsidR="00A117B4" w:rsidRPr="005D2442" w:rsidTr="00A117B4">
        <w:trPr>
          <w:jc w:val="center"/>
        </w:trPr>
        <w:tc>
          <w:tcPr>
            <w:tcW w:w="2695" w:type="dxa"/>
            <w:gridSpan w:val="2"/>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lang w:val="da-DK"/>
              </w:rPr>
            </w:pPr>
            <w:r w:rsidRPr="005D2442">
              <w:rPr>
                <w:lang w:val="da-DK"/>
              </w:rPr>
              <w:t>Dedicated BWP configuration</w:t>
            </w:r>
          </w:p>
        </w:tc>
        <w:tc>
          <w:tcPr>
            <w:tcW w:w="990"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da-DK"/>
              </w:rPr>
            </w:pPr>
            <w:r w:rsidRPr="005D2442">
              <w:rPr>
                <w:lang w:val="da-DK"/>
              </w:rPr>
              <w:t>1~6</w:t>
            </w:r>
          </w:p>
        </w:tc>
        <w:tc>
          <w:tcPr>
            <w:tcW w:w="1350" w:type="dxa"/>
            <w:tcBorders>
              <w:top w:val="single" w:sz="4" w:space="0" w:color="auto"/>
              <w:left w:val="single" w:sz="4" w:space="0" w:color="auto"/>
              <w:bottom w:val="single" w:sz="4" w:space="0" w:color="auto"/>
              <w:right w:val="single" w:sz="4" w:space="0" w:color="auto"/>
            </w:tcBorders>
          </w:tcPr>
          <w:p w:rsidR="00A117B4" w:rsidRPr="005D2442" w:rsidRDefault="00A117B4" w:rsidP="00EB21B9">
            <w:pPr>
              <w:pStyle w:val="TAC"/>
              <w:shd w:val="clear" w:color="auto" w:fill="BFBFBF"/>
              <w:rPr>
                <w:lang w:val="da-DK"/>
              </w:rPr>
            </w:pPr>
          </w:p>
        </w:tc>
        <w:tc>
          <w:tcPr>
            <w:tcW w:w="170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pPr>
            <w:r w:rsidRPr="005D2442">
              <w:t>DLBWP.1.1</w:t>
            </w:r>
          </w:p>
          <w:p w:rsidR="00A117B4" w:rsidRPr="005D2442" w:rsidRDefault="00A117B4" w:rsidP="00EB21B9">
            <w:pPr>
              <w:pStyle w:val="TAC"/>
              <w:shd w:val="clear" w:color="auto" w:fill="BFBFBF"/>
              <w:rPr>
                <w:lang w:val="en-US"/>
              </w:rPr>
            </w:pPr>
            <w:r w:rsidRPr="005D2442">
              <w:t>ULBWP.1.1</w:t>
            </w: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pPr>
            <w:r w:rsidRPr="005D2442">
              <w:t>DLBWP.1.1</w:t>
            </w:r>
          </w:p>
          <w:p w:rsidR="00A117B4" w:rsidRPr="005D2442" w:rsidRDefault="00A117B4" w:rsidP="00EB21B9">
            <w:pPr>
              <w:pStyle w:val="TAC"/>
              <w:shd w:val="clear" w:color="auto" w:fill="BFBFBF"/>
              <w:rPr>
                <w:lang w:val="en-US"/>
              </w:rPr>
            </w:pPr>
            <w:r w:rsidRPr="005D2442">
              <w:t>ULBWP.1.1</w:t>
            </w:r>
          </w:p>
        </w:tc>
      </w:tr>
      <w:tr w:rsidR="00A117B4" w:rsidRPr="005D2442" w:rsidTr="00A117B4">
        <w:trPr>
          <w:jc w:val="center"/>
        </w:trPr>
        <w:tc>
          <w:tcPr>
            <w:tcW w:w="2695" w:type="dxa"/>
            <w:gridSpan w:val="2"/>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lang w:val="da-DK"/>
              </w:rPr>
            </w:pPr>
            <w:r w:rsidRPr="005D2442">
              <w:rPr>
                <w:lang w:val="da-DK"/>
              </w:rPr>
              <w:t>SMTC configuration</w:t>
            </w:r>
          </w:p>
        </w:tc>
        <w:tc>
          <w:tcPr>
            <w:tcW w:w="990"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da-DK"/>
              </w:rPr>
            </w:pPr>
            <w:r w:rsidRPr="005D2442">
              <w:rPr>
                <w:lang w:val="da-DK"/>
              </w:rPr>
              <w:t>1~6</w:t>
            </w:r>
          </w:p>
        </w:tc>
        <w:tc>
          <w:tcPr>
            <w:tcW w:w="1350" w:type="dxa"/>
            <w:tcBorders>
              <w:top w:val="single" w:sz="4" w:space="0" w:color="auto"/>
              <w:left w:val="single" w:sz="4" w:space="0" w:color="auto"/>
              <w:bottom w:val="single" w:sz="4" w:space="0" w:color="auto"/>
              <w:right w:val="single" w:sz="4" w:space="0" w:color="auto"/>
            </w:tcBorders>
          </w:tcPr>
          <w:p w:rsidR="00A117B4" w:rsidRPr="005D2442" w:rsidRDefault="00A117B4" w:rsidP="00EB21B9">
            <w:pPr>
              <w:pStyle w:val="TAC"/>
              <w:shd w:val="clear" w:color="auto" w:fill="BFBFBF"/>
              <w:rPr>
                <w:lang w:val="da-DK"/>
              </w:rPr>
            </w:pPr>
          </w:p>
        </w:tc>
        <w:tc>
          <w:tcPr>
            <w:tcW w:w="170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SMTC.1</w:t>
            </w: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SMTC.1</w:t>
            </w:r>
          </w:p>
        </w:tc>
      </w:tr>
      <w:tr w:rsidR="00A117B4" w:rsidRPr="005D2442" w:rsidTr="00A117B4">
        <w:trPr>
          <w:trHeight w:val="68"/>
          <w:jc w:val="center"/>
        </w:trPr>
        <w:tc>
          <w:tcPr>
            <w:tcW w:w="2695" w:type="dxa"/>
            <w:gridSpan w:val="2"/>
            <w:tcBorders>
              <w:top w:val="single" w:sz="4" w:space="0" w:color="auto"/>
              <w:left w:val="single" w:sz="4" w:space="0" w:color="auto"/>
              <w:bottom w:val="nil"/>
              <w:right w:val="single" w:sz="4" w:space="0" w:color="auto"/>
            </w:tcBorders>
            <w:shd w:val="clear" w:color="auto" w:fill="auto"/>
            <w:hideMark/>
          </w:tcPr>
          <w:p w:rsidR="00A117B4" w:rsidRPr="005D2442" w:rsidRDefault="00A117B4" w:rsidP="00EB21B9">
            <w:pPr>
              <w:pStyle w:val="TAL"/>
              <w:shd w:val="clear" w:color="auto" w:fill="BFBFBF"/>
              <w:rPr>
                <w:lang w:val="da-DK"/>
              </w:rPr>
            </w:pPr>
            <w:r w:rsidRPr="005D2442">
              <w:rPr>
                <w:lang w:val="da-DK"/>
              </w:rPr>
              <w:t>CSI-RS</w:t>
            </w:r>
            <w:r w:rsidRPr="00A41134">
              <w:rPr>
                <w:lang w:val="da-DK"/>
              </w:rPr>
              <w:t xml:space="preserve"> configuration</w:t>
            </w:r>
            <w:r w:rsidRPr="005D2442">
              <w:rPr>
                <w:lang w:val="da-DK"/>
              </w:rPr>
              <w:t xml:space="preserve"> as CMR </w:t>
            </w:r>
          </w:p>
        </w:tc>
        <w:tc>
          <w:tcPr>
            <w:tcW w:w="990"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da-DK"/>
              </w:rPr>
            </w:pPr>
            <w:r w:rsidRPr="005D2442">
              <w:rPr>
                <w:lang w:val="da-DK"/>
              </w:rPr>
              <w:t>1,4</w:t>
            </w:r>
          </w:p>
        </w:tc>
        <w:tc>
          <w:tcPr>
            <w:tcW w:w="1350" w:type="dxa"/>
            <w:tcBorders>
              <w:top w:val="single" w:sz="4" w:space="0" w:color="auto"/>
              <w:left w:val="single" w:sz="4" w:space="0" w:color="auto"/>
              <w:bottom w:val="nil"/>
              <w:right w:val="single" w:sz="4" w:space="0" w:color="auto"/>
            </w:tcBorders>
            <w:shd w:val="clear" w:color="auto" w:fill="auto"/>
          </w:tcPr>
          <w:p w:rsidR="00A117B4" w:rsidRPr="005D2442" w:rsidRDefault="00A117B4" w:rsidP="00EB21B9">
            <w:pPr>
              <w:pStyle w:val="TAC"/>
              <w:shd w:val="clear" w:color="auto" w:fill="BFBFBF"/>
              <w:rPr>
                <w:lang w:val="da-DK"/>
              </w:rPr>
            </w:pPr>
          </w:p>
        </w:tc>
        <w:tc>
          <w:tcPr>
            <w:tcW w:w="1709" w:type="dxa"/>
            <w:tcBorders>
              <w:top w:val="single" w:sz="4" w:space="0" w:color="auto"/>
              <w:left w:val="single" w:sz="4" w:space="0" w:color="auto"/>
              <w:bottom w:val="single" w:sz="4" w:space="0" w:color="auto"/>
              <w:right w:val="single" w:sz="4" w:space="0" w:color="auto"/>
            </w:tcBorders>
            <w:hideMark/>
          </w:tcPr>
          <w:p w:rsidR="00A117B4" w:rsidRPr="00055E84" w:rsidRDefault="00A117B4" w:rsidP="00EB21B9">
            <w:pPr>
              <w:pStyle w:val="TAC"/>
              <w:shd w:val="clear" w:color="auto" w:fill="BFBFBF"/>
              <w:rPr>
                <w:lang w:val="en-US"/>
              </w:rPr>
            </w:pPr>
            <w:r w:rsidRPr="00055E84">
              <w:rPr>
                <w:lang w:val="en-US"/>
              </w:rPr>
              <w:t xml:space="preserve">CSI-RS 1.2 </w:t>
            </w:r>
            <w:proofErr w:type="spellStart"/>
            <w:r w:rsidRPr="00055E84">
              <w:rPr>
                <w:lang w:val="en-US"/>
              </w:rPr>
              <w:t>FDD</w:t>
            </w:r>
            <w:proofErr w:type="spellEnd"/>
          </w:p>
        </w:tc>
        <w:tc>
          <w:tcPr>
            <w:tcW w:w="1756" w:type="dxa"/>
            <w:tcBorders>
              <w:top w:val="single" w:sz="4" w:space="0" w:color="auto"/>
              <w:left w:val="single" w:sz="4" w:space="0" w:color="auto"/>
              <w:bottom w:val="single" w:sz="4" w:space="0" w:color="auto"/>
              <w:right w:val="single" w:sz="4" w:space="0" w:color="auto"/>
            </w:tcBorders>
            <w:hideMark/>
          </w:tcPr>
          <w:p w:rsidR="00A117B4" w:rsidRPr="00055E84" w:rsidRDefault="00A117B4" w:rsidP="00EB21B9">
            <w:pPr>
              <w:pStyle w:val="TAC"/>
              <w:shd w:val="clear" w:color="auto" w:fill="BFBFBF"/>
              <w:rPr>
                <w:lang w:val="en-US"/>
              </w:rPr>
            </w:pPr>
            <w:r w:rsidRPr="00055E84">
              <w:rPr>
                <w:lang w:val="en-US"/>
              </w:rPr>
              <w:t xml:space="preserve">CSI-RS 1.2 </w:t>
            </w:r>
            <w:proofErr w:type="spellStart"/>
            <w:r w:rsidRPr="00055E84">
              <w:rPr>
                <w:lang w:val="en-US"/>
              </w:rPr>
              <w:t>FDD</w:t>
            </w:r>
            <w:proofErr w:type="spellEnd"/>
          </w:p>
        </w:tc>
      </w:tr>
      <w:tr w:rsidR="00A117B4" w:rsidRPr="005D2442" w:rsidTr="00A117B4">
        <w:trPr>
          <w:trHeight w:val="68"/>
          <w:jc w:val="center"/>
        </w:trPr>
        <w:tc>
          <w:tcPr>
            <w:tcW w:w="2695" w:type="dxa"/>
            <w:gridSpan w:val="2"/>
            <w:tcBorders>
              <w:top w:val="nil"/>
              <w:left w:val="single" w:sz="4" w:space="0" w:color="auto"/>
              <w:bottom w:val="nil"/>
              <w:right w:val="single" w:sz="4" w:space="0" w:color="auto"/>
            </w:tcBorders>
            <w:shd w:val="clear" w:color="auto" w:fill="auto"/>
            <w:hideMark/>
          </w:tcPr>
          <w:p w:rsidR="00A117B4" w:rsidRPr="005D2442" w:rsidRDefault="00A117B4" w:rsidP="00EB21B9">
            <w:pPr>
              <w:pStyle w:val="TAL"/>
              <w:shd w:val="clear" w:color="auto" w:fill="BFBFBF"/>
              <w:rPr>
                <w:lang w:val="da-DK"/>
              </w:rPr>
            </w:pPr>
          </w:p>
        </w:tc>
        <w:tc>
          <w:tcPr>
            <w:tcW w:w="990"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da-DK"/>
              </w:rPr>
            </w:pPr>
            <w:r w:rsidRPr="005D2442">
              <w:rPr>
                <w:lang w:val="da-DK"/>
              </w:rPr>
              <w:t>2,5</w:t>
            </w:r>
          </w:p>
        </w:tc>
        <w:tc>
          <w:tcPr>
            <w:tcW w:w="135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da-DK"/>
              </w:rPr>
            </w:pPr>
          </w:p>
        </w:tc>
        <w:tc>
          <w:tcPr>
            <w:tcW w:w="170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CSI-RS 1.2 TDD</w:t>
            </w: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CSI-RS 1.2 TDD</w:t>
            </w:r>
          </w:p>
        </w:tc>
      </w:tr>
      <w:tr w:rsidR="00A117B4" w:rsidRPr="005D2442" w:rsidTr="00A117B4">
        <w:trPr>
          <w:trHeight w:val="68"/>
          <w:jc w:val="center"/>
        </w:trPr>
        <w:tc>
          <w:tcPr>
            <w:tcW w:w="2695" w:type="dxa"/>
            <w:gridSpan w:val="2"/>
            <w:tcBorders>
              <w:top w:val="nil"/>
              <w:left w:val="single" w:sz="4" w:space="0" w:color="auto"/>
              <w:bottom w:val="single" w:sz="4" w:space="0" w:color="auto"/>
              <w:right w:val="single" w:sz="4" w:space="0" w:color="auto"/>
            </w:tcBorders>
            <w:shd w:val="clear" w:color="auto" w:fill="auto"/>
            <w:hideMark/>
          </w:tcPr>
          <w:p w:rsidR="00A117B4" w:rsidRPr="005D2442" w:rsidRDefault="00A117B4" w:rsidP="00EB21B9">
            <w:pPr>
              <w:pStyle w:val="TAL"/>
              <w:shd w:val="clear" w:color="auto" w:fill="BFBFBF"/>
              <w:rPr>
                <w:lang w:val="da-DK"/>
              </w:rPr>
            </w:pPr>
          </w:p>
        </w:tc>
        <w:tc>
          <w:tcPr>
            <w:tcW w:w="990"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da-DK"/>
              </w:rPr>
            </w:pPr>
            <w:r w:rsidRPr="005D2442">
              <w:rPr>
                <w:lang w:val="da-DK"/>
              </w:rPr>
              <w:t>3,6</w:t>
            </w:r>
          </w:p>
        </w:tc>
        <w:tc>
          <w:tcPr>
            <w:tcW w:w="1350" w:type="dxa"/>
            <w:tcBorders>
              <w:top w:val="nil"/>
              <w:left w:val="single" w:sz="4" w:space="0" w:color="auto"/>
              <w:bottom w:val="single" w:sz="4" w:space="0" w:color="auto"/>
              <w:right w:val="single" w:sz="4" w:space="0" w:color="auto"/>
            </w:tcBorders>
            <w:shd w:val="clear" w:color="auto" w:fill="auto"/>
            <w:hideMark/>
          </w:tcPr>
          <w:p w:rsidR="00A117B4" w:rsidRPr="005D2442" w:rsidRDefault="00A117B4" w:rsidP="00EB21B9">
            <w:pPr>
              <w:pStyle w:val="TAC"/>
              <w:shd w:val="clear" w:color="auto" w:fill="BFBFBF"/>
              <w:rPr>
                <w:lang w:val="da-DK"/>
              </w:rPr>
            </w:pPr>
          </w:p>
        </w:tc>
        <w:tc>
          <w:tcPr>
            <w:tcW w:w="170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CSI-RS 2.2 TDD</w:t>
            </w: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 xml:space="preserve">CSI-RS 2.2 </w:t>
            </w:r>
            <w:proofErr w:type="spellStart"/>
            <w:r w:rsidRPr="005D2442">
              <w:rPr>
                <w:lang w:val="en-US"/>
              </w:rPr>
              <w:t>FDD</w:t>
            </w:r>
            <w:proofErr w:type="spellEnd"/>
          </w:p>
        </w:tc>
      </w:tr>
      <w:tr w:rsidR="00A117B4" w:rsidRPr="005D2442" w:rsidTr="00A117B4">
        <w:trPr>
          <w:trHeight w:val="68"/>
          <w:jc w:val="center"/>
        </w:trPr>
        <w:tc>
          <w:tcPr>
            <w:tcW w:w="2695" w:type="dxa"/>
            <w:gridSpan w:val="2"/>
            <w:vMerge w:val="restart"/>
            <w:tcBorders>
              <w:top w:val="nil"/>
              <w:left w:val="single" w:sz="4" w:space="0" w:color="auto"/>
              <w:right w:val="single" w:sz="4" w:space="0" w:color="auto"/>
            </w:tcBorders>
            <w:shd w:val="clear" w:color="auto" w:fill="auto"/>
          </w:tcPr>
          <w:p w:rsidR="00A117B4" w:rsidRPr="005D2442" w:rsidRDefault="00A117B4" w:rsidP="00EB21B9">
            <w:pPr>
              <w:pStyle w:val="TAL"/>
              <w:shd w:val="clear" w:color="auto" w:fill="BFBFBF"/>
              <w:rPr>
                <w:lang w:val="da-DK"/>
              </w:rPr>
            </w:pPr>
            <w:r w:rsidRPr="005D2442">
              <w:rPr>
                <w:lang w:val="da-DK"/>
              </w:rPr>
              <w:t>CSI-RS</w:t>
            </w:r>
            <w:r w:rsidRPr="00A41134">
              <w:rPr>
                <w:lang w:val="da-DK"/>
              </w:rPr>
              <w:t xml:space="preserve"> configuration</w:t>
            </w:r>
            <w:r w:rsidRPr="005D2442">
              <w:rPr>
                <w:lang w:val="da-DK"/>
              </w:rPr>
              <w:t xml:space="preserve"> as IMR </w:t>
            </w:r>
          </w:p>
          <w:p w:rsidR="00A117B4" w:rsidRPr="005D2442" w:rsidRDefault="00A117B4" w:rsidP="00EB21B9">
            <w:pPr>
              <w:pStyle w:val="TAL"/>
              <w:shd w:val="clear" w:color="auto" w:fill="BFBFBF"/>
              <w:rPr>
                <w:lang w:val="da-DK"/>
              </w:rPr>
            </w:pPr>
          </w:p>
        </w:tc>
        <w:tc>
          <w:tcPr>
            <w:tcW w:w="990" w:type="dxa"/>
            <w:tcBorders>
              <w:top w:val="single" w:sz="4" w:space="0" w:color="auto"/>
              <w:left w:val="single" w:sz="4" w:space="0" w:color="auto"/>
              <w:bottom w:val="single" w:sz="4" w:space="0" w:color="auto"/>
              <w:right w:val="single" w:sz="4" w:space="0" w:color="auto"/>
            </w:tcBorders>
          </w:tcPr>
          <w:p w:rsidR="00A117B4" w:rsidRPr="005D2442" w:rsidRDefault="00A117B4" w:rsidP="00EB21B9">
            <w:pPr>
              <w:pStyle w:val="TAC"/>
              <w:shd w:val="clear" w:color="auto" w:fill="BFBFBF"/>
              <w:rPr>
                <w:lang w:val="da-DK"/>
              </w:rPr>
            </w:pPr>
            <w:r w:rsidRPr="005D2442">
              <w:rPr>
                <w:lang w:val="da-DK"/>
              </w:rPr>
              <w:t>1,4</w:t>
            </w:r>
          </w:p>
        </w:tc>
        <w:tc>
          <w:tcPr>
            <w:tcW w:w="1350" w:type="dxa"/>
            <w:vMerge w:val="restart"/>
            <w:tcBorders>
              <w:top w:val="nil"/>
              <w:left w:val="single" w:sz="4" w:space="0" w:color="auto"/>
              <w:right w:val="single" w:sz="4" w:space="0" w:color="auto"/>
            </w:tcBorders>
            <w:shd w:val="clear" w:color="auto" w:fill="auto"/>
          </w:tcPr>
          <w:p w:rsidR="00A117B4" w:rsidRPr="00055E84" w:rsidRDefault="00A117B4" w:rsidP="00EB21B9">
            <w:pPr>
              <w:pStyle w:val="TAC"/>
              <w:shd w:val="clear" w:color="auto" w:fill="BFBFBF"/>
              <w:rPr>
                <w:lang w:val="da-DK"/>
              </w:rPr>
            </w:pPr>
          </w:p>
          <w:p w:rsidR="00A117B4" w:rsidRPr="00055E84" w:rsidRDefault="00A117B4" w:rsidP="00EB21B9">
            <w:pPr>
              <w:pStyle w:val="TAC"/>
              <w:shd w:val="clear" w:color="auto" w:fill="BFBFBF"/>
              <w:rPr>
                <w:lang w:val="da-DK"/>
              </w:rPr>
            </w:pPr>
          </w:p>
        </w:tc>
        <w:tc>
          <w:tcPr>
            <w:tcW w:w="1709" w:type="dxa"/>
            <w:tcBorders>
              <w:top w:val="single" w:sz="4" w:space="0" w:color="auto"/>
              <w:left w:val="single" w:sz="4" w:space="0" w:color="auto"/>
              <w:bottom w:val="single" w:sz="4" w:space="0" w:color="auto"/>
              <w:right w:val="single" w:sz="4" w:space="0" w:color="auto"/>
            </w:tcBorders>
          </w:tcPr>
          <w:p w:rsidR="00A117B4" w:rsidRPr="005D2442" w:rsidRDefault="00A117B4" w:rsidP="00EB21B9">
            <w:pPr>
              <w:pStyle w:val="TAC"/>
              <w:shd w:val="clear" w:color="auto" w:fill="BFBFBF"/>
              <w:rPr>
                <w:lang w:val="en-US"/>
              </w:rPr>
            </w:pPr>
            <w:r w:rsidRPr="00951EC9">
              <w:rPr>
                <w:lang w:val="en-US"/>
              </w:rPr>
              <w:t>CSI-RS 1.</w:t>
            </w:r>
            <w:r w:rsidRPr="00A41134">
              <w:rPr>
                <w:lang w:val="en-US"/>
              </w:rPr>
              <w:t>3A</w:t>
            </w:r>
            <w:r w:rsidRPr="005D2442">
              <w:rPr>
                <w:lang w:val="en-US"/>
              </w:rPr>
              <w:t xml:space="preserve"> </w:t>
            </w:r>
            <w:proofErr w:type="spellStart"/>
            <w:r w:rsidRPr="005D2442">
              <w:rPr>
                <w:lang w:val="en-US"/>
              </w:rPr>
              <w:t>FDD</w:t>
            </w:r>
            <w:proofErr w:type="spellEnd"/>
          </w:p>
        </w:tc>
        <w:tc>
          <w:tcPr>
            <w:tcW w:w="1756" w:type="dxa"/>
            <w:tcBorders>
              <w:top w:val="single" w:sz="4" w:space="0" w:color="auto"/>
              <w:left w:val="single" w:sz="4" w:space="0" w:color="auto"/>
              <w:bottom w:val="single" w:sz="4" w:space="0" w:color="auto"/>
              <w:right w:val="single" w:sz="4" w:space="0" w:color="auto"/>
            </w:tcBorders>
          </w:tcPr>
          <w:p w:rsidR="00A117B4" w:rsidRPr="005D2442" w:rsidRDefault="00A117B4" w:rsidP="00EB21B9">
            <w:pPr>
              <w:pStyle w:val="TAC"/>
              <w:shd w:val="clear" w:color="auto" w:fill="BFBFBF"/>
              <w:rPr>
                <w:lang w:val="en-US"/>
              </w:rPr>
            </w:pPr>
            <w:r w:rsidRPr="00A41134">
              <w:rPr>
                <w:lang w:val="en-US"/>
              </w:rPr>
              <w:t xml:space="preserve">CSI-RS 1.3A </w:t>
            </w:r>
            <w:proofErr w:type="spellStart"/>
            <w:r w:rsidRPr="00A41134">
              <w:rPr>
                <w:lang w:val="en-US"/>
              </w:rPr>
              <w:t>FDD</w:t>
            </w:r>
            <w:proofErr w:type="spellEnd"/>
          </w:p>
        </w:tc>
      </w:tr>
      <w:tr w:rsidR="00A117B4" w:rsidRPr="005D2442" w:rsidTr="00A117B4">
        <w:trPr>
          <w:trHeight w:val="68"/>
          <w:jc w:val="center"/>
        </w:trPr>
        <w:tc>
          <w:tcPr>
            <w:tcW w:w="2695" w:type="dxa"/>
            <w:gridSpan w:val="2"/>
            <w:vMerge/>
            <w:tcBorders>
              <w:left w:val="single" w:sz="4" w:space="0" w:color="auto"/>
              <w:right w:val="single" w:sz="4" w:space="0" w:color="auto"/>
            </w:tcBorders>
            <w:shd w:val="clear" w:color="auto" w:fill="auto"/>
          </w:tcPr>
          <w:p w:rsidR="00A117B4" w:rsidRPr="005D2442" w:rsidRDefault="00A117B4" w:rsidP="00EB21B9">
            <w:pPr>
              <w:pStyle w:val="TAL"/>
              <w:shd w:val="clear" w:color="auto" w:fill="BFBFBF"/>
              <w:rPr>
                <w:lang w:val="da-DK"/>
              </w:rPr>
            </w:pPr>
          </w:p>
        </w:tc>
        <w:tc>
          <w:tcPr>
            <w:tcW w:w="990" w:type="dxa"/>
            <w:tcBorders>
              <w:top w:val="single" w:sz="4" w:space="0" w:color="auto"/>
              <w:left w:val="single" w:sz="4" w:space="0" w:color="auto"/>
              <w:bottom w:val="single" w:sz="4" w:space="0" w:color="auto"/>
              <w:right w:val="single" w:sz="4" w:space="0" w:color="auto"/>
            </w:tcBorders>
          </w:tcPr>
          <w:p w:rsidR="00A117B4" w:rsidRPr="005D2442" w:rsidRDefault="00A117B4" w:rsidP="00EB21B9">
            <w:pPr>
              <w:pStyle w:val="TAC"/>
              <w:shd w:val="clear" w:color="auto" w:fill="BFBFBF"/>
              <w:rPr>
                <w:lang w:val="da-DK"/>
              </w:rPr>
            </w:pPr>
            <w:r w:rsidRPr="005D2442">
              <w:rPr>
                <w:lang w:val="da-DK"/>
              </w:rPr>
              <w:t>2,5</w:t>
            </w:r>
          </w:p>
        </w:tc>
        <w:tc>
          <w:tcPr>
            <w:tcW w:w="1350" w:type="dxa"/>
            <w:vMerge/>
            <w:tcBorders>
              <w:left w:val="single" w:sz="4" w:space="0" w:color="auto"/>
              <w:right w:val="single" w:sz="4" w:space="0" w:color="auto"/>
            </w:tcBorders>
            <w:shd w:val="clear" w:color="auto" w:fill="auto"/>
          </w:tcPr>
          <w:p w:rsidR="00A117B4" w:rsidRPr="005D2442" w:rsidRDefault="00A117B4" w:rsidP="00EB21B9">
            <w:pPr>
              <w:pStyle w:val="TAC"/>
              <w:shd w:val="clear" w:color="auto" w:fill="BFBFBF"/>
              <w:rPr>
                <w:lang w:val="da-DK"/>
              </w:rPr>
            </w:pPr>
          </w:p>
        </w:tc>
        <w:tc>
          <w:tcPr>
            <w:tcW w:w="1709" w:type="dxa"/>
            <w:tcBorders>
              <w:top w:val="single" w:sz="4" w:space="0" w:color="auto"/>
              <w:left w:val="single" w:sz="4" w:space="0" w:color="auto"/>
              <w:bottom w:val="single" w:sz="4" w:space="0" w:color="auto"/>
              <w:right w:val="single" w:sz="4" w:space="0" w:color="auto"/>
            </w:tcBorders>
          </w:tcPr>
          <w:p w:rsidR="00A117B4" w:rsidRPr="005D2442" w:rsidRDefault="00A117B4" w:rsidP="00EB21B9">
            <w:pPr>
              <w:pStyle w:val="TAC"/>
              <w:shd w:val="clear" w:color="auto" w:fill="BFBFBF"/>
              <w:rPr>
                <w:lang w:val="en-US"/>
              </w:rPr>
            </w:pPr>
            <w:r w:rsidRPr="005D2442">
              <w:rPr>
                <w:lang w:val="en-US"/>
              </w:rPr>
              <w:t>CSI-RS 1.</w:t>
            </w:r>
            <w:r w:rsidRPr="00A41134">
              <w:rPr>
                <w:lang w:val="en-US"/>
              </w:rPr>
              <w:t>3A</w:t>
            </w:r>
            <w:r w:rsidRPr="005D2442">
              <w:rPr>
                <w:lang w:val="en-US"/>
              </w:rPr>
              <w:t xml:space="preserve"> TDD</w:t>
            </w:r>
          </w:p>
        </w:tc>
        <w:tc>
          <w:tcPr>
            <w:tcW w:w="1756" w:type="dxa"/>
            <w:tcBorders>
              <w:top w:val="single" w:sz="4" w:space="0" w:color="auto"/>
              <w:left w:val="single" w:sz="4" w:space="0" w:color="auto"/>
              <w:bottom w:val="single" w:sz="4" w:space="0" w:color="auto"/>
              <w:right w:val="single" w:sz="4" w:space="0" w:color="auto"/>
            </w:tcBorders>
          </w:tcPr>
          <w:p w:rsidR="00A117B4" w:rsidRPr="005D2442" w:rsidRDefault="00A117B4" w:rsidP="00EB21B9">
            <w:pPr>
              <w:pStyle w:val="TAC"/>
              <w:shd w:val="clear" w:color="auto" w:fill="BFBFBF"/>
              <w:rPr>
                <w:lang w:val="en-US"/>
              </w:rPr>
            </w:pPr>
            <w:r w:rsidRPr="00A41134">
              <w:rPr>
                <w:lang w:val="en-US"/>
              </w:rPr>
              <w:t>CSI-RS 1.3A TDD</w:t>
            </w:r>
          </w:p>
        </w:tc>
      </w:tr>
      <w:tr w:rsidR="00A117B4" w:rsidRPr="005D2442" w:rsidTr="00A117B4">
        <w:trPr>
          <w:trHeight w:val="68"/>
          <w:jc w:val="center"/>
        </w:trPr>
        <w:tc>
          <w:tcPr>
            <w:tcW w:w="2695" w:type="dxa"/>
            <w:gridSpan w:val="2"/>
            <w:vMerge/>
            <w:tcBorders>
              <w:left w:val="single" w:sz="4" w:space="0" w:color="auto"/>
              <w:bottom w:val="single" w:sz="4" w:space="0" w:color="auto"/>
              <w:right w:val="single" w:sz="4" w:space="0" w:color="auto"/>
            </w:tcBorders>
            <w:shd w:val="clear" w:color="auto" w:fill="auto"/>
          </w:tcPr>
          <w:p w:rsidR="00A117B4" w:rsidRPr="005D2442" w:rsidRDefault="00A117B4" w:rsidP="00EB21B9">
            <w:pPr>
              <w:pStyle w:val="TAL"/>
              <w:shd w:val="clear" w:color="auto" w:fill="BFBFBF"/>
              <w:rPr>
                <w:lang w:val="da-DK"/>
              </w:rPr>
            </w:pPr>
          </w:p>
        </w:tc>
        <w:tc>
          <w:tcPr>
            <w:tcW w:w="990" w:type="dxa"/>
            <w:tcBorders>
              <w:top w:val="single" w:sz="4" w:space="0" w:color="auto"/>
              <w:left w:val="single" w:sz="4" w:space="0" w:color="auto"/>
              <w:bottom w:val="single" w:sz="4" w:space="0" w:color="auto"/>
              <w:right w:val="single" w:sz="4" w:space="0" w:color="auto"/>
            </w:tcBorders>
          </w:tcPr>
          <w:p w:rsidR="00A117B4" w:rsidRPr="005D2442" w:rsidRDefault="00A117B4" w:rsidP="00EB21B9">
            <w:pPr>
              <w:pStyle w:val="TAC"/>
              <w:shd w:val="clear" w:color="auto" w:fill="BFBFBF"/>
              <w:rPr>
                <w:lang w:val="da-DK"/>
              </w:rPr>
            </w:pPr>
            <w:r w:rsidRPr="005D2442">
              <w:rPr>
                <w:lang w:val="da-DK"/>
              </w:rPr>
              <w:t>3,6</w:t>
            </w:r>
          </w:p>
        </w:tc>
        <w:tc>
          <w:tcPr>
            <w:tcW w:w="1350" w:type="dxa"/>
            <w:vMerge/>
            <w:tcBorders>
              <w:left w:val="single" w:sz="4" w:space="0" w:color="auto"/>
              <w:bottom w:val="single" w:sz="4" w:space="0" w:color="auto"/>
              <w:right w:val="single" w:sz="4" w:space="0" w:color="auto"/>
            </w:tcBorders>
            <w:shd w:val="clear" w:color="auto" w:fill="auto"/>
          </w:tcPr>
          <w:p w:rsidR="00A117B4" w:rsidRPr="005D2442" w:rsidRDefault="00A117B4" w:rsidP="00EB21B9">
            <w:pPr>
              <w:pStyle w:val="TAC"/>
              <w:shd w:val="clear" w:color="auto" w:fill="BFBFBF"/>
              <w:rPr>
                <w:lang w:val="da-DK"/>
              </w:rPr>
            </w:pPr>
          </w:p>
        </w:tc>
        <w:tc>
          <w:tcPr>
            <w:tcW w:w="1709" w:type="dxa"/>
            <w:tcBorders>
              <w:top w:val="single" w:sz="4" w:space="0" w:color="auto"/>
              <w:left w:val="single" w:sz="4" w:space="0" w:color="auto"/>
              <w:bottom w:val="single" w:sz="4" w:space="0" w:color="auto"/>
              <w:right w:val="single" w:sz="4" w:space="0" w:color="auto"/>
            </w:tcBorders>
          </w:tcPr>
          <w:p w:rsidR="00A117B4" w:rsidRPr="005D2442" w:rsidRDefault="00A117B4" w:rsidP="00EB21B9">
            <w:pPr>
              <w:pStyle w:val="TAC"/>
              <w:shd w:val="clear" w:color="auto" w:fill="BFBFBF"/>
              <w:rPr>
                <w:lang w:val="en-US"/>
              </w:rPr>
            </w:pPr>
            <w:r w:rsidRPr="005D2442">
              <w:rPr>
                <w:lang w:val="en-US"/>
              </w:rPr>
              <w:t>CSI-RS 2.</w:t>
            </w:r>
            <w:r w:rsidRPr="00A41134">
              <w:rPr>
                <w:lang w:val="en-US"/>
              </w:rPr>
              <w:t>3A</w:t>
            </w:r>
            <w:r w:rsidRPr="005D2442">
              <w:rPr>
                <w:lang w:val="en-US"/>
              </w:rPr>
              <w:t xml:space="preserve"> TDD</w:t>
            </w:r>
          </w:p>
        </w:tc>
        <w:tc>
          <w:tcPr>
            <w:tcW w:w="1756" w:type="dxa"/>
            <w:tcBorders>
              <w:top w:val="single" w:sz="4" w:space="0" w:color="auto"/>
              <w:left w:val="single" w:sz="4" w:space="0" w:color="auto"/>
              <w:bottom w:val="single" w:sz="4" w:space="0" w:color="auto"/>
              <w:right w:val="single" w:sz="4" w:space="0" w:color="auto"/>
            </w:tcBorders>
          </w:tcPr>
          <w:p w:rsidR="00A117B4" w:rsidRPr="005D2442" w:rsidRDefault="00A117B4" w:rsidP="00EB21B9">
            <w:pPr>
              <w:pStyle w:val="TAC"/>
              <w:shd w:val="clear" w:color="auto" w:fill="BFBFBF"/>
              <w:rPr>
                <w:lang w:val="en-US"/>
              </w:rPr>
            </w:pPr>
            <w:r w:rsidRPr="00A41134">
              <w:rPr>
                <w:lang w:val="en-US"/>
              </w:rPr>
              <w:t>CSI-RS 2.3A TDD</w:t>
            </w:r>
          </w:p>
        </w:tc>
      </w:tr>
      <w:tr w:rsidR="00A117B4" w:rsidRPr="005D2442" w:rsidTr="00A117B4">
        <w:trPr>
          <w:jc w:val="center"/>
        </w:trPr>
        <w:tc>
          <w:tcPr>
            <w:tcW w:w="2695" w:type="dxa"/>
            <w:gridSpan w:val="2"/>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lang w:val="da-DK"/>
              </w:rPr>
            </w:pPr>
            <w:r w:rsidRPr="005D2442">
              <w:rPr>
                <w:lang w:val="da-DK"/>
              </w:rPr>
              <w:t>reportConfigType</w:t>
            </w:r>
          </w:p>
        </w:tc>
        <w:tc>
          <w:tcPr>
            <w:tcW w:w="990"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da-DK"/>
              </w:rPr>
            </w:pPr>
            <w:r w:rsidRPr="005D2442">
              <w:rPr>
                <w:lang w:val="da-DK"/>
              </w:rPr>
              <w:t>1~6</w:t>
            </w:r>
          </w:p>
        </w:tc>
        <w:tc>
          <w:tcPr>
            <w:tcW w:w="1350" w:type="dxa"/>
            <w:tcBorders>
              <w:top w:val="single" w:sz="4" w:space="0" w:color="auto"/>
              <w:left w:val="single" w:sz="4" w:space="0" w:color="auto"/>
              <w:bottom w:val="single" w:sz="4" w:space="0" w:color="auto"/>
              <w:right w:val="single" w:sz="4" w:space="0" w:color="auto"/>
            </w:tcBorders>
          </w:tcPr>
          <w:p w:rsidR="00A117B4" w:rsidRPr="005D2442" w:rsidRDefault="00A117B4" w:rsidP="00EB21B9">
            <w:pPr>
              <w:pStyle w:val="TAC"/>
              <w:shd w:val="clear" w:color="auto" w:fill="BFBFBF"/>
              <w:rPr>
                <w:lang w:val="da-DK"/>
              </w:rPr>
            </w:pPr>
          </w:p>
        </w:tc>
        <w:tc>
          <w:tcPr>
            <w:tcW w:w="170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periodic</w:t>
            </w: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periodic</w:t>
            </w:r>
          </w:p>
        </w:tc>
      </w:tr>
      <w:tr w:rsidR="00A117B4" w:rsidRPr="005D2442" w:rsidTr="00A117B4">
        <w:trPr>
          <w:jc w:val="center"/>
        </w:trPr>
        <w:tc>
          <w:tcPr>
            <w:tcW w:w="2695" w:type="dxa"/>
            <w:gridSpan w:val="2"/>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lang w:val="da-DK"/>
              </w:rPr>
            </w:pPr>
            <w:r w:rsidRPr="005D2442">
              <w:t>reportQuantity-r16</w:t>
            </w:r>
          </w:p>
        </w:tc>
        <w:tc>
          <w:tcPr>
            <w:tcW w:w="990"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da-DK"/>
              </w:rPr>
            </w:pPr>
            <w:r w:rsidRPr="005D2442">
              <w:rPr>
                <w:lang w:val="da-DK"/>
              </w:rPr>
              <w:t>1~6</w:t>
            </w:r>
          </w:p>
        </w:tc>
        <w:tc>
          <w:tcPr>
            <w:tcW w:w="1350" w:type="dxa"/>
            <w:tcBorders>
              <w:top w:val="single" w:sz="4" w:space="0" w:color="auto"/>
              <w:left w:val="single" w:sz="4" w:space="0" w:color="auto"/>
              <w:bottom w:val="single" w:sz="4" w:space="0" w:color="auto"/>
              <w:right w:val="single" w:sz="4" w:space="0" w:color="auto"/>
            </w:tcBorders>
          </w:tcPr>
          <w:p w:rsidR="00A117B4" w:rsidRPr="005D2442" w:rsidRDefault="00A117B4" w:rsidP="00EB21B9">
            <w:pPr>
              <w:pStyle w:val="TAC"/>
              <w:shd w:val="clear" w:color="auto" w:fill="BFBFBF"/>
              <w:rPr>
                <w:lang w:val="da-DK"/>
              </w:rPr>
            </w:pPr>
          </w:p>
        </w:tc>
        <w:tc>
          <w:tcPr>
            <w:tcW w:w="170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cri-SINR-r16</w:t>
            </w: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cri-SINR-r16</w:t>
            </w:r>
          </w:p>
        </w:tc>
      </w:tr>
      <w:tr w:rsidR="00A117B4" w:rsidRPr="005D2442" w:rsidTr="00A117B4">
        <w:trPr>
          <w:jc w:val="center"/>
        </w:trPr>
        <w:tc>
          <w:tcPr>
            <w:tcW w:w="2695" w:type="dxa"/>
            <w:gridSpan w:val="2"/>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lang w:val="da-DK"/>
              </w:rPr>
            </w:pPr>
            <w:proofErr w:type="spellStart"/>
            <w:r w:rsidRPr="005D2442">
              <w:t>nrofReportedRS</w:t>
            </w:r>
            <w:proofErr w:type="spellEnd"/>
          </w:p>
        </w:tc>
        <w:tc>
          <w:tcPr>
            <w:tcW w:w="990"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da-DK"/>
              </w:rPr>
            </w:pPr>
            <w:r w:rsidRPr="005D2442">
              <w:rPr>
                <w:lang w:val="da-DK"/>
              </w:rPr>
              <w:t>1~6</w:t>
            </w:r>
          </w:p>
        </w:tc>
        <w:tc>
          <w:tcPr>
            <w:tcW w:w="1350" w:type="dxa"/>
            <w:tcBorders>
              <w:top w:val="single" w:sz="4" w:space="0" w:color="auto"/>
              <w:left w:val="single" w:sz="4" w:space="0" w:color="auto"/>
              <w:bottom w:val="single" w:sz="4" w:space="0" w:color="auto"/>
              <w:right w:val="single" w:sz="4" w:space="0" w:color="auto"/>
            </w:tcBorders>
          </w:tcPr>
          <w:p w:rsidR="00A117B4" w:rsidRPr="005D2442" w:rsidRDefault="00A117B4" w:rsidP="00EB21B9">
            <w:pPr>
              <w:pStyle w:val="TAC"/>
              <w:shd w:val="clear" w:color="auto" w:fill="BFBFBF"/>
              <w:rPr>
                <w:lang w:val="da-DK"/>
              </w:rPr>
            </w:pPr>
          </w:p>
        </w:tc>
        <w:tc>
          <w:tcPr>
            <w:tcW w:w="170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2</w:t>
            </w: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2</w:t>
            </w:r>
          </w:p>
        </w:tc>
      </w:tr>
      <w:tr w:rsidR="00A117B4" w:rsidRPr="005D2442" w:rsidTr="00A117B4">
        <w:trPr>
          <w:jc w:val="center"/>
        </w:trPr>
        <w:tc>
          <w:tcPr>
            <w:tcW w:w="2695" w:type="dxa"/>
            <w:gridSpan w:val="2"/>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lang w:val="da-DK"/>
              </w:rPr>
            </w:pPr>
            <w:r w:rsidRPr="005D2442">
              <w:rPr>
                <w:lang w:val="da-DK"/>
              </w:rPr>
              <w:t>L1-RSRP reporting period</w:t>
            </w:r>
          </w:p>
        </w:tc>
        <w:tc>
          <w:tcPr>
            <w:tcW w:w="990"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da-DK"/>
              </w:rPr>
            </w:pPr>
            <w:r w:rsidRPr="005D2442">
              <w:rPr>
                <w:lang w:val="da-DK"/>
              </w:rPr>
              <w:t>1~6</w:t>
            </w:r>
          </w:p>
        </w:tc>
        <w:tc>
          <w:tcPr>
            <w:tcW w:w="1350" w:type="dxa"/>
            <w:tcBorders>
              <w:top w:val="single" w:sz="4" w:space="0" w:color="auto"/>
              <w:left w:val="single" w:sz="4" w:space="0" w:color="auto"/>
              <w:bottom w:val="single" w:sz="4" w:space="0" w:color="auto"/>
              <w:right w:val="single" w:sz="4" w:space="0" w:color="auto"/>
            </w:tcBorders>
          </w:tcPr>
          <w:p w:rsidR="00A117B4" w:rsidRPr="005D2442" w:rsidRDefault="00A117B4" w:rsidP="00EB21B9">
            <w:pPr>
              <w:pStyle w:val="TAC"/>
              <w:shd w:val="clear" w:color="auto" w:fill="BFBFBF"/>
              <w:rPr>
                <w:lang w:val="da-DK"/>
              </w:rPr>
            </w:pPr>
          </w:p>
        </w:tc>
        <w:tc>
          <w:tcPr>
            <w:tcW w:w="170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slot80</w:t>
            </w: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slot80</w:t>
            </w:r>
          </w:p>
        </w:tc>
      </w:tr>
      <w:tr w:rsidR="00A117B4" w:rsidRPr="005D2442" w:rsidTr="00A117B4">
        <w:trPr>
          <w:trHeight w:val="152"/>
          <w:jc w:val="center"/>
        </w:trPr>
        <w:tc>
          <w:tcPr>
            <w:tcW w:w="2695" w:type="dxa"/>
            <w:gridSpan w:val="2"/>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lang w:val="en-US"/>
              </w:rPr>
            </w:pPr>
            <w:proofErr w:type="spellStart"/>
            <w:r w:rsidRPr="005D2442">
              <w:rPr>
                <w:lang w:val="en-US"/>
              </w:rPr>
              <w:t>EPRE</w:t>
            </w:r>
            <w:proofErr w:type="spellEnd"/>
            <w:r w:rsidRPr="005D2442">
              <w:rPr>
                <w:lang w:val="en-US"/>
              </w:rPr>
              <w:t xml:space="preserve"> ratio of PSS to SSS</w:t>
            </w:r>
          </w:p>
        </w:tc>
        <w:tc>
          <w:tcPr>
            <w:tcW w:w="990" w:type="dxa"/>
            <w:tcBorders>
              <w:top w:val="single" w:sz="4" w:space="0" w:color="auto"/>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r w:rsidRPr="005D2442">
              <w:rPr>
                <w:lang w:val="en-US"/>
              </w:rPr>
              <w:t>1~6</w:t>
            </w:r>
          </w:p>
        </w:tc>
        <w:tc>
          <w:tcPr>
            <w:tcW w:w="1350" w:type="dxa"/>
            <w:tcBorders>
              <w:top w:val="single" w:sz="4" w:space="0" w:color="auto"/>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r w:rsidRPr="005D2442">
              <w:rPr>
                <w:lang w:val="en-US"/>
              </w:rPr>
              <w:t>dB</w:t>
            </w:r>
          </w:p>
        </w:tc>
        <w:tc>
          <w:tcPr>
            <w:tcW w:w="1709" w:type="dxa"/>
            <w:tcBorders>
              <w:top w:val="single" w:sz="4" w:space="0" w:color="auto"/>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r w:rsidRPr="005D2442">
              <w:rPr>
                <w:lang w:val="en-US"/>
              </w:rPr>
              <w:t>0</w:t>
            </w:r>
          </w:p>
        </w:tc>
        <w:tc>
          <w:tcPr>
            <w:tcW w:w="1756" w:type="dxa"/>
            <w:tcBorders>
              <w:top w:val="single" w:sz="4" w:space="0" w:color="auto"/>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r w:rsidRPr="005D2442">
              <w:rPr>
                <w:lang w:val="en-US"/>
              </w:rPr>
              <w:t>0</w:t>
            </w:r>
          </w:p>
        </w:tc>
      </w:tr>
      <w:tr w:rsidR="00A117B4" w:rsidRPr="005D2442" w:rsidTr="00A117B4">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lang w:val="en-US"/>
              </w:rPr>
            </w:pPr>
            <w:proofErr w:type="spellStart"/>
            <w:r w:rsidRPr="005D2442">
              <w:rPr>
                <w:lang w:val="en-US"/>
              </w:rPr>
              <w:t>EPRE</w:t>
            </w:r>
            <w:proofErr w:type="spellEnd"/>
            <w:r w:rsidRPr="005D2442">
              <w:rPr>
                <w:lang w:val="en-US"/>
              </w:rPr>
              <w:t xml:space="preserve"> ratio of </w:t>
            </w:r>
            <w:proofErr w:type="spellStart"/>
            <w:r w:rsidRPr="005D2442">
              <w:rPr>
                <w:lang w:val="en-US"/>
              </w:rPr>
              <w:t>PBCH</w:t>
            </w:r>
            <w:proofErr w:type="spellEnd"/>
            <w:r w:rsidRPr="005D2442">
              <w:rPr>
                <w:lang w:val="en-US"/>
              </w:rPr>
              <w:t xml:space="preserve"> </w:t>
            </w:r>
            <w:proofErr w:type="spellStart"/>
            <w:r w:rsidRPr="005D2442">
              <w:rPr>
                <w:lang w:val="en-US"/>
              </w:rPr>
              <w:t>DMRS</w:t>
            </w:r>
            <w:proofErr w:type="spellEnd"/>
            <w:r w:rsidRPr="005D2442">
              <w:rPr>
                <w:lang w:val="en-US"/>
              </w:rPr>
              <w:t xml:space="preserve"> to SSS</w:t>
            </w:r>
          </w:p>
        </w:tc>
        <w:tc>
          <w:tcPr>
            <w:tcW w:w="99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35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09"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56"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r>
      <w:tr w:rsidR="00A117B4" w:rsidRPr="005D2442" w:rsidTr="00A117B4">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lang w:val="en-US"/>
              </w:rPr>
            </w:pPr>
            <w:proofErr w:type="spellStart"/>
            <w:r w:rsidRPr="005D2442">
              <w:rPr>
                <w:lang w:val="en-US"/>
              </w:rPr>
              <w:t>EPRE</w:t>
            </w:r>
            <w:proofErr w:type="spellEnd"/>
            <w:r w:rsidRPr="005D2442">
              <w:rPr>
                <w:lang w:val="en-US"/>
              </w:rPr>
              <w:t xml:space="preserve"> ratio of </w:t>
            </w:r>
            <w:proofErr w:type="spellStart"/>
            <w:r w:rsidRPr="005D2442">
              <w:rPr>
                <w:lang w:val="en-US"/>
              </w:rPr>
              <w:t>PBCH</w:t>
            </w:r>
            <w:proofErr w:type="spellEnd"/>
            <w:r w:rsidRPr="005D2442">
              <w:rPr>
                <w:lang w:val="en-US"/>
              </w:rPr>
              <w:t xml:space="preserve"> to </w:t>
            </w:r>
            <w:proofErr w:type="spellStart"/>
            <w:r w:rsidRPr="005D2442">
              <w:rPr>
                <w:lang w:val="en-US"/>
              </w:rPr>
              <w:t>PBCH</w:t>
            </w:r>
            <w:proofErr w:type="spellEnd"/>
            <w:r w:rsidRPr="005D2442">
              <w:rPr>
                <w:lang w:val="en-US"/>
              </w:rPr>
              <w:t xml:space="preserve"> </w:t>
            </w:r>
            <w:proofErr w:type="spellStart"/>
            <w:r w:rsidRPr="005D2442">
              <w:rPr>
                <w:lang w:val="en-US"/>
              </w:rPr>
              <w:t>DMRS</w:t>
            </w:r>
            <w:proofErr w:type="spellEnd"/>
          </w:p>
        </w:tc>
        <w:tc>
          <w:tcPr>
            <w:tcW w:w="99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35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09"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56"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r>
      <w:tr w:rsidR="00A117B4" w:rsidRPr="005D2442" w:rsidTr="00A117B4">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lang w:val="en-US"/>
              </w:rPr>
            </w:pPr>
            <w:proofErr w:type="spellStart"/>
            <w:r w:rsidRPr="005D2442">
              <w:rPr>
                <w:lang w:val="en-US"/>
              </w:rPr>
              <w:t>EPRE</w:t>
            </w:r>
            <w:proofErr w:type="spellEnd"/>
            <w:r w:rsidRPr="005D2442">
              <w:rPr>
                <w:lang w:val="en-US"/>
              </w:rPr>
              <w:t xml:space="preserve"> ratio of </w:t>
            </w:r>
            <w:proofErr w:type="spellStart"/>
            <w:r w:rsidRPr="005D2442">
              <w:rPr>
                <w:lang w:val="en-US"/>
              </w:rPr>
              <w:t>PDCCH</w:t>
            </w:r>
            <w:proofErr w:type="spellEnd"/>
            <w:r w:rsidRPr="005D2442">
              <w:rPr>
                <w:lang w:val="en-US"/>
              </w:rPr>
              <w:t xml:space="preserve"> </w:t>
            </w:r>
            <w:proofErr w:type="spellStart"/>
            <w:r w:rsidRPr="005D2442">
              <w:rPr>
                <w:lang w:val="en-US"/>
              </w:rPr>
              <w:t>DMRS</w:t>
            </w:r>
            <w:proofErr w:type="spellEnd"/>
            <w:r w:rsidRPr="005D2442">
              <w:rPr>
                <w:lang w:val="en-US"/>
              </w:rPr>
              <w:t xml:space="preserve"> to SSS</w:t>
            </w:r>
          </w:p>
        </w:tc>
        <w:tc>
          <w:tcPr>
            <w:tcW w:w="99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35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09"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56"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r>
      <w:tr w:rsidR="00A117B4" w:rsidRPr="005D2442" w:rsidTr="00A117B4">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lang w:val="en-US"/>
              </w:rPr>
            </w:pPr>
            <w:proofErr w:type="spellStart"/>
            <w:r w:rsidRPr="005D2442">
              <w:rPr>
                <w:lang w:val="en-US"/>
              </w:rPr>
              <w:t>EPRE</w:t>
            </w:r>
            <w:proofErr w:type="spellEnd"/>
            <w:r w:rsidRPr="005D2442">
              <w:rPr>
                <w:lang w:val="en-US"/>
              </w:rPr>
              <w:t xml:space="preserve"> ratio of </w:t>
            </w:r>
            <w:proofErr w:type="spellStart"/>
            <w:r w:rsidRPr="005D2442">
              <w:rPr>
                <w:lang w:val="en-US"/>
              </w:rPr>
              <w:t>PDCCH</w:t>
            </w:r>
            <w:proofErr w:type="spellEnd"/>
            <w:r w:rsidRPr="005D2442">
              <w:rPr>
                <w:lang w:val="en-US"/>
              </w:rPr>
              <w:t xml:space="preserve"> to </w:t>
            </w:r>
            <w:proofErr w:type="spellStart"/>
            <w:r w:rsidRPr="005D2442">
              <w:rPr>
                <w:lang w:val="en-US"/>
              </w:rPr>
              <w:t>PDCCH</w:t>
            </w:r>
            <w:proofErr w:type="spellEnd"/>
            <w:r w:rsidRPr="005D2442">
              <w:rPr>
                <w:lang w:val="en-US"/>
              </w:rPr>
              <w:t xml:space="preserve"> </w:t>
            </w:r>
            <w:proofErr w:type="spellStart"/>
            <w:r w:rsidRPr="005D2442">
              <w:rPr>
                <w:lang w:val="en-US"/>
              </w:rPr>
              <w:t>DMRS</w:t>
            </w:r>
            <w:proofErr w:type="spellEnd"/>
          </w:p>
        </w:tc>
        <w:tc>
          <w:tcPr>
            <w:tcW w:w="99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35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09"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56"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r>
      <w:tr w:rsidR="00A117B4" w:rsidRPr="005D2442" w:rsidTr="00A117B4">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lang w:val="en-US"/>
              </w:rPr>
            </w:pPr>
            <w:proofErr w:type="spellStart"/>
            <w:r w:rsidRPr="005D2442">
              <w:rPr>
                <w:lang w:val="en-US"/>
              </w:rPr>
              <w:t>EPRE</w:t>
            </w:r>
            <w:proofErr w:type="spellEnd"/>
            <w:r w:rsidRPr="005D2442">
              <w:rPr>
                <w:lang w:val="en-US"/>
              </w:rPr>
              <w:t xml:space="preserve"> ratio of </w:t>
            </w:r>
            <w:proofErr w:type="spellStart"/>
            <w:r w:rsidRPr="005D2442">
              <w:rPr>
                <w:lang w:val="en-US"/>
              </w:rPr>
              <w:t>PDSCH</w:t>
            </w:r>
            <w:proofErr w:type="spellEnd"/>
            <w:r w:rsidRPr="005D2442">
              <w:rPr>
                <w:lang w:val="en-US"/>
              </w:rPr>
              <w:t xml:space="preserve"> </w:t>
            </w:r>
            <w:proofErr w:type="spellStart"/>
            <w:r w:rsidRPr="005D2442">
              <w:rPr>
                <w:lang w:val="en-US"/>
              </w:rPr>
              <w:t>DMRS</w:t>
            </w:r>
            <w:proofErr w:type="spellEnd"/>
            <w:r w:rsidRPr="005D2442">
              <w:rPr>
                <w:lang w:val="en-US"/>
              </w:rPr>
              <w:t xml:space="preserve"> to SSS</w:t>
            </w:r>
          </w:p>
        </w:tc>
        <w:tc>
          <w:tcPr>
            <w:tcW w:w="99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35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09"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56"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r>
      <w:tr w:rsidR="00A117B4" w:rsidRPr="005D2442" w:rsidTr="00A117B4">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lang w:val="en-US"/>
              </w:rPr>
            </w:pPr>
            <w:proofErr w:type="spellStart"/>
            <w:r w:rsidRPr="005D2442">
              <w:rPr>
                <w:lang w:val="en-US"/>
              </w:rPr>
              <w:t>EPRE</w:t>
            </w:r>
            <w:proofErr w:type="spellEnd"/>
            <w:r w:rsidRPr="005D2442">
              <w:rPr>
                <w:lang w:val="en-US"/>
              </w:rPr>
              <w:t xml:space="preserve"> ratio of </w:t>
            </w:r>
            <w:proofErr w:type="spellStart"/>
            <w:r w:rsidRPr="005D2442">
              <w:rPr>
                <w:lang w:val="en-US"/>
              </w:rPr>
              <w:t>PDSCH</w:t>
            </w:r>
            <w:proofErr w:type="spellEnd"/>
            <w:r w:rsidRPr="005D2442">
              <w:rPr>
                <w:lang w:val="en-US"/>
              </w:rPr>
              <w:t xml:space="preserve"> to </w:t>
            </w:r>
            <w:proofErr w:type="spellStart"/>
            <w:r w:rsidRPr="005D2442">
              <w:rPr>
                <w:lang w:val="en-US"/>
              </w:rPr>
              <w:t>PDSCH</w:t>
            </w:r>
            <w:proofErr w:type="spellEnd"/>
            <w:r w:rsidRPr="005D2442">
              <w:rPr>
                <w:lang w:val="en-US"/>
              </w:rPr>
              <w:t xml:space="preserve"> </w:t>
            </w:r>
            <w:proofErr w:type="spellStart"/>
            <w:r w:rsidRPr="005D2442">
              <w:rPr>
                <w:lang w:val="en-US"/>
              </w:rPr>
              <w:t>DMRS</w:t>
            </w:r>
            <w:proofErr w:type="spellEnd"/>
          </w:p>
        </w:tc>
        <w:tc>
          <w:tcPr>
            <w:tcW w:w="99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35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09"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56"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r>
      <w:tr w:rsidR="00A117B4" w:rsidRPr="005D2442" w:rsidTr="00A117B4">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lang w:val="en-US"/>
              </w:rPr>
            </w:pPr>
            <w:proofErr w:type="spellStart"/>
            <w:r w:rsidRPr="005D2442">
              <w:t>EPRE</w:t>
            </w:r>
            <w:proofErr w:type="spellEnd"/>
            <w:r w:rsidRPr="005D2442">
              <w:t xml:space="preserve"> ratio of </w:t>
            </w:r>
            <w:proofErr w:type="spellStart"/>
            <w:r w:rsidRPr="005D2442">
              <w:t>OCNG</w:t>
            </w:r>
            <w:proofErr w:type="spellEnd"/>
            <w:r w:rsidRPr="005D2442">
              <w:t xml:space="preserve"> </w:t>
            </w:r>
            <w:proofErr w:type="spellStart"/>
            <w:r w:rsidRPr="005D2442">
              <w:t>DMRS</w:t>
            </w:r>
            <w:proofErr w:type="spellEnd"/>
            <w:r w:rsidRPr="005D2442">
              <w:t xml:space="preserve"> to </w:t>
            </w:r>
            <w:proofErr w:type="spellStart"/>
            <w:r w:rsidRPr="005D2442">
              <w:t>SSS</w:t>
            </w:r>
            <w:r w:rsidRPr="005D2442">
              <w:rPr>
                <w:vertAlign w:val="superscript"/>
              </w:rPr>
              <w:t>Note</w:t>
            </w:r>
            <w:proofErr w:type="spellEnd"/>
            <w:r w:rsidRPr="005D2442">
              <w:rPr>
                <w:vertAlign w:val="superscript"/>
              </w:rPr>
              <w:t xml:space="preserve"> 1</w:t>
            </w:r>
          </w:p>
        </w:tc>
        <w:tc>
          <w:tcPr>
            <w:tcW w:w="99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35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09"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56"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r>
      <w:tr w:rsidR="00A117B4" w:rsidRPr="005D2442" w:rsidTr="00A117B4">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lang w:val="en-US"/>
              </w:rPr>
            </w:pPr>
            <w:proofErr w:type="spellStart"/>
            <w:r w:rsidRPr="005D2442">
              <w:rPr>
                <w:lang w:val="en-US"/>
              </w:rPr>
              <w:t>EPRE</w:t>
            </w:r>
            <w:proofErr w:type="spellEnd"/>
            <w:r w:rsidRPr="005D2442">
              <w:rPr>
                <w:lang w:val="en-US"/>
              </w:rPr>
              <w:t xml:space="preserve"> ratio of </w:t>
            </w:r>
            <w:proofErr w:type="spellStart"/>
            <w:r w:rsidRPr="005D2442">
              <w:rPr>
                <w:lang w:val="en-US"/>
              </w:rPr>
              <w:t>OCNG</w:t>
            </w:r>
            <w:proofErr w:type="spellEnd"/>
            <w:r w:rsidRPr="005D2442">
              <w:rPr>
                <w:lang w:val="en-US"/>
              </w:rPr>
              <w:t xml:space="preserve"> to </w:t>
            </w:r>
            <w:proofErr w:type="spellStart"/>
            <w:r w:rsidRPr="005D2442">
              <w:rPr>
                <w:lang w:val="en-US"/>
              </w:rPr>
              <w:t>OCNG</w:t>
            </w:r>
            <w:proofErr w:type="spellEnd"/>
            <w:r w:rsidRPr="005D2442">
              <w:rPr>
                <w:lang w:val="en-US"/>
              </w:rPr>
              <w:t xml:space="preserve"> </w:t>
            </w:r>
            <w:proofErr w:type="spellStart"/>
            <w:r w:rsidRPr="005D2442">
              <w:rPr>
                <w:lang w:val="en-US"/>
              </w:rPr>
              <w:t>DMRS</w:t>
            </w:r>
            <w:proofErr w:type="spellEnd"/>
            <w:r w:rsidRPr="005D2442">
              <w:rPr>
                <w:vertAlign w:val="superscript"/>
                <w:lang w:val="en-US"/>
              </w:rPr>
              <w:t xml:space="preserve"> Note 1</w:t>
            </w:r>
          </w:p>
        </w:tc>
        <w:tc>
          <w:tcPr>
            <w:tcW w:w="990" w:type="dxa"/>
            <w:tcBorders>
              <w:top w:val="nil"/>
              <w:left w:val="single" w:sz="4" w:space="0" w:color="auto"/>
              <w:bottom w:val="single" w:sz="4" w:space="0" w:color="auto"/>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350" w:type="dxa"/>
            <w:tcBorders>
              <w:top w:val="nil"/>
              <w:left w:val="single" w:sz="4" w:space="0" w:color="auto"/>
              <w:bottom w:val="single" w:sz="4" w:space="0" w:color="auto"/>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09" w:type="dxa"/>
            <w:tcBorders>
              <w:top w:val="nil"/>
              <w:left w:val="single" w:sz="4" w:space="0" w:color="auto"/>
              <w:bottom w:val="single" w:sz="4" w:space="0" w:color="auto"/>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56" w:type="dxa"/>
            <w:tcBorders>
              <w:top w:val="nil"/>
              <w:left w:val="single" w:sz="4" w:space="0" w:color="auto"/>
              <w:bottom w:val="single" w:sz="4" w:space="0" w:color="auto"/>
              <w:right w:val="single" w:sz="4" w:space="0" w:color="auto"/>
            </w:tcBorders>
            <w:shd w:val="clear" w:color="auto" w:fill="auto"/>
            <w:hideMark/>
          </w:tcPr>
          <w:p w:rsidR="00A117B4" w:rsidRPr="005D2442" w:rsidRDefault="00A117B4" w:rsidP="00EB21B9">
            <w:pPr>
              <w:pStyle w:val="TAC"/>
              <w:shd w:val="clear" w:color="auto" w:fill="BFBFBF"/>
              <w:rPr>
                <w:lang w:val="en-US"/>
              </w:rPr>
            </w:pPr>
          </w:p>
        </w:tc>
      </w:tr>
      <w:tr w:rsidR="00A117B4" w:rsidRPr="005D2442" w:rsidTr="00A117B4">
        <w:trPr>
          <w:trHeight w:val="75"/>
          <w:jc w:val="center"/>
        </w:trPr>
        <w:tc>
          <w:tcPr>
            <w:tcW w:w="846" w:type="dxa"/>
            <w:tcBorders>
              <w:top w:val="single" w:sz="4" w:space="0" w:color="auto"/>
              <w:left w:val="single" w:sz="4" w:space="0" w:color="auto"/>
              <w:bottom w:val="nil"/>
              <w:right w:val="single" w:sz="4" w:space="0" w:color="auto"/>
            </w:tcBorders>
            <w:shd w:val="clear" w:color="auto" w:fill="auto"/>
          </w:tcPr>
          <w:p w:rsidR="00A117B4" w:rsidRPr="005D2442" w:rsidRDefault="00DD6C40" w:rsidP="00EB21B9">
            <w:pPr>
              <w:pStyle w:val="TAL"/>
              <w:shd w:val="clear" w:color="auto" w:fill="BFBFBF"/>
              <w:rPr>
                <w:vertAlign w:val="superscript"/>
                <w:lang w:val="en-US"/>
              </w:rPr>
            </w:pPr>
            <w:r w:rsidRPr="00A117B4">
              <w:rPr>
                <w:rFonts w:eastAsia="Calibri"/>
                <w:noProof/>
                <w:position w:val="-12"/>
                <w:szCs w:val="22"/>
                <w:lang w:val="en-US" w:eastAsia="zh-TW"/>
              </w:rPr>
              <w:lastRenderedPageBreak/>
              <w:drawing>
                <wp:inline distT="0" distB="0" distL="0" distR="0">
                  <wp:extent cx="228600" cy="228600"/>
                  <wp:effectExtent l="0" t="0" r="0" b="0"/>
                  <wp:docPr id="1"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00A117B4" w:rsidRPr="005D2442">
              <w:rPr>
                <w:vertAlign w:val="superscript"/>
                <w:lang w:val="en-US"/>
              </w:rPr>
              <w:t>Note2</w:t>
            </w:r>
          </w:p>
        </w:tc>
        <w:tc>
          <w:tcPr>
            <w:tcW w:w="184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lang w:val="en-US"/>
              </w:rPr>
            </w:pPr>
            <w:r w:rsidRPr="005D2442">
              <w:t xml:space="preserve">NR_FDD_FR1_A, NR_TDD_FR1_A </w:t>
            </w:r>
            <w:r w:rsidRPr="005D2442">
              <w:rPr>
                <w:vertAlign w:val="superscript"/>
              </w:rPr>
              <w:t>NOTE 5</w:t>
            </w:r>
          </w:p>
        </w:tc>
        <w:tc>
          <w:tcPr>
            <w:tcW w:w="990" w:type="dxa"/>
            <w:tcBorders>
              <w:top w:val="single" w:sz="4" w:space="0" w:color="auto"/>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r w:rsidRPr="005D2442">
              <w:rPr>
                <w:lang w:val="en-US"/>
              </w:rPr>
              <w:t>1~6</w:t>
            </w:r>
          </w:p>
        </w:tc>
        <w:tc>
          <w:tcPr>
            <w:tcW w:w="1350" w:type="dxa"/>
            <w:tcBorders>
              <w:top w:val="single" w:sz="4" w:space="0" w:color="auto"/>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r w:rsidRPr="005D2442">
              <w:rPr>
                <w:lang w:val="en-US"/>
              </w:rPr>
              <w:t>dBm/15kHz</w:t>
            </w:r>
          </w:p>
        </w:tc>
        <w:tc>
          <w:tcPr>
            <w:tcW w:w="1709" w:type="dxa"/>
            <w:tcBorders>
              <w:top w:val="single" w:sz="4" w:space="0" w:color="auto"/>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r w:rsidRPr="005D2442">
              <w:rPr>
                <w:lang w:val="en-US"/>
              </w:rPr>
              <w:t>-94.65</w:t>
            </w: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-117</w:t>
            </w:r>
          </w:p>
        </w:tc>
      </w:tr>
      <w:tr w:rsidR="00A117B4" w:rsidRPr="005D2442" w:rsidTr="00A117B4">
        <w:trPr>
          <w:trHeight w:val="75"/>
          <w:jc w:val="center"/>
        </w:trPr>
        <w:tc>
          <w:tcPr>
            <w:tcW w:w="846"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L"/>
              <w:shd w:val="clear" w:color="auto" w:fill="BFBFBF"/>
              <w:rPr>
                <w:lang w:val="en-US"/>
              </w:rPr>
            </w:pPr>
          </w:p>
        </w:tc>
        <w:tc>
          <w:tcPr>
            <w:tcW w:w="184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rFonts w:eastAsia="Calibri"/>
                <w:szCs w:val="22"/>
                <w:lang w:val="en-US"/>
              </w:rPr>
            </w:pPr>
            <w:r w:rsidRPr="005D2442">
              <w:rPr>
                <w:lang w:val="sv-SE"/>
              </w:rPr>
              <w:t>NR_FDD_FR1_B</w:t>
            </w:r>
          </w:p>
        </w:tc>
        <w:tc>
          <w:tcPr>
            <w:tcW w:w="99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35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09"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-116.5</w:t>
            </w:r>
          </w:p>
        </w:tc>
      </w:tr>
      <w:tr w:rsidR="00A117B4" w:rsidRPr="005D2442" w:rsidTr="00A117B4">
        <w:trPr>
          <w:trHeight w:val="75"/>
          <w:jc w:val="center"/>
        </w:trPr>
        <w:tc>
          <w:tcPr>
            <w:tcW w:w="846"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L"/>
              <w:shd w:val="clear" w:color="auto" w:fill="BFBFBF"/>
              <w:rPr>
                <w:lang w:val="en-US"/>
              </w:rPr>
            </w:pPr>
          </w:p>
        </w:tc>
        <w:tc>
          <w:tcPr>
            <w:tcW w:w="184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rFonts w:eastAsia="Calibri"/>
                <w:szCs w:val="22"/>
                <w:lang w:val="en-US"/>
              </w:rPr>
            </w:pPr>
            <w:r w:rsidRPr="005D2442">
              <w:rPr>
                <w:lang w:val="sv-SE"/>
              </w:rPr>
              <w:t>NR_TDD_FR1_C</w:t>
            </w:r>
          </w:p>
        </w:tc>
        <w:tc>
          <w:tcPr>
            <w:tcW w:w="99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35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09"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-116</w:t>
            </w:r>
          </w:p>
        </w:tc>
      </w:tr>
      <w:tr w:rsidR="00A117B4" w:rsidRPr="005D2442" w:rsidTr="00A117B4">
        <w:trPr>
          <w:trHeight w:val="75"/>
          <w:jc w:val="center"/>
        </w:trPr>
        <w:tc>
          <w:tcPr>
            <w:tcW w:w="846"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L"/>
              <w:shd w:val="clear" w:color="auto" w:fill="BFBFBF"/>
              <w:rPr>
                <w:lang w:val="en-US"/>
              </w:rPr>
            </w:pPr>
          </w:p>
        </w:tc>
        <w:tc>
          <w:tcPr>
            <w:tcW w:w="184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rFonts w:eastAsia="Calibri"/>
                <w:szCs w:val="22"/>
                <w:lang w:val="sv-FI"/>
              </w:rPr>
            </w:pPr>
            <w:r w:rsidRPr="005D2442">
              <w:rPr>
                <w:lang w:val="sv-SE"/>
              </w:rPr>
              <w:t>NR_FDD_FR1_D, NR_TDD_FR1_D</w:t>
            </w:r>
          </w:p>
        </w:tc>
        <w:tc>
          <w:tcPr>
            <w:tcW w:w="99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sv-FI"/>
              </w:rPr>
            </w:pPr>
          </w:p>
        </w:tc>
        <w:tc>
          <w:tcPr>
            <w:tcW w:w="135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sv-FI"/>
              </w:rPr>
            </w:pPr>
          </w:p>
        </w:tc>
        <w:tc>
          <w:tcPr>
            <w:tcW w:w="1709"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sv-FI"/>
              </w:rPr>
            </w:pP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-115.5</w:t>
            </w:r>
          </w:p>
        </w:tc>
      </w:tr>
      <w:tr w:rsidR="00A117B4" w:rsidRPr="005D2442" w:rsidTr="00A117B4">
        <w:trPr>
          <w:trHeight w:val="75"/>
          <w:jc w:val="center"/>
        </w:trPr>
        <w:tc>
          <w:tcPr>
            <w:tcW w:w="846"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L"/>
              <w:shd w:val="clear" w:color="auto" w:fill="BFBFBF"/>
              <w:rPr>
                <w:lang w:val="en-US"/>
              </w:rPr>
            </w:pPr>
          </w:p>
        </w:tc>
        <w:tc>
          <w:tcPr>
            <w:tcW w:w="184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rFonts w:eastAsia="Calibri"/>
                <w:szCs w:val="22"/>
                <w:lang w:val="sv-FI"/>
              </w:rPr>
            </w:pPr>
            <w:r w:rsidRPr="005D2442">
              <w:rPr>
                <w:lang w:val="sv-SE"/>
              </w:rPr>
              <w:t>NR_FDD_FR1_E, NR_TDD_FR1_E</w:t>
            </w:r>
          </w:p>
        </w:tc>
        <w:tc>
          <w:tcPr>
            <w:tcW w:w="99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sv-FI"/>
              </w:rPr>
            </w:pPr>
          </w:p>
        </w:tc>
        <w:tc>
          <w:tcPr>
            <w:tcW w:w="135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sv-FI"/>
              </w:rPr>
            </w:pPr>
          </w:p>
        </w:tc>
        <w:tc>
          <w:tcPr>
            <w:tcW w:w="1709"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sv-FI"/>
              </w:rPr>
            </w:pP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-115</w:t>
            </w:r>
          </w:p>
        </w:tc>
      </w:tr>
      <w:tr w:rsidR="00A117B4" w:rsidRPr="005D2442" w:rsidTr="00A117B4">
        <w:trPr>
          <w:trHeight w:val="113"/>
          <w:jc w:val="center"/>
        </w:trPr>
        <w:tc>
          <w:tcPr>
            <w:tcW w:w="846" w:type="dxa"/>
            <w:tcBorders>
              <w:top w:val="nil"/>
              <w:left w:val="single" w:sz="4" w:space="0" w:color="auto"/>
              <w:bottom w:val="nil"/>
              <w:right w:val="single" w:sz="4" w:space="0" w:color="auto"/>
            </w:tcBorders>
            <w:shd w:val="clear" w:color="auto" w:fill="auto"/>
          </w:tcPr>
          <w:p w:rsidR="00A117B4" w:rsidRPr="005D2442" w:rsidRDefault="00A117B4" w:rsidP="00EB21B9">
            <w:pPr>
              <w:pStyle w:val="TAL"/>
              <w:shd w:val="clear" w:color="auto" w:fill="BFBFBF"/>
              <w:rPr>
                <w:lang w:val="en-US"/>
              </w:rPr>
            </w:pPr>
          </w:p>
        </w:tc>
        <w:tc>
          <w:tcPr>
            <w:tcW w:w="1849" w:type="dxa"/>
            <w:tcBorders>
              <w:top w:val="single" w:sz="4" w:space="0" w:color="auto"/>
              <w:left w:val="single" w:sz="4" w:space="0" w:color="auto"/>
              <w:bottom w:val="single" w:sz="4" w:space="0" w:color="auto"/>
              <w:right w:val="single" w:sz="4" w:space="0" w:color="auto"/>
            </w:tcBorders>
          </w:tcPr>
          <w:p w:rsidR="00A117B4" w:rsidRPr="005D2442" w:rsidRDefault="00A117B4" w:rsidP="00EB21B9">
            <w:pPr>
              <w:pStyle w:val="TAL"/>
              <w:shd w:val="clear" w:color="auto" w:fill="BFBFBF"/>
              <w:rPr>
                <w:lang w:val="sv-SE"/>
              </w:rPr>
            </w:pPr>
            <w:r w:rsidRPr="005D2442">
              <w:rPr>
                <w:lang w:val="sv-SE"/>
              </w:rPr>
              <w:t>NR_FDD_FR1_F</w:t>
            </w:r>
          </w:p>
        </w:tc>
        <w:tc>
          <w:tcPr>
            <w:tcW w:w="990" w:type="dxa"/>
            <w:tcBorders>
              <w:top w:val="nil"/>
              <w:left w:val="single" w:sz="4" w:space="0" w:color="auto"/>
              <w:bottom w:val="nil"/>
              <w:right w:val="single" w:sz="4" w:space="0" w:color="auto"/>
            </w:tcBorders>
            <w:shd w:val="clear" w:color="auto" w:fill="auto"/>
          </w:tcPr>
          <w:p w:rsidR="00A117B4" w:rsidRPr="005D2442" w:rsidRDefault="00A117B4" w:rsidP="00EB21B9">
            <w:pPr>
              <w:pStyle w:val="TAC"/>
              <w:shd w:val="clear" w:color="auto" w:fill="BFBFBF"/>
              <w:rPr>
                <w:lang w:val="en-US"/>
              </w:rPr>
            </w:pPr>
          </w:p>
        </w:tc>
        <w:tc>
          <w:tcPr>
            <w:tcW w:w="1350" w:type="dxa"/>
            <w:tcBorders>
              <w:top w:val="nil"/>
              <w:left w:val="single" w:sz="4" w:space="0" w:color="auto"/>
              <w:bottom w:val="nil"/>
              <w:right w:val="single" w:sz="4" w:space="0" w:color="auto"/>
            </w:tcBorders>
            <w:shd w:val="clear" w:color="auto" w:fill="auto"/>
          </w:tcPr>
          <w:p w:rsidR="00A117B4" w:rsidRPr="005D2442" w:rsidRDefault="00A117B4" w:rsidP="00EB21B9">
            <w:pPr>
              <w:pStyle w:val="TAC"/>
              <w:shd w:val="clear" w:color="auto" w:fill="BFBFBF"/>
              <w:rPr>
                <w:lang w:val="en-US"/>
              </w:rPr>
            </w:pPr>
          </w:p>
        </w:tc>
        <w:tc>
          <w:tcPr>
            <w:tcW w:w="1709" w:type="dxa"/>
            <w:tcBorders>
              <w:top w:val="nil"/>
              <w:left w:val="single" w:sz="4" w:space="0" w:color="auto"/>
              <w:bottom w:val="nil"/>
              <w:right w:val="single" w:sz="4" w:space="0" w:color="auto"/>
            </w:tcBorders>
            <w:shd w:val="clear" w:color="auto" w:fill="auto"/>
          </w:tcPr>
          <w:p w:rsidR="00A117B4" w:rsidRPr="005D2442" w:rsidRDefault="00A117B4" w:rsidP="00EB21B9">
            <w:pPr>
              <w:pStyle w:val="TAC"/>
              <w:shd w:val="clear" w:color="auto" w:fill="BFBFBF"/>
              <w:rPr>
                <w:lang w:val="en-US"/>
              </w:rPr>
            </w:pPr>
          </w:p>
        </w:tc>
        <w:tc>
          <w:tcPr>
            <w:tcW w:w="1756" w:type="dxa"/>
            <w:tcBorders>
              <w:top w:val="single" w:sz="4" w:space="0" w:color="auto"/>
              <w:left w:val="single" w:sz="4" w:space="0" w:color="auto"/>
              <w:bottom w:val="single" w:sz="4" w:space="0" w:color="auto"/>
              <w:right w:val="single" w:sz="4" w:space="0" w:color="auto"/>
            </w:tcBorders>
          </w:tcPr>
          <w:p w:rsidR="00A117B4" w:rsidRPr="005D2442" w:rsidRDefault="00A117B4" w:rsidP="00EB21B9">
            <w:pPr>
              <w:pStyle w:val="TAC"/>
              <w:shd w:val="clear" w:color="auto" w:fill="BFBFBF"/>
              <w:rPr>
                <w:lang w:val="en-US"/>
              </w:rPr>
            </w:pPr>
            <w:r w:rsidRPr="005D2442">
              <w:rPr>
                <w:lang w:val="en-US"/>
              </w:rPr>
              <w:t>-114.5</w:t>
            </w:r>
          </w:p>
        </w:tc>
      </w:tr>
      <w:tr w:rsidR="00A117B4" w:rsidRPr="005D2442" w:rsidTr="00A117B4">
        <w:trPr>
          <w:trHeight w:val="113"/>
          <w:jc w:val="center"/>
        </w:trPr>
        <w:tc>
          <w:tcPr>
            <w:tcW w:w="846"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L"/>
              <w:shd w:val="clear" w:color="auto" w:fill="BFBFBF"/>
              <w:rPr>
                <w:lang w:val="en-US"/>
              </w:rPr>
            </w:pPr>
          </w:p>
        </w:tc>
        <w:tc>
          <w:tcPr>
            <w:tcW w:w="184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rFonts w:eastAsia="Calibri"/>
                <w:szCs w:val="22"/>
                <w:lang w:val="en-US"/>
              </w:rPr>
            </w:pPr>
            <w:r w:rsidRPr="005D2442">
              <w:rPr>
                <w:lang w:val="sv-SE"/>
              </w:rPr>
              <w:t>NR_FDD_FR1_G</w:t>
            </w:r>
          </w:p>
        </w:tc>
        <w:tc>
          <w:tcPr>
            <w:tcW w:w="99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35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09"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-114</w:t>
            </w:r>
          </w:p>
        </w:tc>
      </w:tr>
      <w:tr w:rsidR="00A117B4" w:rsidRPr="005D2442" w:rsidTr="00A117B4">
        <w:trPr>
          <w:trHeight w:val="113"/>
          <w:jc w:val="center"/>
        </w:trPr>
        <w:tc>
          <w:tcPr>
            <w:tcW w:w="846" w:type="dxa"/>
            <w:tcBorders>
              <w:top w:val="nil"/>
              <w:left w:val="single" w:sz="4" w:space="0" w:color="auto"/>
              <w:bottom w:val="single" w:sz="4" w:space="0" w:color="auto"/>
              <w:right w:val="single" w:sz="4" w:space="0" w:color="auto"/>
            </w:tcBorders>
            <w:shd w:val="clear" w:color="auto" w:fill="auto"/>
            <w:hideMark/>
          </w:tcPr>
          <w:p w:rsidR="00A117B4" w:rsidRPr="005D2442" w:rsidRDefault="00A117B4" w:rsidP="00EB21B9">
            <w:pPr>
              <w:pStyle w:val="TAL"/>
              <w:shd w:val="clear" w:color="auto" w:fill="BFBFBF"/>
              <w:rPr>
                <w:lang w:val="en-US"/>
              </w:rPr>
            </w:pPr>
          </w:p>
        </w:tc>
        <w:tc>
          <w:tcPr>
            <w:tcW w:w="184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rFonts w:eastAsia="Calibri"/>
                <w:szCs w:val="22"/>
                <w:lang w:val="en-US"/>
              </w:rPr>
            </w:pPr>
            <w:r w:rsidRPr="005D2442">
              <w:rPr>
                <w:lang w:val="sv-SE"/>
              </w:rPr>
              <w:t>NR_FDD_FR1_H</w:t>
            </w:r>
          </w:p>
        </w:tc>
        <w:tc>
          <w:tcPr>
            <w:tcW w:w="990" w:type="dxa"/>
            <w:tcBorders>
              <w:top w:val="nil"/>
              <w:left w:val="single" w:sz="4" w:space="0" w:color="auto"/>
              <w:bottom w:val="single" w:sz="4" w:space="0" w:color="auto"/>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350" w:type="dxa"/>
            <w:tcBorders>
              <w:top w:val="nil"/>
              <w:left w:val="single" w:sz="4" w:space="0" w:color="auto"/>
              <w:bottom w:val="single" w:sz="4" w:space="0" w:color="auto"/>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09" w:type="dxa"/>
            <w:tcBorders>
              <w:top w:val="nil"/>
              <w:left w:val="single" w:sz="4" w:space="0" w:color="auto"/>
              <w:bottom w:val="single" w:sz="4" w:space="0" w:color="auto"/>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-113.5</w:t>
            </w:r>
          </w:p>
        </w:tc>
      </w:tr>
      <w:tr w:rsidR="00A117B4" w:rsidRPr="005D2442" w:rsidTr="00A117B4">
        <w:trPr>
          <w:trHeight w:val="113"/>
          <w:jc w:val="center"/>
        </w:trPr>
        <w:tc>
          <w:tcPr>
            <w:tcW w:w="846" w:type="dxa"/>
            <w:tcBorders>
              <w:top w:val="single" w:sz="4" w:space="0" w:color="auto"/>
              <w:left w:val="single" w:sz="4" w:space="0" w:color="auto"/>
              <w:bottom w:val="nil"/>
              <w:right w:val="single" w:sz="4" w:space="0" w:color="auto"/>
            </w:tcBorders>
            <w:shd w:val="clear" w:color="auto" w:fill="auto"/>
            <w:hideMark/>
          </w:tcPr>
          <w:p w:rsidR="00A117B4" w:rsidRPr="005D2442" w:rsidRDefault="00DD6C40" w:rsidP="00EB21B9">
            <w:pPr>
              <w:pStyle w:val="TAL"/>
              <w:shd w:val="clear" w:color="auto" w:fill="BFBFBF"/>
              <w:rPr>
                <w:vertAlign w:val="superscript"/>
                <w:lang w:val="en-US"/>
              </w:rPr>
            </w:pPr>
            <w:r w:rsidRPr="00A117B4">
              <w:rPr>
                <w:rFonts w:eastAsia="Calibri"/>
                <w:noProof/>
                <w:position w:val="-12"/>
                <w:szCs w:val="22"/>
                <w:lang w:val="en-US" w:eastAsia="zh-TW"/>
              </w:rPr>
              <w:drawing>
                <wp:inline distT="0" distB="0" distL="0" distR="0">
                  <wp:extent cx="228600" cy="228600"/>
                  <wp:effectExtent l="0" t="0" r="0" b="0"/>
                  <wp:docPr id="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00A117B4" w:rsidRPr="005D2442">
              <w:rPr>
                <w:vertAlign w:val="superscript"/>
                <w:lang w:val="en-US"/>
              </w:rPr>
              <w:t>Note2</w:t>
            </w:r>
          </w:p>
        </w:tc>
        <w:tc>
          <w:tcPr>
            <w:tcW w:w="184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rFonts w:eastAsia="Calibri"/>
                <w:szCs w:val="22"/>
                <w:lang w:val="en-US"/>
              </w:rPr>
            </w:pPr>
            <w:r w:rsidRPr="005D2442">
              <w:t xml:space="preserve">NR_FDD_FR1_A, NR_TDD_FR1_A </w:t>
            </w:r>
            <w:r w:rsidRPr="005D2442">
              <w:rPr>
                <w:vertAlign w:val="superscript"/>
              </w:rPr>
              <w:t>NOTE 5</w:t>
            </w:r>
          </w:p>
        </w:tc>
        <w:tc>
          <w:tcPr>
            <w:tcW w:w="990" w:type="dxa"/>
            <w:tcBorders>
              <w:top w:val="single" w:sz="4" w:space="0" w:color="auto"/>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r w:rsidRPr="005D2442">
              <w:rPr>
                <w:lang w:val="en-US"/>
              </w:rPr>
              <w:t>1,2,4,5</w:t>
            </w:r>
          </w:p>
        </w:tc>
        <w:tc>
          <w:tcPr>
            <w:tcW w:w="1350" w:type="dxa"/>
            <w:tcBorders>
              <w:top w:val="single" w:sz="4" w:space="0" w:color="auto"/>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r w:rsidRPr="005D2442">
              <w:rPr>
                <w:rFonts w:eastAsia="Calibri"/>
                <w:szCs w:val="22"/>
                <w:lang w:val="en-US"/>
              </w:rPr>
              <w:t xml:space="preserve">dBm/CSI-RS </w:t>
            </w:r>
            <w:proofErr w:type="spellStart"/>
            <w:r w:rsidRPr="005D2442">
              <w:rPr>
                <w:rFonts w:eastAsia="Calibri"/>
                <w:szCs w:val="22"/>
                <w:lang w:val="en-US"/>
              </w:rPr>
              <w:t>SCS</w:t>
            </w:r>
            <w:proofErr w:type="spellEnd"/>
          </w:p>
        </w:tc>
        <w:tc>
          <w:tcPr>
            <w:tcW w:w="1709" w:type="dxa"/>
            <w:tcBorders>
              <w:top w:val="single" w:sz="4" w:space="0" w:color="auto"/>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rFonts w:eastAsia="Calibri"/>
                <w:szCs w:val="22"/>
                <w:lang w:val="en-US"/>
              </w:rPr>
            </w:pPr>
            <w:r w:rsidRPr="005D2442">
              <w:rPr>
                <w:rFonts w:eastAsia="Calibri"/>
                <w:szCs w:val="22"/>
                <w:lang w:val="en-US"/>
              </w:rPr>
              <w:t>-94.65</w:t>
            </w: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-117</w:t>
            </w:r>
          </w:p>
        </w:tc>
      </w:tr>
      <w:tr w:rsidR="00A117B4" w:rsidRPr="005D2442" w:rsidTr="00A117B4">
        <w:trPr>
          <w:trHeight w:val="113"/>
          <w:jc w:val="center"/>
        </w:trPr>
        <w:tc>
          <w:tcPr>
            <w:tcW w:w="846"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L"/>
              <w:shd w:val="clear" w:color="auto" w:fill="BFBFBF"/>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rFonts w:eastAsia="Calibri"/>
                <w:szCs w:val="22"/>
                <w:lang w:val="en-US"/>
              </w:rPr>
            </w:pPr>
            <w:r w:rsidRPr="005D2442">
              <w:rPr>
                <w:lang w:val="sv-SE"/>
              </w:rPr>
              <w:t>NR_FDD_FR1_B</w:t>
            </w:r>
          </w:p>
        </w:tc>
        <w:tc>
          <w:tcPr>
            <w:tcW w:w="99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35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09"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rFonts w:eastAsia="Calibri"/>
                <w:szCs w:val="22"/>
                <w:lang w:val="en-US"/>
              </w:rPr>
            </w:pP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-116.5</w:t>
            </w:r>
          </w:p>
        </w:tc>
      </w:tr>
      <w:tr w:rsidR="00A117B4" w:rsidRPr="005D2442" w:rsidTr="00A117B4">
        <w:trPr>
          <w:trHeight w:val="113"/>
          <w:jc w:val="center"/>
        </w:trPr>
        <w:tc>
          <w:tcPr>
            <w:tcW w:w="846"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L"/>
              <w:shd w:val="clear" w:color="auto" w:fill="BFBFBF"/>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rFonts w:eastAsia="Calibri"/>
                <w:szCs w:val="22"/>
                <w:lang w:val="en-US"/>
              </w:rPr>
            </w:pPr>
            <w:r w:rsidRPr="005D2442">
              <w:rPr>
                <w:lang w:val="sv-SE"/>
              </w:rPr>
              <w:t>NR_TDD_FR1_C</w:t>
            </w:r>
          </w:p>
        </w:tc>
        <w:tc>
          <w:tcPr>
            <w:tcW w:w="99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35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09"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rFonts w:eastAsia="Calibri"/>
                <w:szCs w:val="22"/>
                <w:lang w:val="en-US"/>
              </w:rPr>
            </w:pP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-116</w:t>
            </w:r>
          </w:p>
        </w:tc>
      </w:tr>
      <w:tr w:rsidR="00A117B4" w:rsidRPr="005D2442" w:rsidTr="00A117B4">
        <w:trPr>
          <w:trHeight w:val="113"/>
          <w:jc w:val="center"/>
        </w:trPr>
        <w:tc>
          <w:tcPr>
            <w:tcW w:w="846"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L"/>
              <w:shd w:val="clear" w:color="auto" w:fill="BFBFBF"/>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rFonts w:eastAsia="Calibri"/>
                <w:szCs w:val="22"/>
                <w:lang w:val="sv-FI"/>
              </w:rPr>
            </w:pPr>
            <w:r w:rsidRPr="005D2442">
              <w:rPr>
                <w:lang w:val="sv-SE"/>
              </w:rPr>
              <w:t>NR_FDD_FR1_D, NR_TDD_FR1_D</w:t>
            </w:r>
          </w:p>
        </w:tc>
        <w:tc>
          <w:tcPr>
            <w:tcW w:w="99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sv-FI"/>
              </w:rPr>
            </w:pPr>
          </w:p>
        </w:tc>
        <w:tc>
          <w:tcPr>
            <w:tcW w:w="135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sv-FI"/>
              </w:rPr>
            </w:pPr>
          </w:p>
        </w:tc>
        <w:tc>
          <w:tcPr>
            <w:tcW w:w="1709"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rFonts w:eastAsia="Calibri"/>
                <w:szCs w:val="22"/>
                <w:lang w:val="sv-FI"/>
              </w:rPr>
            </w:pP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-115.5</w:t>
            </w:r>
          </w:p>
        </w:tc>
      </w:tr>
      <w:tr w:rsidR="00A117B4" w:rsidRPr="005D2442" w:rsidTr="00A117B4">
        <w:trPr>
          <w:trHeight w:val="113"/>
          <w:jc w:val="center"/>
        </w:trPr>
        <w:tc>
          <w:tcPr>
            <w:tcW w:w="846"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L"/>
              <w:shd w:val="clear" w:color="auto" w:fill="BFBFBF"/>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rFonts w:eastAsia="Calibri"/>
                <w:szCs w:val="22"/>
                <w:lang w:val="sv-FI"/>
              </w:rPr>
            </w:pPr>
            <w:r w:rsidRPr="005D2442">
              <w:rPr>
                <w:lang w:val="sv-SE"/>
              </w:rPr>
              <w:t>NR_FDD_FR1_E, NR_TDD_FR1_E</w:t>
            </w:r>
          </w:p>
        </w:tc>
        <w:tc>
          <w:tcPr>
            <w:tcW w:w="99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sv-FI"/>
              </w:rPr>
            </w:pPr>
          </w:p>
        </w:tc>
        <w:tc>
          <w:tcPr>
            <w:tcW w:w="135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sv-FI"/>
              </w:rPr>
            </w:pPr>
          </w:p>
        </w:tc>
        <w:tc>
          <w:tcPr>
            <w:tcW w:w="1709"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rFonts w:eastAsia="Calibri"/>
                <w:szCs w:val="22"/>
                <w:lang w:val="sv-FI"/>
              </w:rPr>
            </w:pP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-115</w:t>
            </w:r>
          </w:p>
        </w:tc>
      </w:tr>
      <w:tr w:rsidR="00A117B4" w:rsidRPr="005D2442" w:rsidTr="00A117B4">
        <w:trPr>
          <w:trHeight w:val="113"/>
          <w:jc w:val="center"/>
        </w:trPr>
        <w:tc>
          <w:tcPr>
            <w:tcW w:w="846" w:type="dxa"/>
            <w:tcBorders>
              <w:top w:val="nil"/>
              <w:left w:val="single" w:sz="4" w:space="0" w:color="auto"/>
              <w:bottom w:val="nil"/>
              <w:right w:val="single" w:sz="4" w:space="0" w:color="auto"/>
            </w:tcBorders>
            <w:shd w:val="clear" w:color="auto" w:fill="auto"/>
          </w:tcPr>
          <w:p w:rsidR="00A117B4" w:rsidRPr="005D2442" w:rsidRDefault="00A117B4" w:rsidP="00EB21B9">
            <w:pPr>
              <w:pStyle w:val="TAL"/>
              <w:shd w:val="clear" w:color="auto" w:fill="BFBFBF"/>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tcPr>
          <w:p w:rsidR="00A117B4" w:rsidRPr="005D2442" w:rsidRDefault="00A117B4" w:rsidP="00EB21B9">
            <w:pPr>
              <w:pStyle w:val="TAL"/>
              <w:shd w:val="clear" w:color="auto" w:fill="BFBFBF"/>
              <w:rPr>
                <w:lang w:val="sv-SE"/>
              </w:rPr>
            </w:pPr>
            <w:r w:rsidRPr="005D2442">
              <w:rPr>
                <w:lang w:val="sv-SE"/>
              </w:rPr>
              <w:t>NR_FDD_FR1_F</w:t>
            </w:r>
          </w:p>
        </w:tc>
        <w:tc>
          <w:tcPr>
            <w:tcW w:w="990" w:type="dxa"/>
            <w:tcBorders>
              <w:top w:val="nil"/>
              <w:left w:val="single" w:sz="4" w:space="0" w:color="auto"/>
              <w:bottom w:val="nil"/>
              <w:right w:val="single" w:sz="4" w:space="0" w:color="auto"/>
            </w:tcBorders>
            <w:shd w:val="clear" w:color="auto" w:fill="auto"/>
          </w:tcPr>
          <w:p w:rsidR="00A117B4" w:rsidRPr="005D2442" w:rsidRDefault="00A117B4" w:rsidP="00EB21B9">
            <w:pPr>
              <w:pStyle w:val="TAC"/>
              <w:shd w:val="clear" w:color="auto" w:fill="BFBFBF"/>
              <w:rPr>
                <w:lang w:val="en-US"/>
              </w:rPr>
            </w:pPr>
          </w:p>
        </w:tc>
        <w:tc>
          <w:tcPr>
            <w:tcW w:w="1350" w:type="dxa"/>
            <w:tcBorders>
              <w:top w:val="nil"/>
              <w:left w:val="single" w:sz="4" w:space="0" w:color="auto"/>
              <w:bottom w:val="nil"/>
              <w:right w:val="single" w:sz="4" w:space="0" w:color="auto"/>
            </w:tcBorders>
            <w:shd w:val="clear" w:color="auto" w:fill="auto"/>
          </w:tcPr>
          <w:p w:rsidR="00A117B4" w:rsidRPr="005D2442" w:rsidRDefault="00A117B4" w:rsidP="00EB21B9">
            <w:pPr>
              <w:pStyle w:val="TAC"/>
              <w:shd w:val="clear" w:color="auto" w:fill="BFBFBF"/>
              <w:rPr>
                <w:lang w:val="en-US"/>
              </w:rPr>
            </w:pPr>
          </w:p>
        </w:tc>
        <w:tc>
          <w:tcPr>
            <w:tcW w:w="1709" w:type="dxa"/>
            <w:tcBorders>
              <w:top w:val="nil"/>
              <w:left w:val="single" w:sz="4" w:space="0" w:color="auto"/>
              <w:bottom w:val="nil"/>
              <w:right w:val="single" w:sz="4" w:space="0" w:color="auto"/>
            </w:tcBorders>
            <w:shd w:val="clear" w:color="auto" w:fill="auto"/>
          </w:tcPr>
          <w:p w:rsidR="00A117B4" w:rsidRPr="005D2442" w:rsidRDefault="00A117B4" w:rsidP="00EB21B9">
            <w:pPr>
              <w:pStyle w:val="TAC"/>
              <w:shd w:val="clear" w:color="auto" w:fill="BFBFBF"/>
              <w:rPr>
                <w:rFonts w:eastAsia="Calibri"/>
                <w:szCs w:val="22"/>
                <w:lang w:val="en-US"/>
              </w:rPr>
            </w:pPr>
          </w:p>
        </w:tc>
        <w:tc>
          <w:tcPr>
            <w:tcW w:w="1756" w:type="dxa"/>
            <w:tcBorders>
              <w:top w:val="single" w:sz="4" w:space="0" w:color="auto"/>
              <w:left w:val="single" w:sz="4" w:space="0" w:color="auto"/>
              <w:bottom w:val="single" w:sz="4" w:space="0" w:color="auto"/>
              <w:right w:val="single" w:sz="4" w:space="0" w:color="auto"/>
            </w:tcBorders>
          </w:tcPr>
          <w:p w:rsidR="00A117B4" w:rsidRPr="005D2442" w:rsidRDefault="00A117B4" w:rsidP="00EB21B9">
            <w:pPr>
              <w:pStyle w:val="TAC"/>
              <w:shd w:val="clear" w:color="auto" w:fill="BFBFBF"/>
              <w:rPr>
                <w:lang w:val="en-US"/>
              </w:rPr>
            </w:pPr>
            <w:r w:rsidRPr="005D2442">
              <w:rPr>
                <w:lang w:val="en-US"/>
              </w:rPr>
              <w:t>-114.5</w:t>
            </w:r>
          </w:p>
        </w:tc>
      </w:tr>
      <w:tr w:rsidR="00A117B4" w:rsidRPr="005D2442" w:rsidTr="00A117B4">
        <w:trPr>
          <w:trHeight w:val="113"/>
          <w:jc w:val="center"/>
        </w:trPr>
        <w:tc>
          <w:tcPr>
            <w:tcW w:w="846"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L"/>
              <w:shd w:val="clear" w:color="auto" w:fill="BFBFBF"/>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rFonts w:eastAsia="Calibri"/>
                <w:szCs w:val="22"/>
                <w:lang w:val="en-US"/>
              </w:rPr>
            </w:pPr>
            <w:r w:rsidRPr="005D2442">
              <w:rPr>
                <w:lang w:val="sv-SE"/>
              </w:rPr>
              <w:t>NR_FDD_FR1_G</w:t>
            </w:r>
          </w:p>
        </w:tc>
        <w:tc>
          <w:tcPr>
            <w:tcW w:w="99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35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09"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rFonts w:eastAsia="Calibri"/>
                <w:szCs w:val="22"/>
                <w:lang w:val="en-US"/>
              </w:rPr>
            </w:pP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-114</w:t>
            </w:r>
          </w:p>
        </w:tc>
      </w:tr>
      <w:tr w:rsidR="00A117B4" w:rsidRPr="005D2442" w:rsidTr="00A117B4">
        <w:trPr>
          <w:trHeight w:val="113"/>
          <w:jc w:val="center"/>
        </w:trPr>
        <w:tc>
          <w:tcPr>
            <w:tcW w:w="846"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L"/>
              <w:shd w:val="clear" w:color="auto" w:fill="BFBFBF"/>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rFonts w:eastAsia="Calibri"/>
                <w:szCs w:val="22"/>
                <w:lang w:val="en-US"/>
              </w:rPr>
            </w:pPr>
            <w:r w:rsidRPr="005D2442">
              <w:rPr>
                <w:lang w:val="sv-SE"/>
              </w:rPr>
              <w:t>NR_FDD_FR1_H</w:t>
            </w:r>
          </w:p>
        </w:tc>
        <w:tc>
          <w:tcPr>
            <w:tcW w:w="990" w:type="dxa"/>
            <w:tcBorders>
              <w:top w:val="nil"/>
              <w:left w:val="single" w:sz="4" w:space="0" w:color="auto"/>
              <w:bottom w:val="single" w:sz="4" w:space="0" w:color="auto"/>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35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09" w:type="dxa"/>
            <w:tcBorders>
              <w:top w:val="nil"/>
              <w:left w:val="single" w:sz="4" w:space="0" w:color="auto"/>
              <w:bottom w:val="single" w:sz="4" w:space="0" w:color="auto"/>
              <w:right w:val="single" w:sz="4" w:space="0" w:color="auto"/>
            </w:tcBorders>
            <w:shd w:val="clear" w:color="auto" w:fill="auto"/>
            <w:hideMark/>
          </w:tcPr>
          <w:p w:rsidR="00A117B4" w:rsidRPr="005D2442" w:rsidRDefault="00A117B4" w:rsidP="00EB21B9">
            <w:pPr>
              <w:pStyle w:val="TAC"/>
              <w:shd w:val="clear" w:color="auto" w:fill="BFBFBF"/>
              <w:rPr>
                <w:rFonts w:eastAsia="Calibri"/>
                <w:szCs w:val="22"/>
                <w:lang w:val="en-US"/>
              </w:rPr>
            </w:pP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-113.5</w:t>
            </w:r>
          </w:p>
        </w:tc>
      </w:tr>
      <w:tr w:rsidR="00A117B4" w:rsidRPr="005D2442" w:rsidTr="00A117B4">
        <w:trPr>
          <w:trHeight w:val="113"/>
          <w:jc w:val="center"/>
        </w:trPr>
        <w:tc>
          <w:tcPr>
            <w:tcW w:w="846"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L"/>
              <w:shd w:val="clear" w:color="auto" w:fill="BFBFBF"/>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rFonts w:eastAsia="Calibri"/>
                <w:szCs w:val="22"/>
                <w:lang w:val="en-US"/>
              </w:rPr>
            </w:pPr>
            <w:r w:rsidRPr="005D2442">
              <w:t xml:space="preserve">NR_FDD_FR1_A, NR_TDD_FR1_A </w:t>
            </w:r>
            <w:r w:rsidRPr="005D2442">
              <w:rPr>
                <w:vertAlign w:val="superscript"/>
              </w:rPr>
              <w:t>NOTE 5</w:t>
            </w:r>
          </w:p>
        </w:tc>
        <w:tc>
          <w:tcPr>
            <w:tcW w:w="990" w:type="dxa"/>
            <w:tcBorders>
              <w:top w:val="single" w:sz="4" w:space="0" w:color="auto"/>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r w:rsidRPr="005D2442">
              <w:rPr>
                <w:lang w:val="en-US"/>
              </w:rPr>
              <w:t>3,6</w:t>
            </w:r>
          </w:p>
        </w:tc>
        <w:tc>
          <w:tcPr>
            <w:tcW w:w="135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09" w:type="dxa"/>
            <w:tcBorders>
              <w:top w:val="single" w:sz="4" w:space="0" w:color="auto"/>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rFonts w:eastAsia="Calibri"/>
                <w:szCs w:val="22"/>
                <w:lang w:val="en-US"/>
              </w:rPr>
            </w:pPr>
            <w:r w:rsidRPr="005D2442">
              <w:rPr>
                <w:rFonts w:eastAsia="Calibri"/>
                <w:szCs w:val="22"/>
                <w:lang w:val="en-US"/>
              </w:rPr>
              <w:t>-91.65</w:t>
            </w: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-114</w:t>
            </w:r>
          </w:p>
        </w:tc>
      </w:tr>
      <w:tr w:rsidR="00A117B4" w:rsidRPr="005D2442" w:rsidTr="00A117B4">
        <w:trPr>
          <w:trHeight w:val="113"/>
          <w:jc w:val="center"/>
        </w:trPr>
        <w:tc>
          <w:tcPr>
            <w:tcW w:w="846"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L"/>
              <w:shd w:val="clear" w:color="auto" w:fill="BFBFBF"/>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rFonts w:eastAsia="Calibri"/>
                <w:szCs w:val="22"/>
                <w:lang w:val="en-US"/>
              </w:rPr>
            </w:pPr>
            <w:r w:rsidRPr="005D2442">
              <w:rPr>
                <w:lang w:val="sv-SE"/>
              </w:rPr>
              <w:t>NR_FDD_FR1_B</w:t>
            </w:r>
          </w:p>
        </w:tc>
        <w:tc>
          <w:tcPr>
            <w:tcW w:w="99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35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09"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rFonts w:eastAsia="Calibri"/>
                <w:szCs w:val="22"/>
                <w:lang w:val="en-US"/>
              </w:rPr>
            </w:pP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-113.5</w:t>
            </w:r>
          </w:p>
        </w:tc>
      </w:tr>
      <w:tr w:rsidR="00A117B4" w:rsidRPr="005D2442" w:rsidTr="00A117B4">
        <w:trPr>
          <w:trHeight w:val="113"/>
          <w:jc w:val="center"/>
        </w:trPr>
        <w:tc>
          <w:tcPr>
            <w:tcW w:w="846"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L"/>
              <w:shd w:val="clear" w:color="auto" w:fill="BFBFBF"/>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rFonts w:eastAsia="Calibri"/>
                <w:szCs w:val="22"/>
                <w:lang w:val="en-US"/>
              </w:rPr>
            </w:pPr>
            <w:r w:rsidRPr="005D2442">
              <w:rPr>
                <w:lang w:val="sv-SE"/>
              </w:rPr>
              <w:t>NR_TDD_FR1_C</w:t>
            </w:r>
          </w:p>
        </w:tc>
        <w:tc>
          <w:tcPr>
            <w:tcW w:w="99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35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09"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rFonts w:eastAsia="Calibri"/>
                <w:szCs w:val="22"/>
                <w:lang w:val="en-US"/>
              </w:rPr>
            </w:pP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-114</w:t>
            </w:r>
          </w:p>
        </w:tc>
      </w:tr>
      <w:tr w:rsidR="00A117B4" w:rsidRPr="005D2442" w:rsidTr="00A117B4">
        <w:trPr>
          <w:trHeight w:val="113"/>
          <w:jc w:val="center"/>
        </w:trPr>
        <w:tc>
          <w:tcPr>
            <w:tcW w:w="846"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L"/>
              <w:shd w:val="clear" w:color="auto" w:fill="BFBFBF"/>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rFonts w:eastAsia="Calibri"/>
                <w:szCs w:val="22"/>
                <w:lang w:val="sv-FI"/>
              </w:rPr>
            </w:pPr>
            <w:r w:rsidRPr="005D2442">
              <w:rPr>
                <w:lang w:val="sv-SE"/>
              </w:rPr>
              <w:t>NR_FDD_FR1_D, NR_TDD_FR1_D</w:t>
            </w:r>
          </w:p>
        </w:tc>
        <w:tc>
          <w:tcPr>
            <w:tcW w:w="99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sv-FI"/>
              </w:rPr>
            </w:pPr>
          </w:p>
        </w:tc>
        <w:tc>
          <w:tcPr>
            <w:tcW w:w="135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sv-FI"/>
              </w:rPr>
            </w:pPr>
          </w:p>
        </w:tc>
        <w:tc>
          <w:tcPr>
            <w:tcW w:w="1709"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rFonts w:eastAsia="Calibri"/>
                <w:szCs w:val="22"/>
                <w:lang w:val="sv-FI"/>
              </w:rPr>
            </w:pP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-112.5</w:t>
            </w:r>
          </w:p>
        </w:tc>
      </w:tr>
      <w:tr w:rsidR="00A117B4" w:rsidRPr="005D2442" w:rsidTr="00A117B4">
        <w:trPr>
          <w:trHeight w:val="113"/>
          <w:jc w:val="center"/>
        </w:trPr>
        <w:tc>
          <w:tcPr>
            <w:tcW w:w="846"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L"/>
              <w:shd w:val="clear" w:color="auto" w:fill="BFBFBF"/>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rFonts w:eastAsia="Calibri"/>
                <w:szCs w:val="22"/>
                <w:lang w:val="sv-FI"/>
              </w:rPr>
            </w:pPr>
            <w:r w:rsidRPr="005D2442">
              <w:rPr>
                <w:lang w:val="sv-SE"/>
              </w:rPr>
              <w:t>NR_FDD_FR1_E, NR_TDD_FR1_E</w:t>
            </w:r>
          </w:p>
        </w:tc>
        <w:tc>
          <w:tcPr>
            <w:tcW w:w="99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sv-FI"/>
              </w:rPr>
            </w:pPr>
          </w:p>
        </w:tc>
        <w:tc>
          <w:tcPr>
            <w:tcW w:w="135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sv-FI"/>
              </w:rPr>
            </w:pPr>
          </w:p>
        </w:tc>
        <w:tc>
          <w:tcPr>
            <w:tcW w:w="1709"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rFonts w:eastAsia="Calibri"/>
                <w:szCs w:val="22"/>
                <w:lang w:val="sv-FI"/>
              </w:rPr>
            </w:pP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-112</w:t>
            </w:r>
          </w:p>
        </w:tc>
      </w:tr>
      <w:tr w:rsidR="00A117B4" w:rsidRPr="005D2442" w:rsidTr="00A117B4">
        <w:trPr>
          <w:trHeight w:val="113"/>
          <w:jc w:val="center"/>
        </w:trPr>
        <w:tc>
          <w:tcPr>
            <w:tcW w:w="846" w:type="dxa"/>
            <w:tcBorders>
              <w:top w:val="nil"/>
              <w:left w:val="single" w:sz="4" w:space="0" w:color="auto"/>
              <w:bottom w:val="nil"/>
              <w:right w:val="single" w:sz="4" w:space="0" w:color="auto"/>
            </w:tcBorders>
            <w:shd w:val="clear" w:color="auto" w:fill="auto"/>
          </w:tcPr>
          <w:p w:rsidR="00A117B4" w:rsidRPr="005D2442" w:rsidRDefault="00A117B4" w:rsidP="00EB21B9">
            <w:pPr>
              <w:pStyle w:val="TAL"/>
              <w:shd w:val="clear" w:color="auto" w:fill="BFBFBF"/>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tcPr>
          <w:p w:rsidR="00A117B4" w:rsidRPr="005D2442" w:rsidRDefault="00A117B4" w:rsidP="00EB21B9">
            <w:pPr>
              <w:pStyle w:val="TAL"/>
              <w:shd w:val="clear" w:color="auto" w:fill="BFBFBF"/>
              <w:rPr>
                <w:lang w:val="sv-SE"/>
              </w:rPr>
            </w:pPr>
            <w:r w:rsidRPr="005D2442">
              <w:rPr>
                <w:lang w:val="sv-SE"/>
              </w:rPr>
              <w:t>NR_FDD_FR1_F</w:t>
            </w:r>
          </w:p>
        </w:tc>
        <w:tc>
          <w:tcPr>
            <w:tcW w:w="990" w:type="dxa"/>
            <w:tcBorders>
              <w:top w:val="nil"/>
              <w:left w:val="single" w:sz="4" w:space="0" w:color="auto"/>
              <w:bottom w:val="nil"/>
              <w:right w:val="single" w:sz="4" w:space="0" w:color="auto"/>
            </w:tcBorders>
            <w:shd w:val="clear" w:color="auto" w:fill="auto"/>
          </w:tcPr>
          <w:p w:rsidR="00A117B4" w:rsidRPr="005D2442" w:rsidRDefault="00A117B4" w:rsidP="00EB21B9">
            <w:pPr>
              <w:pStyle w:val="TAC"/>
              <w:shd w:val="clear" w:color="auto" w:fill="BFBFBF"/>
              <w:rPr>
                <w:lang w:val="en-US"/>
              </w:rPr>
            </w:pPr>
          </w:p>
        </w:tc>
        <w:tc>
          <w:tcPr>
            <w:tcW w:w="1350" w:type="dxa"/>
            <w:tcBorders>
              <w:top w:val="nil"/>
              <w:left w:val="single" w:sz="4" w:space="0" w:color="auto"/>
              <w:bottom w:val="nil"/>
              <w:right w:val="single" w:sz="4" w:space="0" w:color="auto"/>
            </w:tcBorders>
            <w:shd w:val="clear" w:color="auto" w:fill="auto"/>
          </w:tcPr>
          <w:p w:rsidR="00A117B4" w:rsidRPr="005D2442" w:rsidRDefault="00A117B4" w:rsidP="00EB21B9">
            <w:pPr>
              <w:pStyle w:val="TAC"/>
              <w:shd w:val="clear" w:color="auto" w:fill="BFBFBF"/>
              <w:rPr>
                <w:lang w:val="en-US"/>
              </w:rPr>
            </w:pPr>
          </w:p>
        </w:tc>
        <w:tc>
          <w:tcPr>
            <w:tcW w:w="1709" w:type="dxa"/>
            <w:tcBorders>
              <w:top w:val="nil"/>
              <w:left w:val="single" w:sz="4" w:space="0" w:color="auto"/>
              <w:bottom w:val="nil"/>
              <w:right w:val="single" w:sz="4" w:space="0" w:color="auto"/>
            </w:tcBorders>
            <w:shd w:val="clear" w:color="auto" w:fill="auto"/>
          </w:tcPr>
          <w:p w:rsidR="00A117B4" w:rsidRPr="005D2442" w:rsidRDefault="00A117B4" w:rsidP="00EB21B9">
            <w:pPr>
              <w:pStyle w:val="TAC"/>
              <w:shd w:val="clear" w:color="auto" w:fill="BFBFBF"/>
              <w:rPr>
                <w:rFonts w:eastAsia="Calibri"/>
                <w:szCs w:val="22"/>
                <w:lang w:val="en-US"/>
              </w:rPr>
            </w:pPr>
          </w:p>
        </w:tc>
        <w:tc>
          <w:tcPr>
            <w:tcW w:w="1756" w:type="dxa"/>
            <w:tcBorders>
              <w:top w:val="single" w:sz="4" w:space="0" w:color="auto"/>
              <w:left w:val="single" w:sz="4" w:space="0" w:color="auto"/>
              <w:bottom w:val="single" w:sz="4" w:space="0" w:color="auto"/>
              <w:right w:val="single" w:sz="4" w:space="0" w:color="auto"/>
            </w:tcBorders>
          </w:tcPr>
          <w:p w:rsidR="00A117B4" w:rsidRPr="005D2442" w:rsidRDefault="00A117B4" w:rsidP="00EB21B9">
            <w:pPr>
              <w:pStyle w:val="TAC"/>
              <w:shd w:val="clear" w:color="auto" w:fill="BFBFBF"/>
              <w:rPr>
                <w:lang w:val="en-US"/>
              </w:rPr>
            </w:pPr>
            <w:r w:rsidRPr="005D2442">
              <w:rPr>
                <w:lang w:val="en-US"/>
              </w:rPr>
              <w:t>-111.5</w:t>
            </w:r>
          </w:p>
        </w:tc>
      </w:tr>
      <w:tr w:rsidR="00A117B4" w:rsidRPr="005D2442" w:rsidTr="00A117B4">
        <w:trPr>
          <w:trHeight w:val="113"/>
          <w:jc w:val="center"/>
        </w:trPr>
        <w:tc>
          <w:tcPr>
            <w:tcW w:w="846"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L"/>
              <w:shd w:val="clear" w:color="auto" w:fill="BFBFBF"/>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rFonts w:eastAsia="Calibri"/>
                <w:szCs w:val="22"/>
                <w:lang w:val="en-US"/>
              </w:rPr>
            </w:pPr>
            <w:r w:rsidRPr="005D2442">
              <w:rPr>
                <w:lang w:val="sv-SE"/>
              </w:rPr>
              <w:t>NR_FDD_FR1_G</w:t>
            </w:r>
          </w:p>
        </w:tc>
        <w:tc>
          <w:tcPr>
            <w:tcW w:w="99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35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09"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rFonts w:eastAsia="Calibri"/>
                <w:szCs w:val="22"/>
                <w:lang w:val="en-US"/>
              </w:rPr>
            </w:pP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-111</w:t>
            </w:r>
          </w:p>
        </w:tc>
      </w:tr>
      <w:tr w:rsidR="00A117B4" w:rsidRPr="005D2442" w:rsidTr="00A117B4">
        <w:trPr>
          <w:trHeight w:val="113"/>
          <w:jc w:val="center"/>
        </w:trPr>
        <w:tc>
          <w:tcPr>
            <w:tcW w:w="846" w:type="dxa"/>
            <w:tcBorders>
              <w:top w:val="nil"/>
              <w:left w:val="single" w:sz="4" w:space="0" w:color="auto"/>
              <w:bottom w:val="single" w:sz="4" w:space="0" w:color="auto"/>
              <w:right w:val="single" w:sz="4" w:space="0" w:color="auto"/>
            </w:tcBorders>
            <w:shd w:val="clear" w:color="auto" w:fill="auto"/>
            <w:hideMark/>
          </w:tcPr>
          <w:p w:rsidR="00A117B4" w:rsidRPr="005D2442" w:rsidRDefault="00A117B4" w:rsidP="00EB21B9">
            <w:pPr>
              <w:pStyle w:val="TAL"/>
              <w:shd w:val="clear" w:color="auto" w:fill="BFBFBF"/>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rFonts w:eastAsia="Calibri"/>
                <w:szCs w:val="22"/>
                <w:lang w:val="en-US"/>
              </w:rPr>
            </w:pPr>
            <w:r w:rsidRPr="005D2442">
              <w:rPr>
                <w:lang w:val="sv-SE"/>
              </w:rPr>
              <w:t>NR_FDD_FR1_H</w:t>
            </w:r>
          </w:p>
        </w:tc>
        <w:tc>
          <w:tcPr>
            <w:tcW w:w="990" w:type="dxa"/>
            <w:tcBorders>
              <w:top w:val="nil"/>
              <w:left w:val="single" w:sz="4" w:space="0" w:color="auto"/>
              <w:bottom w:val="single" w:sz="4" w:space="0" w:color="auto"/>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350" w:type="dxa"/>
            <w:tcBorders>
              <w:top w:val="nil"/>
              <w:left w:val="single" w:sz="4" w:space="0" w:color="auto"/>
              <w:bottom w:val="single" w:sz="4" w:space="0" w:color="auto"/>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09" w:type="dxa"/>
            <w:tcBorders>
              <w:top w:val="nil"/>
              <w:left w:val="single" w:sz="4" w:space="0" w:color="auto"/>
              <w:bottom w:val="single" w:sz="4" w:space="0" w:color="auto"/>
              <w:right w:val="single" w:sz="4" w:space="0" w:color="auto"/>
            </w:tcBorders>
            <w:shd w:val="clear" w:color="auto" w:fill="auto"/>
            <w:hideMark/>
          </w:tcPr>
          <w:p w:rsidR="00A117B4" w:rsidRPr="005D2442" w:rsidRDefault="00A117B4" w:rsidP="00EB21B9">
            <w:pPr>
              <w:pStyle w:val="TAC"/>
              <w:shd w:val="clear" w:color="auto" w:fill="BFBFBF"/>
              <w:rPr>
                <w:rFonts w:eastAsia="Calibri"/>
                <w:szCs w:val="22"/>
                <w:lang w:val="en-US"/>
              </w:rPr>
            </w:pP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-110.5</w:t>
            </w:r>
          </w:p>
        </w:tc>
      </w:tr>
      <w:tr w:rsidR="00A117B4" w:rsidRPr="005D2442" w:rsidTr="00A117B4">
        <w:trPr>
          <w:jc w:val="center"/>
        </w:trPr>
        <w:tc>
          <w:tcPr>
            <w:tcW w:w="2695" w:type="dxa"/>
            <w:gridSpan w:val="2"/>
            <w:tcBorders>
              <w:top w:val="single" w:sz="4" w:space="0" w:color="auto"/>
              <w:left w:val="single" w:sz="4" w:space="0" w:color="auto"/>
              <w:bottom w:val="single" w:sz="4" w:space="0" w:color="auto"/>
              <w:right w:val="single" w:sz="4" w:space="0" w:color="auto"/>
            </w:tcBorders>
            <w:hideMark/>
          </w:tcPr>
          <w:p w:rsidR="00A117B4" w:rsidRPr="005D2442" w:rsidRDefault="00DD6C40" w:rsidP="00EB21B9">
            <w:pPr>
              <w:pStyle w:val="TAL"/>
              <w:shd w:val="clear" w:color="auto" w:fill="BFBFBF"/>
              <w:rPr>
                <w:lang w:val="en-US"/>
              </w:rPr>
            </w:pPr>
            <w:r w:rsidRPr="00A117B4">
              <w:rPr>
                <w:rFonts w:eastAsia="Calibri"/>
                <w:noProof/>
                <w:position w:val="-12"/>
                <w:szCs w:val="22"/>
                <w:lang w:val="en-US" w:eastAsia="zh-TW"/>
              </w:rPr>
              <w:drawing>
                <wp:inline distT="0" distB="0" distL="0" distR="0">
                  <wp:extent cx="381000" cy="228600"/>
                  <wp:effectExtent l="0" t="0" r="0" b="0"/>
                  <wp:docPr id="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990"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1~6</w:t>
            </w:r>
          </w:p>
        </w:tc>
        <w:tc>
          <w:tcPr>
            <w:tcW w:w="1350"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dB</w:t>
            </w:r>
          </w:p>
        </w:tc>
        <w:tc>
          <w:tcPr>
            <w:tcW w:w="170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10</w:t>
            </w: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0</w:t>
            </w:r>
          </w:p>
        </w:tc>
      </w:tr>
      <w:tr w:rsidR="00A117B4" w:rsidRPr="005D2442" w:rsidTr="00A117B4">
        <w:trPr>
          <w:trHeight w:val="150"/>
          <w:jc w:val="center"/>
        </w:trPr>
        <w:tc>
          <w:tcPr>
            <w:tcW w:w="846" w:type="dxa"/>
            <w:tcBorders>
              <w:top w:val="single" w:sz="4" w:space="0" w:color="auto"/>
              <w:left w:val="single" w:sz="4" w:space="0" w:color="auto"/>
              <w:bottom w:val="nil"/>
              <w:right w:val="single" w:sz="4" w:space="0" w:color="auto"/>
            </w:tcBorders>
            <w:shd w:val="clear" w:color="auto" w:fill="auto"/>
            <w:hideMark/>
          </w:tcPr>
          <w:p w:rsidR="00A117B4" w:rsidRPr="005D2442" w:rsidRDefault="00A117B4" w:rsidP="00EB21B9">
            <w:pPr>
              <w:pStyle w:val="TAL"/>
              <w:shd w:val="clear" w:color="auto" w:fill="BFBFBF"/>
              <w:rPr>
                <w:vertAlign w:val="superscript"/>
                <w:lang w:val="en-US"/>
              </w:rPr>
            </w:pPr>
            <w:r w:rsidRPr="005D2442">
              <w:rPr>
                <w:lang w:val="en-US"/>
              </w:rPr>
              <w:t xml:space="preserve">CSI-RS </w:t>
            </w:r>
            <w:proofErr w:type="spellStart"/>
            <w:r w:rsidRPr="005D2442">
              <w:rPr>
                <w:lang w:val="en-US"/>
              </w:rPr>
              <w:t>RSRP</w:t>
            </w:r>
            <w:proofErr w:type="spellEnd"/>
            <w:r w:rsidRPr="005D2442">
              <w:rPr>
                <w:lang w:val="en-US"/>
              </w:rPr>
              <w:t xml:space="preserve"> </w:t>
            </w:r>
            <w:r w:rsidRPr="005D2442">
              <w:rPr>
                <w:vertAlign w:val="superscript"/>
                <w:lang w:val="en-US"/>
              </w:rPr>
              <w:t>Note3</w:t>
            </w:r>
          </w:p>
        </w:tc>
        <w:tc>
          <w:tcPr>
            <w:tcW w:w="184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vertAlign w:val="superscript"/>
                <w:lang w:val="en-US"/>
              </w:rPr>
            </w:pPr>
            <w:r w:rsidRPr="005D2442">
              <w:t xml:space="preserve">NR_FDD_FR1_A, NR_TDD_FR1_A </w:t>
            </w:r>
            <w:r w:rsidRPr="005D2442">
              <w:rPr>
                <w:vertAlign w:val="superscript"/>
              </w:rPr>
              <w:t>NOTE 5</w:t>
            </w:r>
          </w:p>
        </w:tc>
        <w:tc>
          <w:tcPr>
            <w:tcW w:w="990" w:type="dxa"/>
            <w:tcBorders>
              <w:top w:val="single" w:sz="4" w:space="0" w:color="auto"/>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r w:rsidRPr="005D2442">
              <w:rPr>
                <w:rFonts w:eastAsia="Calibri"/>
                <w:szCs w:val="22"/>
                <w:lang w:val="en-US"/>
              </w:rPr>
              <w:t>1,2,4,5</w:t>
            </w:r>
          </w:p>
        </w:tc>
        <w:tc>
          <w:tcPr>
            <w:tcW w:w="1350" w:type="dxa"/>
            <w:tcBorders>
              <w:top w:val="single" w:sz="4" w:space="0" w:color="auto"/>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r w:rsidRPr="005D2442">
              <w:rPr>
                <w:lang w:val="en-US"/>
              </w:rPr>
              <w:t xml:space="preserve">dBm/CSI-RS </w:t>
            </w:r>
            <w:proofErr w:type="spellStart"/>
            <w:r w:rsidRPr="005D2442">
              <w:rPr>
                <w:lang w:val="en-US"/>
              </w:rPr>
              <w:t>SCS</w:t>
            </w:r>
            <w:proofErr w:type="spellEnd"/>
          </w:p>
        </w:tc>
        <w:tc>
          <w:tcPr>
            <w:tcW w:w="1709" w:type="dxa"/>
            <w:tcBorders>
              <w:top w:val="single" w:sz="4" w:space="0" w:color="auto"/>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r w:rsidRPr="005D2442">
              <w:rPr>
                <w:lang w:val="en-US"/>
              </w:rPr>
              <w:t>-84.65</w:t>
            </w: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-117</w:t>
            </w:r>
          </w:p>
        </w:tc>
      </w:tr>
      <w:tr w:rsidR="00A117B4" w:rsidRPr="005D2442" w:rsidTr="00A117B4">
        <w:trPr>
          <w:trHeight w:val="150"/>
          <w:jc w:val="center"/>
        </w:trPr>
        <w:tc>
          <w:tcPr>
            <w:tcW w:w="846"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L"/>
              <w:shd w:val="clear" w:color="auto" w:fill="BFBFBF"/>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rFonts w:eastAsia="Calibri"/>
                <w:szCs w:val="22"/>
                <w:vertAlign w:val="superscript"/>
                <w:lang w:val="en-US"/>
              </w:rPr>
            </w:pPr>
            <w:r w:rsidRPr="005D2442">
              <w:rPr>
                <w:lang w:val="sv-SE"/>
              </w:rPr>
              <w:t>NR_FDD_FR1_B</w:t>
            </w:r>
          </w:p>
        </w:tc>
        <w:tc>
          <w:tcPr>
            <w:tcW w:w="99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35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09"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-116.5</w:t>
            </w:r>
          </w:p>
        </w:tc>
      </w:tr>
      <w:tr w:rsidR="00A117B4" w:rsidRPr="005D2442" w:rsidTr="00A117B4">
        <w:trPr>
          <w:trHeight w:val="150"/>
          <w:jc w:val="center"/>
        </w:trPr>
        <w:tc>
          <w:tcPr>
            <w:tcW w:w="846"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L"/>
              <w:shd w:val="clear" w:color="auto" w:fill="BFBFBF"/>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rFonts w:eastAsia="Calibri"/>
                <w:szCs w:val="22"/>
                <w:vertAlign w:val="superscript"/>
                <w:lang w:val="en-US"/>
              </w:rPr>
            </w:pPr>
            <w:r w:rsidRPr="005D2442">
              <w:rPr>
                <w:lang w:val="sv-SE"/>
              </w:rPr>
              <w:t>NR_TDD_FR1_C</w:t>
            </w:r>
          </w:p>
        </w:tc>
        <w:tc>
          <w:tcPr>
            <w:tcW w:w="99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35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09"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-116</w:t>
            </w:r>
          </w:p>
        </w:tc>
      </w:tr>
      <w:tr w:rsidR="00A117B4" w:rsidRPr="005D2442" w:rsidTr="00A117B4">
        <w:trPr>
          <w:trHeight w:val="150"/>
          <w:jc w:val="center"/>
        </w:trPr>
        <w:tc>
          <w:tcPr>
            <w:tcW w:w="846"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L"/>
              <w:shd w:val="clear" w:color="auto" w:fill="BFBFBF"/>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rFonts w:eastAsia="Calibri"/>
                <w:szCs w:val="22"/>
                <w:vertAlign w:val="superscript"/>
                <w:lang w:val="sv-FI"/>
              </w:rPr>
            </w:pPr>
            <w:r w:rsidRPr="005D2442">
              <w:rPr>
                <w:lang w:val="sv-SE"/>
              </w:rPr>
              <w:t>NR_FDD_FR1_D, NR_TDD_FR1_D</w:t>
            </w:r>
          </w:p>
        </w:tc>
        <w:tc>
          <w:tcPr>
            <w:tcW w:w="99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sv-FI"/>
              </w:rPr>
            </w:pPr>
          </w:p>
        </w:tc>
        <w:tc>
          <w:tcPr>
            <w:tcW w:w="135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sv-FI"/>
              </w:rPr>
            </w:pPr>
          </w:p>
        </w:tc>
        <w:tc>
          <w:tcPr>
            <w:tcW w:w="1709"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sv-FI"/>
              </w:rPr>
            </w:pP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-115.5</w:t>
            </w:r>
          </w:p>
        </w:tc>
      </w:tr>
      <w:tr w:rsidR="00A117B4" w:rsidRPr="005D2442" w:rsidTr="00A117B4">
        <w:trPr>
          <w:trHeight w:val="150"/>
          <w:jc w:val="center"/>
        </w:trPr>
        <w:tc>
          <w:tcPr>
            <w:tcW w:w="846"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L"/>
              <w:shd w:val="clear" w:color="auto" w:fill="BFBFBF"/>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rFonts w:eastAsia="Calibri"/>
                <w:szCs w:val="22"/>
                <w:vertAlign w:val="superscript"/>
                <w:lang w:val="sv-FI"/>
              </w:rPr>
            </w:pPr>
            <w:r w:rsidRPr="005D2442">
              <w:rPr>
                <w:lang w:val="sv-SE"/>
              </w:rPr>
              <w:t>NR_FDD_FR1_E, NR_TDD_FR1_E</w:t>
            </w:r>
          </w:p>
        </w:tc>
        <w:tc>
          <w:tcPr>
            <w:tcW w:w="99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sv-FI"/>
              </w:rPr>
            </w:pPr>
          </w:p>
        </w:tc>
        <w:tc>
          <w:tcPr>
            <w:tcW w:w="135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sv-FI"/>
              </w:rPr>
            </w:pPr>
          </w:p>
        </w:tc>
        <w:tc>
          <w:tcPr>
            <w:tcW w:w="1709"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sv-FI"/>
              </w:rPr>
            </w:pP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-115</w:t>
            </w:r>
          </w:p>
        </w:tc>
      </w:tr>
      <w:tr w:rsidR="00A117B4" w:rsidRPr="005D2442" w:rsidTr="00A117B4">
        <w:trPr>
          <w:trHeight w:val="150"/>
          <w:jc w:val="center"/>
        </w:trPr>
        <w:tc>
          <w:tcPr>
            <w:tcW w:w="846" w:type="dxa"/>
            <w:tcBorders>
              <w:top w:val="nil"/>
              <w:left w:val="single" w:sz="4" w:space="0" w:color="auto"/>
              <w:bottom w:val="nil"/>
              <w:right w:val="single" w:sz="4" w:space="0" w:color="auto"/>
            </w:tcBorders>
            <w:shd w:val="clear" w:color="auto" w:fill="auto"/>
          </w:tcPr>
          <w:p w:rsidR="00A117B4" w:rsidRPr="005D2442" w:rsidRDefault="00A117B4" w:rsidP="00EB21B9">
            <w:pPr>
              <w:pStyle w:val="TAL"/>
              <w:shd w:val="clear" w:color="auto" w:fill="BFBFBF"/>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tcPr>
          <w:p w:rsidR="00A117B4" w:rsidRPr="005D2442" w:rsidRDefault="00A117B4" w:rsidP="00EB21B9">
            <w:pPr>
              <w:pStyle w:val="TAL"/>
              <w:shd w:val="clear" w:color="auto" w:fill="BFBFBF"/>
              <w:rPr>
                <w:lang w:val="sv-SE"/>
              </w:rPr>
            </w:pPr>
            <w:r w:rsidRPr="005D2442">
              <w:rPr>
                <w:lang w:val="sv-SE"/>
              </w:rPr>
              <w:t>NR_FDD_FR1_F</w:t>
            </w:r>
          </w:p>
        </w:tc>
        <w:tc>
          <w:tcPr>
            <w:tcW w:w="990" w:type="dxa"/>
            <w:tcBorders>
              <w:top w:val="nil"/>
              <w:left w:val="single" w:sz="4" w:space="0" w:color="auto"/>
              <w:bottom w:val="nil"/>
              <w:right w:val="single" w:sz="4" w:space="0" w:color="auto"/>
            </w:tcBorders>
            <w:shd w:val="clear" w:color="auto" w:fill="auto"/>
          </w:tcPr>
          <w:p w:rsidR="00A117B4" w:rsidRPr="005D2442" w:rsidRDefault="00A117B4" w:rsidP="00EB21B9">
            <w:pPr>
              <w:pStyle w:val="TAC"/>
              <w:shd w:val="clear" w:color="auto" w:fill="BFBFBF"/>
              <w:rPr>
                <w:lang w:val="en-US"/>
              </w:rPr>
            </w:pPr>
          </w:p>
        </w:tc>
        <w:tc>
          <w:tcPr>
            <w:tcW w:w="1350" w:type="dxa"/>
            <w:tcBorders>
              <w:top w:val="nil"/>
              <w:left w:val="single" w:sz="4" w:space="0" w:color="auto"/>
              <w:bottom w:val="nil"/>
              <w:right w:val="single" w:sz="4" w:space="0" w:color="auto"/>
            </w:tcBorders>
            <w:shd w:val="clear" w:color="auto" w:fill="auto"/>
          </w:tcPr>
          <w:p w:rsidR="00A117B4" w:rsidRPr="005D2442" w:rsidRDefault="00A117B4" w:rsidP="00EB21B9">
            <w:pPr>
              <w:pStyle w:val="TAC"/>
              <w:shd w:val="clear" w:color="auto" w:fill="BFBFBF"/>
              <w:rPr>
                <w:lang w:val="en-US"/>
              </w:rPr>
            </w:pPr>
          </w:p>
        </w:tc>
        <w:tc>
          <w:tcPr>
            <w:tcW w:w="1709" w:type="dxa"/>
            <w:tcBorders>
              <w:top w:val="nil"/>
              <w:left w:val="single" w:sz="4" w:space="0" w:color="auto"/>
              <w:bottom w:val="nil"/>
              <w:right w:val="single" w:sz="4" w:space="0" w:color="auto"/>
            </w:tcBorders>
            <w:shd w:val="clear" w:color="auto" w:fill="auto"/>
          </w:tcPr>
          <w:p w:rsidR="00A117B4" w:rsidRPr="005D2442" w:rsidRDefault="00A117B4" w:rsidP="00EB21B9">
            <w:pPr>
              <w:pStyle w:val="TAC"/>
              <w:shd w:val="clear" w:color="auto" w:fill="BFBFBF"/>
              <w:rPr>
                <w:lang w:val="en-US"/>
              </w:rPr>
            </w:pPr>
          </w:p>
        </w:tc>
        <w:tc>
          <w:tcPr>
            <w:tcW w:w="1756" w:type="dxa"/>
            <w:tcBorders>
              <w:top w:val="single" w:sz="4" w:space="0" w:color="auto"/>
              <w:left w:val="single" w:sz="4" w:space="0" w:color="auto"/>
              <w:bottom w:val="single" w:sz="4" w:space="0" w:color="auto"/>
              <w:right w:val="single" w:sz="4" w:space="0" w:color="auto"/>
            </w:tcBorders>
          </w:tcPr>
          <w:p w:rsidR="00A117B4" w:rsidRPr="005D2442" w:rsidRDefault="00A117B4" w:rsidP="00EB21B9">
            <w:pPr>
              <w:pStyle w:val="TAC"/>
              <w:shd w:val="clear" w:color="auto" w:fill="BFBFBF"/>
              <w:rPr>
                <w:lang w:val="en-US"/>
              </w:rPr>
            </w:pPr>
            <w:r w:rsidRPr="005D2442">
              <w:rPr>
                <w:lang w:val="en-US"/>
              </w:rPr>
              <w:t>-114.5</w:t>
            </w:r>
          </w:p>
        </w:tc>
      </w:tr>
      <w:tr w:rsidR="00A117B4" w:rsidRPr="005D2442" w:rsidTr="00A117B4">
        <w:trPr>
          <w:trHeight w:val="150"/>
          <w:jc w:val="center"/>
        </w:trPr>
        <w:tc>
          <w:tcPr>
            <w:tcW w:w="846"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L"/>
              <w:shd w:val="clear" w:color="auto" w:fill="BFBFBF"/>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rFonts w:eastAsia="Calibri"/>
                <w:szCs w:val="22"/>
                <w:vertAlign w:val="superscript"/>
                <w:lang w:val="en-US"/>
              </w:rPr>
            </w:pPr>
            <w:r w:rsidRPr="005D2442">
              <w:rPr>
                <w:lang w:val="sv-SE"/>
              </w:rPr>
              <w:t>NR_FDD_FR1_G</w:t>
            </w:r>
          </w:p>
        </w:tc>
        <w:tc>
          <w:tcPr>
            <w:tcW w:w="99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35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09"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-114</w:t>
            </w:r>
          </w:p>
        </w:tc>
      </w:tr>
      <w:tr w:rsidR="00A117B4" w:rsidRPr="005D2442" w:rsidTr="00A117B4">
        <w:trPr>
          <w:trHeight w:val="150"/>
          <w:jc w:val="center"/>
        </w:trPr>
        <w:tc>
          <w:tcPr>
            <w:tcW w:w="846"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L"/>
              <w:shd w:val="clear" w:color="auto" w:fill="BFBFBF"/>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rFonts w:eastAsia="Calibri"/>
                <w:szCs w:val="22"/>
                <w:vertAlign w:val="superscript"/>
                <w:lang w:val="en-US"/>
              </w:rPr>
            </w:pPr>
            <w:r w:rsidRPr="005D2442">
              <w:rPr>
                <w:lang w:val="sv-SE"/>
              </w:rPr>
              <w:t>NR_FDD_FR1_H</w:t>
            </w:r>
          </w:p>
        </w:tc>
        <w:tc>
          <w:tcPr>
            <w:tcW w:w="990" w:type="dxa"/>
            <w:tcBorders>
              <w:top w:val="nil"/>
              <w:left w:val="single" w:sz="4" w:space="0" w:color="auto"/>
              <w:bottom w:val="single" w:sz="4" w:space="0" w:color="auto"/>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35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09" w:type="dxa"/>
            <w:tcBorders>
              <w:top w:val="nil"/>
              <w:left w:val="single" w:sz="4" w:space="0" w:color="auto"/>
              <w:bottom w:val="single" w:sz="4" w:space="0" w:color="auto"/>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-113.5</w:t>
            </w:r>
          </w:p>
        </w:tc>
      </w:tr>
      <w:tr w:rsidR="00A117B4" w:rsidRPr="005D2442" w:rsidTr="00A117B4">
        <w:trPr>
          <w:trHeight w:val="150"/>
          <w:jc w:val="center"/>
        </w:trPr>
        <w:tc>
          <w:tcPr>
            <w:tcW w:w="846"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L"/>
              <w:shd w:val="clear" w:color="auto" w:fill="BFBFBF"/>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rFonts w:eastAsia="Calibri"/>
                <w:szCs w:val="22"/>
                <w:vertAlign w:val="superscript"/>
                <w:lang w:val="en-US"/>
              </w:rPr>
            </w:pPr>
            <w:r w:rsidRPr="005D2442">
              <w:t xml:space="preserve">NR_FDD_FR1_A, NR_TDD_FR1_A </w:t>
            </w:r>
            <w:r w:rsidRPr="005D2442">
              <w:rPr>
                <w:vertAlign w:val="superscript"/>
              </w:rPr>
              <w:t>NOTE 5</w:t>
            </w:r>
          </w:p>
        </w:tc>
        <w:tc>
          <w:tcPr>
            <w:tcW w:w="990" w:type="dxa"/>
            <w:tcBorders>
              <w:top w:val="single" w:sz="4" w:space="0" w:color="auto"/>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r w:rsidRPr="005D2442">
              <w:rPr>
                <w:rFonts w:eastAsia="Calibri"/>
                <w:szCs w:val="22"/>
                <w:lang w:val="en-US"/>
              </w:rPr>
              <w:t>3,6</w:t>
            </w:r>
          </w:p>
        </w:tc>
        <w:tc>
          <w:tcPr>
            <w:tcW w:w="135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09" w:type="dxa"/>
            <w:tcBorders>
              <w:top w:val="single" w:sz="4" w:space="0" w:color="auto"/>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rFonts w:eastAsia="Calibri"/>
                <w:szCs w:val="22"/>
                <w:lang w:val="en-US"/>
              </w:rPr>
            </w:pPr>
            <w:r w:rsidRPr="005D2442">
              <w:rPr>
                <w:lang w:val="en-US"/>
              </w:rPr>
              <w:t>-81.65</w:t>
            </w: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-114</w:t>
            </w:r>
          </w:p>
        </w:tc>
      </w:tr>
      <w:tr w:rsidR="00A117B4" w:rsidRPr="005D2442" w:rsidTr="00A117B4">
        <w:trPr>
          <w:trHeight w:val="150"/>
          <w:jc w:val="center"/>
        </w:trPr>
        <w:tc>
          <w:tcPr>
            <w:tcW w:w="846"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L"/>
              <w:shd w:val="clear" w:color="auto" w:fill="BFBFBF"/>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rFonts w:eastAsia="Calibri"/>
                <w:szCs w:val="22"/>
                <w:vertAlign w:val="superscript"/>
                <w:lang w:val="en-US"/>
              </w:rPr>
            </w:pPr>
            <w:r w:rsidRPr="005D2442">
              <w:rPr>
                <w:lang w:val="sv-SE"/>
              </w:rPr>
              <w:t>NR_FDD_FR1_B</w:t>
            </w:r>
          </w:p>
        </w:tc>
        <w:tc>
          <w:tcPr>
            <w:tcW w:w="99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35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09"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rFonts w:eastAsia="Calibri"/>
                <w:szCs w:val="22"/>
                <w:lang w:val="en-US"/>
              </w:rPr>
            </w:pP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-113.5</w:t>
            </w:r>
          </w:p>
        </w:tc>
      </w:tr>
      <w:tr w:rsidR="00A117B4" w:rsidRPr="005D2442" w:rsidTr="00A117B4">
        <w:trPr>
          <w:trHeight w:val="150"/>
          <w:jc w:val="center"/>
        </w:trPr>
        <w:tc>
          <w:tcPr>
            <w:tcW w:w="846"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L"/>
              <w:shd w:val="clear" w:color="auto" w:fill="BFBFBF"/>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rFonts w:eastAsia="Calibri"/>
                <w:szCs w:val="22"/>
                <w:vertAlign w:val="superscript"/>
                <w:lang w:val="en-US"/>
              </w:rPr>
            </w:pPr>
            <w:r w:rsidRPr="005D2442">
              <w:rPr>
                <w:lang w:val="sv-SE"/>
              </w:rPr>
              <w:t>NR_TDD_FR1_C</w:t>
            </w:r>
          </w:p>
        </w:tc>
        <w:tc>
          <w:tcPr>
            <w:tcW w:w="99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35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09"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rFonts w:eastAsia="Calibri"/>
                <w:szCs w:val="22"/>
                <w:lang w:val="en-US"/>
              </w:rPr>
            </w:pP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-114</w:t>
            </w:r>
          </w:p>
        </w:tc>
      </w:tr>
      <w:tr w:rsidR="00A117B4" w:rsidRPr="005D2442" w:rsidTr="00A117B4">
        <w:trPr>
          <w:trHeight w:val="150"/>
          <w:jc w:val="center"/>
        </w:trPr>
        <w:tc>
          <w:tcPr>
            <w:tcW w:w="846"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L"/>
              <w:shd w:val="clear" w:color="auto" w:fill="BFBFBF"/>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rFonts w:eastAsia="Calibri"/>
                <w:szCs w:val="22"/>
                <w:vertAlign w:val="superscript"/>
                <w:lang w:val="sv-FI"/>
              </w:rPr>
            </w:pPr>
            <w:r w:rsidRPr="005D2442">
              <w:rPr>
                <w:lang w:val="sv-SE"/>
              </w:rPr>
              <w:t>NR_FDD_FR1_D, NR_TDD_FR1_D</w:t>
            </w:r>
          </w:p>
        </w:tc>
        <w:tc>
          <w:tcPr>
            <w:tcW w:w="99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sv-FI"/>
              </w:rPr>
            </w:pPr>
          </w:p>
        </w:tc>
        <w:tc>
          <w:tcPr>
            <w:tcW w:w="135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sv-FI"/>
              </w:rPr>
            </w:pPr>
          </w:p>
        </w:tc>
        <w:tc>
          <w:tcPr>
            <w:tcW w:w="1709"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rFonts w:eastAsia="Calibri"/>
                <w:szCs w:val="22"/>
                <w:lang w:val="sv-FI"/>
              </w:rPr>
            </w:pP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-112.5</w:t>
            </w:r>
          </w:p>
        </w:tc>
      </w:tr>
      <w:tr w:rsidR="00A117B4" w:rsidRPr="005D2442" w:rsidTr="00A117B4">
        <w:trPr>
          <w:trHeight w:val="150"/>
          <w:jc w:val="center"/>
        </w:trPr>
        <w:tc>
          <w:tcPr>
            <w:tcW w:w="846"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L"/>
              <w:shd w:val="clear" w:color="auto" w:fill="BFBFBF"/>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rFonts w:eastAsia="Calibri"/>
                <w:szCs w:val="22"/>
                <w:vertAlign w:val="superscript"/>
                <w:lang w:val="sv-FI"/>
              </w:rPr>
            </w:pPr>
            <w:r w:rsidRPr="005D2442">
              <w:rPr>
                <w:lang w:val="sv-SE"/>
              </w:rPr>
              <w:t>NR_FDD_FR1_E, NR_TDD_FR1_E</w:t>
            </w:r>
          </w:p>
        </w:tc>
        <w:tc>
          <w:tcPr>
            <w:tcW w:w="99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sv-FI"/>
              </w:rPr>
            </w:pPr>
          </w:p>
        </w:tc>
        <w:tc>
          <w:tcPr>
            <w:tcW w:w="135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sv-FI"/>
              </w:rPr>
            </w:pPr>
          </w:p>
        </w:tc>
        <w:tc>
          <w:tcPr>
            <w:tcW w:w="1709"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rFonts w:eastAsia="Calibri"/>
                <w:szCs w:val="22"/>
                <w:lang w:val="sv-FI"/>
              </w:rPr>
            </w:pP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-112</w:t>
            </w:r>
          </w:p>
        </w:tc>
      </w:tr>
      <w:tr w:rsidR="00A117B4" w:rsidRPr="005D2442" w:rsidTr="00A117B4">
        <w:trPr>
          <w:trHeight w:val="150"/>
          <w:jc w:val="center"/>
        </w:trPr>
        <w:tc>
          <w:tcPr>
            <w:tcW w:w="846" w:type="dxa"/>
            <w:tcBorders>
              <w:top w:val="nil"/>
              <w:left w:val="single" w:sz="4" w:space="0" w:color="auto"/>
              <w:bottom w:val="nil"/>
              <w:right w:val="single" w:sz="4" w:space="0" w:color="auto"/>
            </w:tcBorders>
            <w:shd w:val="clear" w:color="auto" w:fill="auto"/>
          </w:tcPr>
          <w:p w:rsidR="00A117B4" w:rsidRPr="005D2442" w:rsidRDefault="00A117B4" w:rsidP="00EB21B9">
            <w:pPr>
              <w:pStyle w:val="TAL"/>
              <w:shd w:val="clear" w:color="auto" w:fill="BFBFBF"/>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tcPr>
          <w:p w:rsidR="00A117B4" w:rsidRPr="005D2442" w:rsidRDefault="00A117B4" w:rsidP="00EB21B9">
            <w:pPr>
              <w:pStyle w:val="TAL"/>
              <w:shd w:val="clear" w:color="auto" w:fill="BFBFBF"/>
              <w:rPr>
                <w:lang w:val="sv-SE"/>
              </w:rPr>
            </w:pPr>
            <w:r w:rsidRPr="005D2442">
              <w:rPr>
                <w:lang w:val="sv-SE"/>
              </w:rPr>
              <w:t>NR_FDD_FR1_F</w:t>
            </w:r>
          </w:p>
        </w:tc>
        <w:tc>
          <w:tcPr>
            <w:tcW w:w="990" w:type="dxa"/>
            <w:tcBorders>
              <w:top w:val="nil"/>
              <w:left w:val="single" w:sz="4" w:space="0" w:color="auto"/>
              <w:bottom w:val="nil"/>
              <w:right w:val="single" w:sz="4" w:space="0" w:color="auto"/>
            </w:tcBorders>
            <w:shd w:val="clear" w:color="auto" w:fill="auto"/>
          </w:tcPr>
          <w:p w:rsidR="00A117B4" w:rsidRPr="005D2442" w:rsidRDefault="00A117B4" w:rsidP="00EB21B9">
            <w:pPr>
              <w:pStyle w:val="TAC"/>
              <w:shd w:val="clear" w:color="auto" w:fill="BFBFBF"/>
              <w:rPr>
                <w:lang w:val="en-US"/>
              </w:rPr>
            </w:pPr>
          </w:p>
        </w:tc>
        <w:tc>
          <w:tcPr>
            <w:tcW w:w="1350" w:type="dxa"/>
            <w:tcBorders>
              <w:top w:val="nil"/>
              <w:left w:val="single" w:sz="4" w:space="0" w:color="auto"/>
              <w:bottom w:val="nil"/>
              <w:right w:val="single" w:sz="4" w:space="0" w:color="auto"/>
            </w:tcBorders>
            <w:shd w:val="clear" w:color="auto" w:fill="auto"/>
          </w:tcPr>
          <w:p w:rsidR="00A117B4" w:rsidRPr="005D2442" w:rsidRDefault="00A117B4" w:rsidP="00EB21B9">
            <w:pPr>
              <w:pStyle w:val="TAC"/>
              <w:shd w:val="clear" w:color="auto" w:fill="BFBFBF"/>
              <w:rPr>
                <w:lang w:val="en-US"/>
              </w:rPr>
            </w:pPr>
          </w:p>
        </w:tc>
        <w:tc>
          <w:tcPr>
            <w:tcW w:w="1709" w:type="dxa"/>
            <w:tcBorders>
              <w:top w:val="nil"/>
              <w:left w:val="single" w:sz="4" w:space="0" w:color="auto"/>
              <w:bottom w:val="nil"/>
              <w:right w:val="single" w:sz="4" w:space="0" w:color="auto"/>
            </w:tcBorders>
            <w:shd w:val="clear" w:color="auto" w:fill="auto"/>
          </w:tcPr>
          <w:p w:rsidR="00A117B4" w:rsidRPr="005D2442" w:rsidRDefault="00A117B4" w:rsidP="00EB21B9">
            <w:pPr>
              <w:pStyle w:val="TAC"/>
              <w:shd w:val="clear" w:color="auto" w:fill="BFBFBF"/>
              <w:rPr>
                <w:rFonts w:eastAsia="Calibri"/>
                <w:szCs w:val="22"/>
                <w:lang w:val="en-US"/>
              </w:rPr>
            </w:pPr>
          </w:p>
        </w:tc>
        <w:tc>
          <w:tcPr>
            <w:tcW w:w="1756" w:type="dxa"/>
            <w:tcBorders>
              <w:top w:val="single" w:sz="4" w:space="0" w:color="auto"/>
              <w:left w:val="single" w:sz="4" w:space="0" w:color="auto"/>
              <w:bottom w:val="single" w:sz="4" w:space="0" w:color="auto"/>
              <w:right w:val="single" w:sz="4" w:space="0" w:color="auto"/>
            </w:tcBorders>
          </w:tcPr>
          <w:p w:rsidR="00A117B4" w:rsidRPr="005D2442" w:rsidRDefault="00A117B4" w:rsidP="00EB21B9">
            <w:pPr>
              <w:pStyle w:val="TAC"/>
              <w:shd w:val="clear" w:color="auto" w:fill="BFBFBF"/>
              <w:rPr>
                <w:lang w:val="en-US"/>
              </w:rPr>
            </w:pPr>
            <w:r w:rsidRPr="005D2442">
              <w:rPr>
                <w:lang w:val="en-US"/>
              </w:rPr>
              <w:t>-111.5</w:t>
            </w:r>
          </w:p>
        </w:tc>
      </w:tr>
      <w:tr w:rsidR="00A117B4" w:rsidRPr="005D2442" w:rsidTr="00A117B4">
        <w:trPr>
          <w:trHeight w:val="150"/>
          <w:jc w:val="center"/>
        </w:trPr>
        <w:tc>
          <w:tcPr>
            <w:tcW w:w="846"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L"/>
              <w:shd w:val="clear" w:color="auto" w:fill="BFBFBF"/>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rFonts w:eastAsia="Calibri"/>
                <w:szCs w:val="22"/>
                <w:vertAlign w:val="superscript"/>
                <w:lang w:val="en-US"/>
              </w:rPr>
            </w:pPr>
            <w:r w:rsidRPr="005D2442">
              <w:rPr>
                <w:lang w:val="sv-SE"/>
              </w:rPr>
              <w:t>NR_FDD_FR1_G</w:t>
            </w:r>
          </w:p>
        </w:tc>
        <w:tc>
          <w:tcPr>
            <w:tcW w:w="99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35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09"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rFonts w:eastAsia="Calibri"/>
                <w:szCs w:val="22"/>
                <w:lang w:val="en-US"/>
              </w:rPr>
            </w:pP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-111</w:t>
            </w:r>
          </w:p>
        </w:tc>
      </w:tr>
      <w:tr w:rsidR="00A117B4" w:rsidRPr="005D2442" w:rsidTr="00A117B4">
        <w:trPr>
          <w:trHeight w:val="150"/>
          <w:jc w:val="center"/>
        </w:trPr>
        <w:tc>
          <w:tcPr>
            <w:tcW w:w="846" w:type="dxa"/>
            <w:tcBorders>
              <w:top w:val="nil"/>
              <w:left w:val="single" w:sz="4" w:space="0" w:color="auto"/>
              <w:bottom w:val="single" w:sz="4" w:space="0" w:color="auto"/>
              <w:right w:val="single" w:sz="4" w:space="0" w:color="auto"/>
            </w:tcBorders>
            <w:shd w:val="clear" w:color="auto" w:fill="auto"/>
            <w:hideMark/>
          </w:tcPr>
          <w:p w:rsidR="00A117B4" w:rsidRPr="005D2442" w:rsidRDefault="00A117B4" w:rsidP="00EB21B9">
            <w:pPr>
              <w:pStyle w:val="TAL"/>
              <w:shd w:val="clear" w:color="auto" w:fill="BFBFBF"/>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rFonts w:eastAsia="Calibri"/>
                <w:szCs w:val="22"/>
                <w:vertAlign w:val="superscript"/>
                <w:lang w:val="en-US"/>
              </w:rPr>
            </w:pPr>
            <w:r w:rsidRPr="005D2442">
              <w:rPr>
                <w:lang w:val="sv-SE"/>
              </w:rPr>
              <w:t>NR_FDD_FR1_H</w:t>
            </w:r>
          </w:p>
        </w:tc>
        <w:tc>
          <w:tcPr>
            <w:tcW w:w="990" w:type="dxa"/>
            <w:tcBorders>
              <w:top w:val="nil"/>
              <w:left w:val="single" w:sz="4" w:space="0" w:color="auto"/>
              <w:bottom w:val="single" w:sz="4" w:space="0" w:color="auto"/>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350" w:type="dxa"/>
            <w:tcBorders>
              <w:top w:val="nil"/>
              <w:left w:val="single" w:sz="4" w:space="0" w:color="auto"/>
              <w:bottom w:val="single" w:sz="4" w:space="0" w:color="auto"/>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09" w:type="dxa"/>
            <w:tcBorders>
              <w:top w:val="nil"/>
              <w:left w:val="single" w:sz="4" w:space="0" w:color="auto"/>
              <w:bottom w:val="single" w:sz="4" w:space="0" w:color="auto"/>
              <w:right w:val="single" w:sz="4" w:space="0" w:color="auto"/>
            </w:tcBorders>
            <w:shd w:val="clear" w:color="auto" w:fill="auto"/>
            <w:hideMark/>
          </w:tcPr>
          <w:p w:rsidR="00A117B4" w:rsidRPr="005D2442" w:rsidRDefault="00A117B4" w:rsidP="00EB21B9">
            <w:pPr>
              <w:pStyle w:val="TAC"/>
              <w:shd w:val="clear" w:color="auto" w:fill="BFBFBF"/>
              <w:rPr>
                <w:rFonts w:eastAsia="Calibri"/>
                <w:szCs w:val="22"/>
                <w:lang w:val="en-US"/>
              </w:rPr>
            </w:pP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-110.5</w:t>
            </w:r>
          </w:p>
        </w:tc>
      </w:tr>
      <w:tr w:rsidR="00A117B4" w:rsidRPr="005D2442" w:rsidTr="00A117B4">
        <w:trPr>
          <w:trHeight w:val="75"/>
          <w:jc w:val="center"/>
        </w:trPr>
        <w:tc>
          <w:tcPr>
            <w:tcW w:w="846" w:type="dxa"/>
            <w:tcBorders>
              <w:top w:val="single" w:sz="4" w:space="0" w:color="auto"/>
              <w:left w:val="single" w:sz="4" w:space="0" w:color="auto"/>
              <w:bottom w:val="nil"/>
              <w:right w:val="single" w:sz="4" w:space="0" w:color="auto"/>
            </w:tcBorders>
            <w:shd w:val="clear" w:color="auto" w:fill="auto"/>
            <w:hideMark/>
          </w:tcPr>
          <w:p w:rsidR="00A117B4" w:rsidRPr="005D2442" w:rsidRDefault="00A117B4" w:rsidP="00EB21B9">
            <w:pPr>
              <w:pStyle w:val="TAL"/>
              <w:shd w:val="clear" w:color="auto" w:fill="BFBFBF"/>
              <w:rPr>
                <w:vertAlign w:val="superscript"/>
                <w:lang w:val="en-US"/>
              </w:rPr>
            </w:pPr>
            <w:r w:rsidRPr="005D2442">
              <w:rPr>
                <w:lang w:val="en-US"/>
              </w:rPr>
              <w:t xml:space="preserve">Io </w:t>
            </w:r>
            <w:r w:rsidRPr="005D2442">
              <w:rPr>
                <w:vertAlign w:val="superscript"/>
                <w:lang w:val="en-US"/>
              </w:rPr>
              <w:t>Note3</w:t>
            </w:r>
          </w:p>
        </w:tc>
        <w:tc>
          <w:tcPr>
            <w:tcW w:w="184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vertAlign w:val="superscript"/>
                <w:lang w:val="en-US"/>
              </w:rPr>
            </w:pPr>
            <w:r w:rsidRPr="005D2442">
              <w:t xml:space="preserve">NR_FDD_FR1_A, NR_TDD_FR1_A </w:t>
            </w:r>
            <w:r w:rsidRPr="005D2442">
              <w:rPr>
                <w:vertAlign w:val="superscript"/>
              </w:rPr>
              <w:t>NOTE 5</w:t>
            </w:r>
          </w:p>
        </w:tc>
        <w:tc>
          <w:tcPr>
            <w:tcW w:w="990" w:type="dxa"/>
            <w:tcBorders>
              <w:top w:val="single" w:sz="4" w:space="0" w:color="auto"/>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r w:rsidRPr="005D2442">
              <w:rPr>
                <w:rFonts w:eastAsia="Calibri"/>
                <w:szCs w:val="22"/>
                <w:lang w:val="en-US"/>
              </w:rPr>
              <w:t>1,2,4,5</w:t>
            </w:r>
          </w:p>
        </w:tc>
        <w:tc>
          <w:tcPr>
            <w:tcW w:w="1350" w:type="dxa"/>
            <w:tcBorders>
              <w:top w:val="single" w:sz="4" w:space="0" w:color="auto"/>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r w:rsidRPr="005D2442">
              <w:rPr>
                <w:lang w:val="en-US"/>
              </w:rPr>
              <w:t>dBm/9.36 MHz</w:t>
            </w:r>
          </w:p>
        </w:tc>
        <w:tc>
          <w:tcPr>
            <w:tcW w:w="1709" w:type="dxa"/>
            <w:tcBorders>
              <w:top w:val="single" w:sz="4" w:space="0" w:color="auto"/>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r w:rsidRPr="005D2442">
              <w:rPr>
                <w:lang w:val="en-US"/>
              </w:rPr>
              <w:t>-56.28</w:t>
            </w: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-87.28</w:t>
            </w:r>
          </w:p>
        </w:tc>
      </w:tr>
      <w:tr w:rsidR="00A117B4" w:rsidRPr="005D2442" w:rsidTr="00A117B4">
        <w:trPr>
          <w:trHeight w:val="75"/>
          <w:jc w:val="center"/>
        </w:trPr>
        <w:tc>
          <w:tcPr>
            <w:tcW w:w="846"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L"/>
              <w:shd w:val="clear" w:color="auto" w:fill="BFBFBF"/>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rFonts w:eastAsia="Calibri"/>
                <w:szCs w:val="22"/>
                <w:vertAlign w:val="superscript"/>
                <w:lang w:val="en-US"/>
              </w:rPr>
            </w:pPr>
            <w:r w:rsidRPr="005D2442">
              <w:rPr>
                <w:lang w:val="sv-SE"/>
              </w:rPr>
              <w:t>NR_FDD_FR1_B</w:t>
            </w:r>
          </w:p>
        </w:tc>
        <w:tc>
          <w:tcPr>
            <w:tcW w:w="99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35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09"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-86.78</w:t>
            </w:r>
          </w:p>
        </w:tc>
      </w:tr>
      <w:tr w:rsidR="00A117B4" w:rsidRPr="005D2442" w:rsidTr="00A117B4">
        <w:trPr>
          <w:trHeight w:val="75"/>
          <w:jc w:val="center"/>
        </w:trPr>
        <w:tc>
          <w:tcPr>
            <w:tcW w:w="846"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L"/>
              <w:shd w:val="clear" w:color="auto" w:fill="BFBFBF"/>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rFonts w:eastAsia="Calibri"/>
                <w:szCs w:val="22"/>
                <w:vertAlign w:val="superscript"/>
                <w:lang w:val="en-US"/>
              </w:rPr>
            </w:pPr>
            <w:r w:rsidRPr="005D2442">
              <w:rPr>
                <w:lang w:val="sv-SE"/>
              </w:rPr>
              <w:t>NR_TDD_FR1_C</w:t>
            </w:r>
          </w:p>
        </w:tc>
        <w:tc>
          <w:tcPr>
            <w:tcW w:w="99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35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09"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-86.28</w:t>
            </w:r>
          </w:p>
        </w:tc>
      </w:tr>
      <w:tr w:rsidR="00A117B4" w:rsidRPr="005D2442" w:rsidTr="00A117B4">
        <w:trPr>
          <w:trHeight w:val="75"/>
          <w:jc w:val="center"/>
        </w:trPr>
        <w:tc>
          <w:tcPr>
            <w:tcW w:w="846"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L"/>
              <w:shd w:val="clear" w:color="auto" w:fill="BFBFBF"/>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rFonts w:eastAsia="Calibri"/>
                <w:szCs w:val="22"/>
                <w:vertAlign w:val="superscript"/>
                <w:lang w:val="sv-FI"/>
              </w:rPr>
            </w:pPr>
            <w:r w:rsidRPr="005D2442">
              <w:rPr>
                <w:lang w:val="sv-SE"/>
              </w:rPr>
              <w:t>NR_FDD_FR1_D, NR_TDD_FR1_D</w:t>
            </w:r>
          </w:p>
        </w:tc>
        <w:tc>
          <w:tcPr>
            <w:tcW w:w="99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sv-FI"/>
              </w:rPr>
            </w:pPr>
          </w:p>
        </w:tc>
        <w:tc>
          <w:tcPr>
            <w:tcW w:w="135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sv-FI"/>
              </w:rPr>
            </w:pPr>
          </w:p>
        </w:tc>
        <w:tc>
          <w:tcPr>
            <w:tcW w:w="1709"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sv-FI"/>
              </w:rPr>
            </w:pP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-85.78</w:t>
            </w:r>
          </w:p>
        </w:tc>
      </w:tr>
      <w:tr w:rsidR="00A117B4" w:rsidRPr="005D2442" w:rsidTr="00A117B4">
        <w:trPr>
          <w:trHeight w:val="75"/>
          <w:jc w:val="center"/>
        </w:trPr>
        <w:tc>
          <w:tcPr>
            <w:tcW w:w="846"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L"/>
              <w:shd w:val="clear" w:color="auto" w:fill="BFBFBF"/>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rFonts w:eastAsia="Calibri"/>
                <w:szCs w:val="22"/>
                <w:vertAlign w:val="superscript"/>
                <w:lang w:val="sv-FI"/>
              </w:rPr>
            </w:pPr>
            <w:r w:rsidRPr="005D2442">
              <w:rPr>
                <w:lang w:val="sv-SE"/>
              </w:rPr>
              <w:t>NR_FDD_FR1_E, NR_TDD_FR1_E</w:t>
            </w:r>
          </w:p>
        </w:tc>
        <w:tc>
          <w:tcPr>
            <w:tcW w:w="99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sv-FI"/>
              </w:rPr>
            </w:pPr>
          </w:p>
        </w:tc>
        <w:tc>
          <w:tcPr>
            <w:tcW w:w="135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sv-FI"/>
              </w:rPr>
            </w:pPr>
          </w:p>
        </w:tc>
        <w:tc>
          <w:tcPr>
            <w:tcW w:w="1709"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sv-FI"/>
              </w:rPr>
            </w:pP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-85.28</w:t>
            </w:r>
          </w:p>
        </w:tc>
      </w:tr>
      <w:tr w:rsidR="00A117B4" w:rsidRPr="005D2442" w:rsidTr="00A117B4">
        <w:trPr>
          <w:trHeight w:val="75"/>
          <w:jc w:val="center"/>
        </w:trPr>
        <w:tc>
          <w:tcPr>
            <w:tcW w:w="846" w:type="dxa"/>
            <w:tcBorders>
              <w:top w:val="nil"/>
              <w:left w:val="single" w:sz="4" w:space="0" w:color="auto"/>
              <w:bottom w:val="nil"/>
              <w:right w:val="single" w:sz="4" w:space="0" w:color="auto"/>
            </w:tcBorders>
            <w:shd w:val="clear" w:color="auto" w:fill="auto"/>
          </w:tcPr>
          <w:p w:rsidR="00A117B4" w:rsidRPr="005D2442" w:rsidRDefault="00A117B4" w:rsidP="00EB21B9">
            <w:pPr>
              <w:pStyle w:val="TAL"/>
              <w:shd w:val="clear" w:color="auto" w:fill="BFBFBF"/>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tcPr>
          <w:p w:rsidR="00A117B4" w:rsidRPr="005D2442" w:rsidRDefault="00A117B4" w:rsidP="00EB21B9">
            <w:pPr>
              <w:pStyle w:val="TAL"/>
              <w:shd w:val="clear" w:color="auto" w:fill="BFBFBF"/>
              <w:rPr>
                <w:lang w:val="sv-SE"/>
              </w:rPr>
            </w:pPr>
            <w:r w:rsidRPr="005D2442">
              <w:rPr>
                <w:lang w:val="sv-SE"/>
              </w:rPr>
              <w:t>NR_FDD_FR1_F</w:t>
            </w:r>
          </w:p>
        </w:tc>
        <w:tc>
          <w:tcPr>
            <w:tcW w:w="990" w:type="dxa"/>
            <w:tcBorders>
              <w:top w:val="nil"/>
              <w:left w:val="single" w:sz="4" w:space="0" w:color="auto"/>
              <w:bottom w:val="nil"/>
              <w:right w:val="single" w:sz="4" w:space="0" w:color="auto"/>
            </w:tcBorders>
            <w:shd w:val="clear" w:color="auto" w:fill="auto"/>
          </w:tcPr>
          <w:p w:rsidR="00A117B4" w:rsidRPr="005D2442" w:rsidRDefault="00A117B4" w:rsidP="00EB21B9">
            <w:pPr>
              <w:pStyle w:val="TAC"/>
              <w:shd w:val="clear" w:color="auto" w:fill="BFBFBF"/>
              <w:rPr>
                <w:lang w:val="en-US"/>
              </w:rPr>
            </w:pPr>
          </w:p>
        </w:tc>
        <w:tc>
          <w:tcPr>
            <w:tcW w:w="1350" w:type="dxa"/>
            <w:tcBorders>
              <w:top w:val="nil"/>
              <w:left w:val="single" w:sz="4" w:space="0" w:color="auto"/>
              <w:bottom w:val="nil"/>
              <w:right w:val="single" w:sz="4" w:space="0" w:color="auto"/>
            </w:tcBorders>
            <w:shd w:val="clear" w:color="auto" w:fill="auto"/>
          </w:tcPr>
          <w:p w:rsidR="00A117B4" w:rsidRPr="005D2442" w:rsidRDefault="00A117B4" w:rsidP="00EB21B9">
            <w:pPr>
              <w:pStyle w:val="TAC"/>
              <w:shd w:val="clear" w:color="auto" w:fill="BFBFBF"/>
              <w:rPr>
                <w:lang w:val="en-US"/>
              </w:rPr>
            </w:pPr>
          </w:p>
        </w:tc>
        <w:tc>
          <w:tcPr>
            <w:tcW w:w="1709" w:type="dxa"/>
            <w:tcBorders>
              <w:top w:val="nil"/>
              <w:left w:val="single" w:sz="4" w:space="0" w:color="auto"/>
              <w:bottom w:val="nil"/>
              <w:right w:val="single" w:sz="4" w:space="0" w:color="auto"/>
            </w:tcBorders>
            <w:shd w:val="clear" w:color="auto" w:fill="auto"/>
          </w:tcPr>
          <w:p w:rsidR="00A117B4" w:rsidRPr="005D2442" w:rsidRDefault="00A117B4" w:rsidP="00EB21B9">
            <w:pPr>
              <w:pStyle w:val="TAC"/>
              <w:shd w:val="clear" w:color="auto" w:fill="BFBFBF"/>
              <w:rPr>
                <w:lang w:val="en-US"/>
              </w:rPr>
            </w:pPr>
          </w:p>
        </w:tc>
        <w:tc>
          <w:tcPr>
            <w:tcW w:w="1756" w:type="dxa"/>
            <w:tcBorders>
              <w:top w:val="single" w:sz="4" w:space="0" w:color="auto"/>
              <w:left w:val="single" w:sz="4" w:space="0" w:color="auto"/>
              <w:bottom w:val="single" w:sz="4" w:space="0" w:color="auto"/>
              <w:right w:val="single" w:sz="4" w:space="0" w:color="auto"/>
            </w:tcBorders>
          </w:tcPr>
          <w:p w:rsidR="00A117B4" w:rsidRPr="005D2442" w:rsidRDefault="00A117B4" w:rsidP="00EB21B9">
            <w:pPr>
              <w:pStyle w:val="TAC"/>
              <w:shd w:val="clear" w:color="auto" w:fill="BFBFBF"/>
              <w:rPr>
                <w:lang w:val="en-US"/>
              </w:rPr>
            </w:pPr>
            <w:r w:rsidRPr="005D2442">
              <w:rPr>
                <w:lang w:val="en-US"/>
              </w:rPr>
              <w:t>-84.78</w:t>
            </w:r>
          </w:p>
        </w:tc>
      </w:tr>
      <w:tr w:rsidR="00A117B4" w:rsidRPr="005D2442" w:rsidTr="00A117B4">
        <w:trPr>
          <w:trHeight w:val="75"/>
          <w:jc w:val="center"/>
        </w:trPr>
        <w:tc>
          <w:tcPr>
            <w:tcW w:w="846"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L"/>
              <w:shd w:val="clear" w:color="auto" w:fill="BFBFBF"/>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rFonts w:eastAsia="Calibri"/>
                <w:szCs w:val="22"/>
                <w:vertAlign w:val="superscript"/>
                <w:lang w:val="en-US"/>
              </w:rPr>
            </w:pPr>
            <w:r w:rsidRPr="005D2442">
              <w:rPr>
                <w:lang w:val="sv-SE"/>
              </w:rPr>
              <w:t>NR_FDD_FR1_G</w:t>
            </w:r>
          </w:p>
        </w:tc>
        <w:tc>
          <w:tcPr>
            <w:tcW w:w="99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35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09"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-84.28</w:t>
            </w:r>
          </w:p>
        </w:tc>
      </w:tr>
      <w:tr w:rsidR="00A117B4" w:rsidRPr="005D2442" w:rsidTr="00A117B4">
        <w:trPr>
          <w:trHeight w:val="75"/>
          <w:jc w:val="center"/>
        </w:trPr>
        <w:tc>
          <w:tcPr>
            <w:tcW w:w="846"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L"/>
              <w:shd w:val="clear" w:color="auto" w:fill="BFBFBF"/>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rFonts w:eastAsia="Calibri"/>
                <w:szCs w:val="22"/>
                <w:vertAlign w:val="superscript"/>
                <w:lang w:val="en-US"/>
              </w:rPr>
            </w:pPr>
            <w:r w:rsidRPr="005D2442">
              <w:rPr>
                <w:lang w:val="sv-SE"/>
              </w:rPr>
              <w:t>NR_FDD_FR1_H</w:t>
            </w:r>
          </w:p>
        </w:tc>
        <w:tc>
          <w:tcPr>
            <w:tcW w:w="990" w:type="dxa"/>
            <w:tcBorders>
              <w:top w:val="nil"/>
              <w:left w:val="single" w:sz="4" w:space="0" w:color="auto"/>
              <w:bottom w:val="single" w:sz="4" w:space="0" w:color="auto"/>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350" w:type="dxa"/>
            <w:tcBorders>
              <w:top w:val="nil"/>
              <w:left w:val="single" w:sz="4" w:space="0" w:color="auto"/>
              <w:bottom w:val="single" w:sz="4" w:space="0" w:color="auto"/>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09" w:type="dxa"/>
            <w:tcBorders>
              <w:top w:val="nil"/>
              <w:left w:val="single" w:sz="4" w:space="0" w:color="auto"/>
              <w:bottom w:val="single" w:sz="4" w:space="0" w:color="auto"/>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-83.78</w:t>
            </w:r>
          </w:p>
        </w:tc>
      </w:tr>
      <w:tr w:rsidR="00A117B4" w:rsidRPr="005D2442" w:rsidTr="00A117B4">
        <w:trPr>
          <w:trHeight w:val="75"/>
          <w:jc w:val="center"/>
        </w:trPr>
        <w:tc>
          <w:tcPr>
            <w:tcW w:w="846"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L"/>
              <w:shd w:val="clear" w:color="auto" w:fill="BFBFBF"/>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rFonts w:eastAsia="Calibri"/>
                <w:szCs w:val="22"/>
                <w:vertAlign w:val="superscript"/>
                <w:lang w:val="en-US"/>
              </w:rPr>
            </w:pPr>
            <w:r w:rsidRPr="005D2442">
              <w:t xml:space="preserve">NR_FDD_FR1_A, NR_TDD_FR1_A </w:t>
            </w:r>
            <w:r w:rsidRPr="005D2442">
              <w:rPr>
                <w:vertAlign w:val="superscript"/>
              </w:rPr>
              <w:t>NOTE 5</w:t>
            </w:r>
          </w:p>
        </w:tc>
        <w:tc>
          <w:tcPr>
            <w:tcW w:w="990" w:type="dxa"/>
            <w:tcBorders>
              <w:top w:val="single" w:sz="4" w:space="0" w:color="auto"/>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r w:rsidRPr="005D2442">
              <w:rPr>
                <w:rFonts w:eastAsia="Calibri"/>
                <w:szCs w:val="22"/>
                <w:lang w:val="en-US"/>
              </w:rPr>
              <w:t>3,6</w:t>
            </w:r>
          </w:p>
        </w:tc>
        <w:tc>
          <w:tcPr>
            <w:tcW w:w="1350" w:type="dxa"/>
            <w:tcBorders>
              <w:top w:val="single" w:sz="4" w:space="0" w:color="auto"/>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r w:rsidRPr="005D2442">
              <w:rPr>
                <w:lang w:val="en-US"/>
              </w:rPr>
              <w:t>dBm/38.16 MHz</w:t>
            </w:r>
          </w:p>
        </w:tc>
        <w:tc>
          <w:tcPr>
            <w:tcW w:w="1709" w:type="dxa"/>
            <w:tcBorders>
              <w:top w:val="single" w:sz="4" w:space="0" w:color="auto"/>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rFonts w:eastAsia="Calibri"/>
                <w:szCs w:val="22"/>
                <w:lang w:val="en-US"/>
              </w:rPr>
            </w:pPr>
            <w:r w:rsidRPr="005D2442">
              <w:rPr>
                <w:rFonts w:eastAsia="Calibri"/>
                <w:szCs w:val="22"/>
                <w:lang w:val="en-US"/>
              </w:rPr>
              <w:t>-50.19</w:t>
            </w: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-81.19</w:t>
            </w:r>
          </w:p>
        </w:tc>
      </w:tr>
      <w:tr w:rsidR="00A117B4" w:rsidRPr="005D2442" w:rsidTr="00A117B4">
        <w:trPr>
          <w:trHeight w:val="75"/>
          <w:jc w:val="center"/>
        </w:trPr>
        <w:tc>
          <w:tcPr>
            <w:tcW w:w="846"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L"/>
              <w:shd w:val="clear" w:color="auto" w:fill="BFBFBF"/>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rFonts w:eastAsia="Calibri"/>
                <w:szCs w:val="22"/>
                <w:vertAlign w:val="superscript"/>
                <w:lang w:val="en-US"/>
              </w:rPr>
            </w:pPr>
            <w:r w:rsidRPr="005D2442">
              <w:rPr>
                <w:lang w:val="sv-SE"/>
              </w:rPr>
              <w:t>NR_FDD_FR1_B</w:t>
            </w:r>
          </w:p>
        </w:tc>
        <w:tc>
          <w:tcPr>
            <w:tcW w:w="99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35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09"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rFonts w:eastAsia="Calibri"/>
                <w:szCs w:val="22"/>
                <w:lang w:val="en-US"/>
              </w:rPr>
            </w:pP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-80.69</w:t>
            </w:r>
          </w:p>
        </w:tc>
      </w:tr>
      <w:tr w:rsidR="00A117B4" w:rsidRPr="005D2442" w:rsidTr="00A117B4">
        <w:trPr>
          <w:trHeight w:val="75"/>
          <w:jc w:val="center"/>
        </w:trPr>
        <w:tc>
          <w:tcPr>
            <w:tcW w:w="846"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L"/>
              <w:shd w:val="clear" w:color="auto" w:fill="BFBFBF"/>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rFonts w:eastAsia="Calibri"/>
                <w:szCs w:val="22"/>
                <w:vertAlign w:val="superscript"/>
                <w:lang w:val="en-US"/>
              </w:rPr>
            </w:pPr>
            <w:r w:rsidRPr="005D2442">
              <w:rPr>
                <w:lang w:val="sv-SE"/>
              </w:rPr>
              <w:t>NR_TDD_FR1_C</w:t>
            </w:r>
          </w:p>
        </w:tc>
        <w:tc>
          <w:tcPr>
            <w:tcW w:w="99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35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09"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rFonts w:eastAsia="Calibri"/>
                <w:szCs w:val="22"/>
                <w:lang w:val="en-US"/>
              </w:rPr>
            </w:pP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-80.19</w:t>
            </w:r>
          </w:p>
        </w:tc>
      </w:tr>
      <w:tr w:rsidR="00A117B4" w:rsidRPr="005D2442" w:rsidTr="00A117B4">
        <w:trPr>
          <w:trHeight w:val="75"/>
          <w:jc w:val="center"/>
        </w:trPr>
        <w:tc>
          <w:tcPr>
            <w:tcW w:w="846"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L"/>
              <w:shd w:val="clear" w:color="auto" w:fill="BFBFBF"/>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rFonts w:eastAsia="Calibri"/>
                <w:szCs w:val="22"/>
                <w:vertAlign w:val="superscript"/>
                <w:lang w:val="sv-FI"/>
              </w:rPr>
            </w:pPr>
            <w:r w:rsidRPr="005D2442">
              <w:rPr>
                <w:lang w:val="sv-SE"/>
              </w:rPr>
              <w:t>NR_FDD_FR1_D, NR_TDD_FR1_D</w:t>
            </w:r>
          </w:p>
        </w:tc>
        <w:tc>
          <w:tcPr>
            <w:tcW w:w="99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sv-FI"/>
              </w:rPr>
            </w:pPr>
          </w:p>
        </w:tc>
        <w:tc>
          <w:tcPr>
            <w:tcW w:w="135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sv-FI"/>
              </w:rPr>
            </w:pPr>
          </w:p>
        </w:tc>
        <w:tc>
          <w:tcPr>
            <w:tcW w:w="1709"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rFonts w:eastAsia="Calibri"/>
                <w:szCs w:val="22"/>
                <w:lang w:val="sv-FI"/>
              </w:rPr>
            </w:pP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-79.69</w:t>
            </w:r>
          </w:p>
        </w:tc>
      </w:tr>
      <w:tr w:rsidR="00A117B4" w:rsidRPr="005D2442" w:rsidTr="00A117B4">
        <w:trPr>
          <w:trHeight w:val="75"/>
          <w:jc w:val="center"/>
        </w:trPr>
        <w:tc>
          <w:tcPr>
            <w:tcW w:w="846"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L"/>
              <w:shd w:val="clear" w:color="auto" w:fill="BFBFBF"/>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rFonts w:eastAsia="Calibri"/>
                <w:szCs w:val="22"/>
                <w:vertAlign w:val="superscript"/>
                <w:lang w:val="sv-FI"/>
              </w:rPr>
            </w:pPr>
            <w:r w:rsidRPr="005D2442">
              <w:rPr>
                <w:lang w:val="sv-SE"/>
              </w:rPr>
              <w:t>NR_FDD_FR1_E, NR_TDD_FR1_E</w:t>
            </w:r>
          </w:p>
        </w:tc>
        <w:tc>
          <w:tcPr>
            <w:tcW w:w="99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sv-FI"/>
              </w:rPr>
            </w:pPr>
          </w:p>
        </w:tc>
        <w:tc>
          <w:tcPr>
            <w:tcW w:w="135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sv-FI"/>
              </w:rPr>
            </w:pPr>
          </w:p>
        </w:tc>
        <w:tc>
          <w:tcPr>
            <w:tcW w:w="1709"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rFonts w:eastAsia="Calibri"/>
                <w:szCs w:val="22"/>
                <w:lang w:val="sv-FI"/>
              </w:rPr>
            </w:pP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-79.19</w:t>
            </w:r>
          </w:p>
        </w:tc>
      </w:tr>
      <w:tr w:rsidR="00A117B4" w:rsidRPr="005D2442" w:rsidTr="00A117B4">
        <w:trPr>
          <w:trHeight w:val="75"/>
          <w:jc w:val="center"/>
        </w:trPr>
        <w:tc>
          <w:tcPr>
            <w:tcW w:w="846" w:type="dxa"/>
            <w:tcBorders>
              <w:top w:val="nil"/>
              <w:left w:val="single" w:sz="4" w:space="0" w:color="auto"/>
              <w:bottom w:val="nil"/>
              <w:right w:val="single" w:sz="4" w:space="0" w:color="auto"/>
            </w:tcBorders>
            <w:shd w:val="clear" w:color="auto" w:fill="auto"/>
          </w:tcPr>
          <w:p w:rsidR="00A117B4" w:rsidRPr="005D2442" w:rsidRDefault="00A117B4" w:rsidP="00EB21B9">
            <w:pPr>
              <w:pStyle w:val="TAL"/>
              <w:shd w:val="clear" w:color="auto" w:fill="BFBFBF"/>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tcPr>
          <w:p w:rsidR="00A117B4" w:rsidRPr="005D2442" w:rsidRDefault="00A117B4" w:rsidP="00EB21B9">
            <w:pPr>
              <w:pStyle w:val="TAL"/>
              <w:shd w:val="clear" w:color="auto" w:fill="BFBFBF"/>
              <w:rPr>
                <w:lang w:val="sv-SE"/>
              </w:rPr>
            </w:pPr>
            <w:r w:rsidRPr="005D2442">
              <w:rPr>
                <w:lang w:val="sv-SE"/>
              </w:rPr>
              <w:t>NR_FDD_FR1_F</w:t>
            </w:r>
          </w:p>
        </w:tc>
        <w:tc>
          <w:tcPr>
            <w:tcW w:w="990" w:type="dxa"/>
            <w:tcBorders>
              <w:top w:val="nil"/>
              <w:left w:val="single" w:sz="4" w:space="0" w:color="auto"/>
              <w:bottom w:val="nil"/>
              <w:right w:val="single" w:sz="4" w:space="0" w:color="auto"/>
            </w:tcBorders>
            <w:shd w:val="clear" w:color="auto" w:fill="auto"/>
          </w:tcPr>
          <w:p w:rsidR="00A117B4" w:rsidRPr="005D2442" w:rsidRDefault="00A117B4" w:rsidP="00EB21B9">
            <w:pPr>
              <w:pStyle w:val="TAC"/>
              <w:shd w:val="clear" w:color="auto" w:fill="BFBFBF"/>
              <w:rPr>
                <w:lang w:val="en-US"/>
              </w:rPr>
            </w:pPr>
          </w:p>
        </w:tc>
        <w:tc>
          <w:tcPr>
            <w:tcW w:w="1350" w:type="dxa"/>
            <w:tcBorders>
              <w:top w:val="nil"/>
              <w:left w:val="single" w:sz="4" w:space="0" w:color="auto"/>
              <w:bottom w:val="nil"/>
              <w:right w:val="single" w:sz="4" w:space="0" w:color="auto"/>
            </w:tcBorders>
            <w:shd w:val="clear" w:color="auto" w:fill="auto"/>
          </w:tcPr>
          <w:p w:rsidR="00A117B4" w:rsidRPr="005D2442" w:rsidRDefault="00A117B4" w:rsidP="00EB21B9">
            <w:pPr>
              <w:pStyle w:val="TAC"/>
              <w:shd w:val="clear" w:color="auto" w:fill="BFBFBF"/>
              <w:rPr>
                <w:lang w:val="en-US"/>
              </w:rPr>
            </w:pPr>
          </w:p>
        </w:tc>
        <w:tc>
          <w:tcPr>
            <w:tcW w:w="1709" w:type="dxa"/>
            <w:tcBorders>
              <w:top w:val="nil"/>
              <w:left w:val="single" w:sz="4" w:space="0" w:color="auto"/>
              <w:bottom w:val="nil"/>
              <w:right w:val="single" w:sz="4" w:space="0" w:color="auto"/>
            </w:tcBorders>
            <w:shd w:val="clear" w:color="auto" w:fill="auto"/>
          </w:tcPr>
          <w:p w:rsidR="00A117B4" w:rsidRPr="005D2442" w:rsidRDefault="00A117B4" w:rsidP="00EB21B9">
            <w:pPr>
              <w:pStyle w:val="TAC"/>
              <w:shd w:val="clear" w:color="auto" w:fill="BFBFBF"/>
              <w:rPr>
                <w:rFonts w:eastAsia="Calibri"/>
                <w:szCs w:val="22"/>
                <w:lang w:val="en-US"/>
              </w:rPr>
            </w:pPr>
          </w:p>
        </w:tc>
        <w:tc>
          <w:tcPr>
            <w:tcW w:w="1756" w:type="dxa"/>
            <w:tcBorders>
              <w:top w:val="single" w:sz="4" w:space="0" w:color="auto"/>
              <w:left w:val="single" w:sz="4" w:space="0" w:color="auto"/>
              <w:bottom w:val="single" w:sz="4" w:space="0" w:color="auto"/>
              <w:right w:val="single" w:sz="4" w:space="0" w:color="auto"/>
            </w:tcBorders>
          </w:tcPr>
          <w:p w:rsidR="00A117B4" w:rsidRPr="005D2442" w:rsidRDefault="00A117B4" w:rsidP="00EB21B9">
            <w:pPr>
              <w:pStyle w:val="TAC"/>
              <w:shd w:val="clear" w:color="auto" w:fill="BFBFBF"/>
              <w:rPr>
                <w:lang w:val="en-US"/>
              </w:rPr>
            </w:pPr>
            <w:r w:rsidRPr="005D2442">
              <w:rPr>
                <w:lang w:val="en-US"/>
              </w:rPr>
              <w:t>-78.69</w:t>
            </w:r>
          </w:p>
        </w:tc>
      </w:tr>
      <w:tr w:rsidR="00A117B4" w:rsidRPr="005D2442" w:rsidTr="00A117B4">
        <w:trPr>
          <w:trHeight w:val="75"/>
          <w:jc w:val="center"/>
        </w:trPr>
        <w:tc>
          <w:tcPr>
            <w:tcW w:w="846"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L"/>
              <w:shd w:val="clear" w:color="auto" w:fill="BFBFBF"/>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rFonts w:eastAsia="Calibri"/>
                <w:szCs w:val="22"/>
                <w:vertAlign w:val="superscript"/>
                <w:lang w:val="en-US"/>
              </w:rPr>
            </w:pPr>
            <w:r w:rsidRPr="005D2442">
              <w:rPr>
                <w:lang w:val="sv-SE"/>
              </w:rPr>
              <w:t>NR_FDD_FR1_G</w:t>
            </w:r>
          </w:p>
        </w:tc>
        <w:tc>
          <w:tcPr>
            <w:tcW w:w="99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35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09"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rFonts w:eastAsia="Calibri"/>
                <w:szCs w:val="22"/>
                <w:lang w:val="en-US"/>
              </w:rPr>
            </w:pP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-78.19</w:t>
            </w:r>
          </w:p>
        </w:tc>
      </w:tr>
      <w:tr w:rsidR="00A117B4" w:rsidRPr="005D2442" w:rsidTr="00A117B4">
        <w:trPr>
          <w:trHeight w:val="75"/>
          <w:jc w:val="center"/>
        </w:trPr>
        <w:tc>
          <w:tcPr>
            <w:tcW w:w="846" w:type="dxa"/>
            <w:tcBorders>
              <w:top w:val="nil"/>
              <w:left w:val="single" w:sz="4" w:space="0" w:color="auto"/>
              <w:bottom w:val="single" w:sz="4" w:space="0" w:color="auto"/>
              <w:right w:val="single" w:sz="4" w:space="0" w:color="auto"/>
            </w:tcBorders>
            <w:shd w:val="clear" w:color="auto" w:fill="auto"/>
            <w:hideMark/>
          </w:tcPr>
          <w:p w:rsidR="00A117B4" w:rsidRPr="005D2442" w:rsidRDefault="00A117B4" w:rsidP="00EB21B9">
            <w:pPr>
              <w:pStyle w:val="TAL"/>
              <w:shd w:val="clear" w:color="auto" w:fill="BFBFBF"/>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rFonts w:eastAsia="Calibri"/>
                <w:szCs w:val="22"/>
                <w:vertAlign w:val="superscript"/>
                <w:lang w:val="en-US"/>
              </w:rPr>
            </w:pPr>
            <w:r w:rsidRPr="005D2442">
              <w:rPr>
                <w:lang w:val="sv-SE"/>
              </w:rPr>
              <w:t>NR_FDD_FR1_H</w:t>
            </w:r>
          </w:p>
        </w:tc>
        <w:tc>
          <w:tcPr>
            <w:tcW w:w="990" w:type="dxa"/>
            <w:tcBorders>
              <w:top w:val="nil"/>
              <w:left w:val="single" w:sz="4" w:space="0" w:color="auto"/>
              <w:bottom w:val="single" w:sz="4" w:space="0" w:color="auto"/>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350" w:type="dxa"/>
            <w:tcBorders>
              <w:top w:val="nil"/>
              <w:left w:val="single" w:sz="4" w:space="0" w:color="auto"/>
              <w:bottom w:val="single" w:sz="4" w:space="0" w:color="auto"/>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09" w:type="dxa"/>
            <w:tcBorders>
              <w:top w:val="nil"/>
              <w:left w:val="single" w:sz="4" w:space="0" w:color="auto"/>
              <w:bottom w:val="single" w:sz="4" w:space="0" w:color="auto"/>
              <w:right w:val="single" w:sz="4" w:space="0" w:color="auto"/>
            </w:tcBorders>
            <w:shd w:val="clear" w:color="auto" w:fill="auto"/>
            <w:hideMark/>
          </w:tcPr>
          <w:p w:rsidR="00A117B4" w:rsidRPr="005D2442" w:rsidRDefault="00A117B4" w:rsidP="00EB21B9">
            <w:pPr>
              <w:pStyle w:val="TAC"/>
              <w:shd w:val="clear" w:color="auto" w:fill="BFBFBF"/>
              <w:rPr>
                <w:rFonts w:eastAsia="Calibri"/>
                <w:szCs w:val="22"/>
                <w:lang w:val="en-US"/>
              </w:rPr>
            </w:pP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-77.69</w:t>
            </w:r>
          </w:p>
        </w:tc>
      </w:tr>
      <w:tr w:rsidR="00A117B4" w:rsidRPr="005D2442" w:rsidTr="00A117B4">
        <w:trPr>
          <w:jc w:val="center"/>
        </w:trPr>
        <w:tc>
          <w:tcPr>
            <w:tcW w:w="2695" w:type="dxa"/>
            <w:gridSpan w:val="2"/>
            <w:tcBorders>
              <w:top w:val="single" w:sz="4" w:space="0" w:color="auto"/>
              <w:left w:val="single" w:sz="4" w:space="0" w:color="auto"/>
              <w:bottom w:val="single" w:sz="4" w:space="0" w:color="auto"/>
              <w:right w:val="single" w:sz="4" w:space="0" w:color="auto"/>
            </w:tcBorders>
            <w:hideMark/>
          </w:tcPr>
          <w:p w:rsidR="00A117B4" w:rsidRPr="005D2442" w:rsidRDefault="00DD6C40" w:rsidP="00EB21B9">
            <w:pPr>
              <w:pStyle w:val="TAL"/>
              <w:shd w:val="clear" w:color="auto" w:fill="BFBFBF"/>
              <w:rPr>
                <w:lang w:val="en-US"/>
              </w:rPr>
            </w:pPr>
            <w:r w:rsidRPr="00A117B4">
              <w:rPr>
                <w:rFonts w:eastAsia="Calibri"/>
                <w:noProof/>
                <w:position w:val="-12"/>
                <w:szCs w:val="22"/>
                <w:lang w:val="en-US" w:eastAsia="zh-TW"/>
              </w:rPr>
              <w:drawing>
                <wp:inline distT="0" distB="0" distL="0" distR="0">
                  <wp:extent cx="533400" cy="228600"/>
                  <wp:effectExtent l="0" t="0" r="0" b="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990"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1~6</w:t>
            </w:r>
          </w:p>
        </w:tc>
        <w:tc>
          <w:tcPr>
            <w:tcW w:w="1350"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dB</w:t>
            </w:r>
          </w:p>
        </w:tc>
        <w:tc>
          <w:tcPr>
            <w:tcW w:w="170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10</w:t>
            </w: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0</w:t>
            </w:r>
          </w:p>
        </w:tc>
      </w:tr>
      <w:tr w:rsidR="00A117B4" w:rsidRPr="005D2442" w:rsidTr="00A117B4">
        <w:trPr>
          <w:jc w:val="center"/>
        </w:trPr>
        <w:tc>
          <w:tcPr>
            <w:tcW w:w="2695" w:type="dxa"/>
            <w:gridSpan w:val="2"/>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lang w:val="en-US"/>
              </w:rPr>
            </w:pPr>
            <w:r w:rsidRPr="005D2442">
              <w:rPr>
                <w:lang w:val="en-US"/>
              </w:rPr>
              <w:t>Propagation condition</w:t>
            </w:r>
          </w:p>
        </w:tc>
        <w:tc>
          <w:tcPr>
            <w:tcW w:w="990"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1~6</w:t>
            </w:r>
          </w:p>
        </w:tc>
        <w:tc>
          <w:tcPr>
            <w:tcW w:w="1350"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p>
        </w:tc>
        <w:tc>
          <w:tcPr>
            <w:tcW w:w="170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proofErr w:type="spellStart"/>
            <w:r w:rsidRPr="005D2442">
              <w:rPr>
                <w:lang w:val="en-US"/>
              </w:rPr>
              <w:t>AWGN</w:t>
            </w:r>
            <w:proofErr w:type="spellEnd"/>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proofErr w:type="spellStart"/>
            <w:r w:rsidRPr="005D2442">
              <w:rPr>
                <w:lang w:val="en-US"/>
              </w:rPr>
              <w:t>AWGN</w:t>
            </w:r>
            <w:proofErr w:type="spellEnd"/>
          </w:p>
        </w:tc>
      </w:tr>
      <w:tr w:rsidR="00A117B4" w:rsidRPr="005D2442" w:rsidTr="00A117B4">
        <w:trPr>
          <w:jc w:val="center"/>
        </w:trPr>
        <w:tc>
          <w:tcPr>
            <w:tcW w:w="2695" w:type="dxa"/>
            <w:gridSpan w:val="2"/>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lang w:val="en-US"/>
              </w:rPr>
            </w:pPr>
            <w:r w:rsidRPr="005D2442">
              <w:rPr>
                <w:lang w:val="en-US"/>
              </w:rPr>
              <w:t>Antenna configuration</w:t>
            </w:r>
          </w:p>
        </w:tc>
        <w:tc>
          <w:tcPr>
            <w:tcW w:w="990"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1~6</w:t>
            </w:r>
          </w:p>
        </w:tc>
        <w:tc>
          <w:tcPr>
            <w:tcW w:w="1350" w:type="dxa"/>
            <w:tcBorders>
              <w:top w:val="single" w:sz="4" w:space="0" w:color="auto"/>
              <w:left w:val="single" w:sz="4" w:space="0" w:color="auto"/>
              <w:bottom w:val="single" w:sz="4" w:space="0" w:color="auto"/>
              <w:right w:val="single" w:sz="4" w:space="0" w:color="auto"/>
            </w:tcBorders>
          </w:tcPr>
          <w:p w:rsidR="00A117B4" w:rsidRPr="005D2442" w:rsidRDefault="00A117B4" w:rsidP="00EB21B9">
            <w:pPr>
              <w:pStyle w:val="TAC"/>
              <w:shd w:val="clear" w:color="auto" w:fill="BFBFBF"/>
              <w:rPr>
                <w:lang w:val="en-US"/>
              </w:rPr>
            </w:pPr>
          </w:p>
        </w:tc>
        <w:tc>
          <w:tcPr>
            <w:tcW w:w="170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1x2</w:t>
            </w: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1x2</w:t>
            </w:r>
          </w:p>
        </w:tc>
      </w:tr>
      <w:tr w:rsidR="00A117B4" w:rsidRPr="005D2442" w:rsidTr="00A117B4">
        <w:trPr>
          <w:jc w:val="center"/>
        </w:trPr>
        <w:tc>
          <w:tcPr>
            <w:tcW w:w="8500" w:type="dxa"/>
            <w:gridSpan w:val="6"/>
            <w:tcBorders>
              <w:top w:val="single" w:sz="4" w:space="0" w:color="auto"/>
              <w:left w:val="single" w:sz="4" w:space="0" w:color="auto"/>
              <w:bottom w:val="single" w:sz="4" w:space="0" w:color="auto"/>
              <w:right w:val="single" w:sz="4" w:space="0" w:color="auto"/>
            </w:tcBorders>
            <w:vAlign w:val="center"/>
            <w:hideMark/>
          </w:tcPr>
          <w:p w:rsidR="00A117B4" w:rsidRPr="005D2442" w:rsidRDefault="00A117B4" w:rsidP="00EB21B9">
            <w:pPr>
              <w:pStyle w:val="TAN"/>
              <w:shd w:val="clear" w:color="auto" w:fill="BFBFBF"/>
            </w:pPr>
            <w:r w:rsidRPr="005D2442">
              <w:t>Note 1:</w:t>
            </w:r>
            <w:r w:rsidRPr="005D2442">
              <w:tab/>
            </w:r>
            <w:proofErr w:type="spellStart"/>
            <w:r w:rsidRPr="005D2442">
              <w:t>OCNG</w:t>
            </w:r>
            <w:proofErr w:type="spellEnd"/>
            <w:r w:rsidRPr="005D2442">
              <w:t xml:space="preserve"> shall be used such that both cells are fully allocated and a constant total transmitted power spectral density is achieved for all OFDM symbols.</w:t>
            </w:r>
          </w:p>
          <w:p w:rsidR="00A117B4" w:rsidRPr="005D2442" w:rsidRDefault="00A117B4" w:rsidP="00EB21B9">
            <w:pPr>
              <w:pStyle w:val="TAN"/>
              <w:shd w:val="clear" w:color="auto" w:fill="BFBFBF"/>
            </w:pPr>
            <w:r w:rsidRPr="005D2442">
              <w:t>Note 2:</w:t>
            </w:r>
            <w:r w:rsidRPr="005D2442">
              <w:tab/>
              <w:t xml:space="preserve">Interference from other cells and noise sources not specified in the test is assumed to be constant over subcarriers and time and shall be modelled as </w:t>
            </w:r>
            <w:proofErr w:type="spellStart"/>
            <w:r w:rsidRPr="005D2442">
              <w:t>AWGN</w:t>
            </w:r>
            <w:proofErr w:type="spellEnd"/>
            <w:r w:rsidRPr="005D2442">
              <w:t xml:space="preserve"> of appropriate power for </w:t>
            </w:r>
            <w:r w:rsidR="00DD6C40" w:rsidRPr="00A117B4">
              <w:rPr>
                <w:noProof/>
                <w:lang w:val="en-US" w:eastAsia="zh-TW"/>
              </w:rPr>
              <w:drawing>
                <wp:inline distT="0" distB="0" distL="0" distR="0">
                  <wp:extent cx="228600" cy="228600"/>
                  <wp:effectExtent l="0" t="0" r="0" b="0"/>
                  <wp:docPr id="5" name="Picture 2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5D2442">
              <w:t xml:space="preserve"> to be fulfilled.</w:t>
            </w:r>
          </w:p>
          <w:p w:rsidR="00A117B4" w:rsidRPr="005D2442" w:rsidRDefault="00A117B4" w:rsidP="00EB21B9">
            <w:pPr>
              <w:pStyle w:val="TAN"/>
              <w:shd w:val="clear" w:color="auto" w:fill="BFBFBF"/>
            </w:pPr>
            <w:r w:rsidRPr="005D2442">
              <w:t>Note 3:</w:t>
            </w:r>
            <w:r w:rsidRPr="005D2442">
              <w:tab/>
            </w:r>
            <w:proofErr w:type="spellStart"/>
            <w:r w:rsidRPr="005D2442">
              <w:t>RSRP</w:t>
            </w:r>
            <w:proofErr w:type="spellEnd"/>
            <w:r w:rsidRPr="005D2442">
              <w:t xml:space="preserve"> and Io levels have been derived from other parameters for information purposes. They are not settable parameters themselves.</w:t>
            </w:r>
          </w:p>
          <w:p w:rsidR="00A117B4" w:rsidRPr="005D2442" w:rsidRDefault="00A117B4" w:rsidP="00EB21B9">
            <w:pPr>
              <w:pStyle w:val="TAN"/>
              <w:shd w:val="clear" w:color="auto" w:fill="BFBFBF"/>
            </w:pPr>
            <w:r w:rsidRPr="005D2442">
              <w:t>Note 4:</w:t>
            </w:r>
            <w:r w:rsidRPr="005D2442">
              <w:tab/>
            </w:r>
            <w:proofErr w:type="spellStart"/>
            <w:r w:rsidRPr="005D2442">
              <w:t>RSRP</w:t>
            </w:r>
            <w:proofErr w:type="spellEnd"/>
            <w:r w:rsidRPr="005D2442">
              <w:t xml:space="preserve"> minimum requirements are specified assuming independent interference and noise at each receiver antenna port.</w:t>
            </w:r>
          </w:p>
          <w:p w:rsidR="00A117B4" w:rsidRPr="005D2442" w:rsidRDefault="00A117B4" w:rsidP="00EB21B9">
            <w:pPr>
              <w:pStyle w:val="TAN"/>
              <w:shd w:val="clear" w:color="auto" w:fill="BFBFBF"/>
            </w:pPr>
            <w:r w:rsidRPr="005D2442">
              <w:rPr>
                <w:lang w:val="en-US"/>
              </w:rPr>
              <w:t xml:space="preserve">Note 5: </w:t>
            </w:r>
            <w:r w:rsidRPr="005D2442">
              <w:rPr>
                <w:lang w:val="en-US"/>
              </w:rPr>
              <w:tab/>
              <w:t>The test configuration excludes support for band n51 and it is not required to run this test on band n51 in this release of the specification</w:t>
            </w:r>
          </w:p>
        </w:tc>
      </w:tr>
    </w:tbl>
    <w:p w:rsidR="006D72F4" w:rsidRPr="00A117B4" w:rsidRDefault="006D72F4" w:rsidP="0078580A">
      <w:pPr>
        <w:shd w:val="clear" w:color="auto" w:fill="BFBFBF"/>
        <w:rPr>
          <w:rFonts w:eastAsia="PMingLiU"/>
          <w:lang w:eastAsia="zh-TW"/>
        </w:rPr>
      </w:pPr>
    </w:p>
    <w:p w:rsidR="006D72F4" w:rsidRPr="006D72F4" w:rsidRDefault="006D72F4" w:rsidP="0078580A">
      <w:pPr>
        <w:keepNext/>
        <w:keepLines/>
        <w:shd w:val="clear" w:color="auto" w:fill="BFBFBF"/>
        <w:spacing w:before="120"/>
        <w:ind w:left="1701" w:hanging="1701"/>
        <w:outlineLvl w:val="4"/>
        <w:rPr>
          <w:rFonts w:ascii="Arial" w:eastAsia="宋体" w:hAnsi="Arial"/>
          <w:sz w:val="22"/>
          <w:lang w:eastAsia="ko-KR"/>
        </w:rPr>
      </w:pPr>
      <w:r w:rsidRPr="006D72F4">
        <w:rPr>
          <w:rFonts w:ascii="Arial" w:eastAsia="宋体" w:hAnsi="Arial"/>
          <w:sz w:val="22"/>
          <w:lang w:eastAsia="ko-KR"/>
        </w:rPr>
        <w:t>A.4.7.</w:t>
      </w:r>
      <w:r w:rsidR="004B46CB" w:rsidRPr="003E77ED">
        <w:rPr>
          <w:rFonts w:ascii="Arial" w:eastAsia="PMingLiU" w:hAnsi="Arial" w:hint="eastAsia"/>
          <w:sz w:val="22"/>
          <w:lang w:eastAsia="zh-TW"/>
        </w:rPr>
        <w:t>7</w:t>
      </w:r>
      <w:r w:rsidR="00B41CBC">
        <w:rPr>
          <w:rFonts w:ascii="Arial" w:eastAsia="宋体" w:hAnsi="Arial"/>
          <w:sz w:val="22"/>
          <w:lang w:eastAsia="ko-KR"/>
        </w:rPr>
        <w:t>.</w:t>
      </w:r>
      <w:r w:rsidR="00B41CBC" w:rsidRPr="00EB21B9">
        <w:rPr>
          <w:rFonts w:ascii="Arial" w:eastAsia="PMingLiU" w:hAnsi="Arial" w:hint="eastAsia"/>
          <w:sz w:val="22"/>
          <w:lang w:eastAsia="zh-TW"/>
        </w:rPr>
        <w:t>3</w:t>
      </w:r>
      <w:r w:rsidRPr="006D72F4">
        <w:rPr>
          <w:rFonts w:ascii="Arial" w:eastAsia="宋体" w:hAnsi="Arial"/>
          <w:sz w:val="22"/>
          <w:lang w:eastAsia="ko-KR"/>
        </w:rPr>
        <w:t>.3</w:t>
      </w:r>
      <w:r w:rsidRPr="006D72F4">
        <w:rPr>
          <w:rFonts w:ascii="Arial" w:eastAsia="宋体" w:hAnsi="Arial"/>
          <w:sz w:val="22"/>
          <w:lang w:eastAsia="ko-KR"/>
        </w:rPr>
        <w:tab/>
        <w:t>Test Requirements</w:t>
      </w:r>
      <w:bookmarkEnd w:id="29"/>
    </w:p>
    <w:p w:rsidR="006D72F4" w:rsidRPr="006D72F4" w:rsidRDefault="00B41CBC" w:rsidP="0078580A">
      <w:pPr>
        <w:shd w:val="clear" w:color="auto" w:fill="BFBFBF"/>
        <w:overflowPunct w:val="0"/>
        <w:autoSpaceDE w:val="0"/>
        <w:autoSpaceDN w:val="0"/>
        <w:adjustRightInd w:val="0"/>
        <w:textAlignment w:val="baseline"/>
        <w:rPr>
          <w:rFonts w:eastAsia="Times New Roman"/>
          <w:lang w:eastAsia="ko-KR"/>
        </w:rPr>
      </w:pPr>
      <w:r w:rsidRPr="005D2442">
        <w:t>The L1-SINR measurement accuracy for CSI-RS#0+CSI-RS#2</w:t>
      </w:r>
      <w:r w:rsidRPr="00055E84">
        <w:t xml:space="preserve"> and CSI-RS#1+CSI-RS#3 </w:t>
      </w:r>
      <w:r w:rsidRPr="00951EC9">
        <w:t xml:space="preserve">of Cell 2 shall fulfil the requirements in clauses </w:t>
      </w:r>
      <w:r w:rsidRPr="002B7549">
        <w:t>10.1.27.3.</w:t>
      </w:r>
    </w:p>
    <w:p w:rsidR="004F33F3" w:rsidRPr="00FB5A07" w:rsidRDefault="004F33F3" w:rsidP="004F33F3">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rsidR="00413FAC" w:rsidRDefault="00621E1D" w:rsidP="00413FAC">
      <w:pPr>
        <w:jc w:val="both"/>
        <w:rPr>
          <w:rFonts w:ascii="Arial" w:hAnsi="Arial"/>
        </w:rPr>
      </w:pPr>
      <w:r w:rsidRPr="00B06D78">
        <w:rPr>
          <w:rFonts w:ascii="Arial" w:eastAsia="宋体" w:hAnsi="Arial"/>
        </w:rPr>
        <w:t xml:space="preserve">The </w:t>
      </w:r>
      <w:r w:rsidR="00AC0849" w:rsidRPr="00B06D78">
        <w:rPr>
          <w:rFonts w:ascii="Arial" w:eastAsia="宋体" w:hAnsi="Arial"/>
        </w:rPr>
        <w:t xml:space="preserve">test </w:t>
      </w:r>
      <w:r w:rsidR="00896239">
        <w:rPr>
          <w:rFonts w:ascii="Arial" w:eastAsia="宋体" w:hAnsi="Arial"/>
        </w:rPr>
        <w:t xml:space="preserve">has </w:t>
      </w:r>
      <w:r w:rsidR="00315CA9">
        <w:rPr>
          <w:rFonts w:ascii="Arial" w:eastAsia="宋体" w:hAnsi="Arial"/>
        </w:rPr>
        <w:t>2</w:t>
      </w:r>
      <w:r w:rsidR="00896239">
        <w:rPr>
          <w:rFonts w:ascii="Arial" w:eastAsia="宋体" w:hAnsi="Arial"/>
        </w:rPr>
        <w:t xml:space="preserve"> subtests: Test 1</w:t>
      </w:r>
      <w:r w:rsidR="00315CA9">
        <w:rPr>
          <w:rFonts w:ascii="Arial" w:eastAsia="宋体" w:hAnsi="Arial"/>
        </w:rPr>
        <w:t xml:space="preserve"> and</w:t>
      </w:r>
      <w:r w:rsidR="00896239">
        <w:rPr>
          <w:rFonts w:ascii="Arial" w:eastAsia="宋体" w:hAnsi="Arial"/>
        </w:rPr>
        <w:t xml:space="preserve"> Test</w:t>
      </w:r>
      <w:r w:rsidR="00315CA9">
        <w:rPr>
          <w:rFonts w:ascii="Arial" w:eastAsia="宋体" w:hAnsi="Arial"/>
        </w:rPr>
        <w:t xml:space="preserve"> 2</w:t>
      </w:r>
      <w:r w:rsidR="00413FAC">
        <w:rPr>
          <w:rFonts w:ascii="Arial" w:eastAsia="宋体" w:hAnsi="Arial"/>
        </w:rPr>
        <w:t>.</w:t>
      </w:r>
      <w:r w:rsidR="00413FAC" w:rsidRPr="00413FAC">
        <w:rPr>
          <w:rFonts w:ascii="Arial" w:hAnsi="Arial"/>
        </w:rPr>
        <w:t xml:space="preserve"> </w:t>
      </w:r>
      <w:r w:rsidR="00413FAC">
        <w:rPr>
          <w:rFonts w:ascii="Arial" w:hAnsi="Arial"/>
        </w:rPr>
        <w:t>To analyse the test case it is helpful to visualise these as pie-charts showing the distribution of power, as below:</w:t>
      </w:r>
    </w:p>
    <w:p w:rsidR="00896239" w:rsidRDefault="00DD6C40" w:rsidP="00413FAC">
      <w:pPr>
        <w:autoSpaceDE w:val="0"/>
        <w:autoSpaceDN w:val="0"/>
        <w:adjustRightInd w:val="0"/>
        <w:jc w:val="both"/>
        <w:rPr>
          <w:rFonts w:ascii="Arial" w:hAnsi="Arial"/>
        </w:rPr>
      </w:pPr>
      <w:r w:rsidRPr="0089238E">
        <w:rPr>
          <w:noProof/>
          <w:lang w:val="de-DE" w:eastAsia="de-DE"/>
        </w:rPr>
        <w:lastRenderedPageBreak/>
        <w:drawing>
          <wp:inline distT="0" distB="0" distL="0" distR="0">
            <wp:extent cx="2521585" cy="2740025"/>
            <wp:effectExtent l="0" t="0" r="0" b="0"/>
            <wp:docPr id="6"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r w:rsidR="00717215" w:rsidRPr="006D72F4">
        <w:rPr>
          <w:noProof/>
          <w:lang w:val="en-US" w:eastAsia="de-DE"/>
        </w:rPr>
        <w:t xml:space="preserve"> </w:t>
      </w:r>
      <w:r w:rsidRPr="006D72F4">
        <w:rPr>
          <w:noProof/>
          <w:lang w:val="de-DE" w:eastAsia="de-DE"/>
        </w:rPr>
        <w:drawing>
          <wp:inline distT="0" distB="0" distL="0" distR="0">
            <wp:extent cx="2939415" cy="2740025"/>
            <wp:effectExtent l="0" t="0" r="0" b="0"/>
            <wp:docPr id="7"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413FAC" w:rsidRDefault="00413FAC" w:rsidP="00413FAC">
      <w:pPr>
        <w:jc w:val="both"/>
        <w:rPr>
          <w:rFonts w:ascii="Arial" w:hAnsi="Arial"/>
        </w:rPr>
      </w:pPr>
      <w:r>
        <w:rPr>
          <w:rFonts w:ascii="Arial" w:hAnsi="Arial"/>
        </w:rPr>
        <w:t>The subtests are designed to test the UE at t</w:t>
      </w:r>
      <w:r w:rsidR="00357506">
        <w:rPr>
          <w:rFonts w:ascii="Arial" w:hAnsi="Arial"/>
        </w:rPr>
        <w:t>wo</w:t>
      </w:r>
      <w:r>
        <w:rPr>
          <w:rFonts w:ascii="Arial" w:hAnsi="Arial"/>
        </w:rPr>
        <w:t xml:space="preserve"> points in the level range over which the absolute </w:t>
      </w:r>
      <w:r w:rsidR="006D72F4">
        <w:rPr>
          <w:rFonts w:ascii="Arial" w:hAnsi="Arial"/>
        </w:rPr>
        <w:t>L1</w:t>
      </w:r>
      <w:r>
        <w:rPr>
          <w:rFonts w:ascii="Arial" w:hAnsi="Arial"/>
        </w:rPr>
        <w:t>-RSRP accuracy requirement applies:</w:t>
      </w:r>
    </w:p>
    <w:p w:rsidR="00413FAC" w:rsidRPr="007363FF" w:rsidRDefault="00413FAC" w:rsidP="00413FAC">
      <w:pPr>
        <w:numPr>
          <w:ilvl w:val="0"/>
          <w:numId w:val="7"/>
        </w:numPr>
        <w:autoSpaceDE w:val="0"/>
        <w:autoSpaceDN w:val="0"/>
        <w:adjustRightInd w:val="0"/>
        <w:spacing w:after="60"/>
        <w:jc w:val="both"/>
        <w:rPr>
          <w:rFonts w:ascii="Arial" w:hAnsi="Arial"/>
        </w:rPr>
      </w:pPr>
      <w:r>
        <w:rPr>
          <w:rFonts w:ascii="Arial" w:hAnsi="Arial"/>
        </w:rPr>
        <w:t xml:space="preserve">Test </w:t>
      </w:r>
      <w:r w:rsidR="00A63768">
        <w:rPr>
          <w:rFonts w:ascii="Arial" w:hAnsi="Arial"/>
        </w:rPr>
        <w:t>1</w:t>
      </w:r>
      <w:r>
        <w:rPr>
          <w:rFonts w:ascii="Arial" w:hAnsi="Arial"/>
        </w:rPr>
        <w:t xml:space="preserve"> applies at the highest power where the reporting accuracy is +/-</w:t>
      </w:r>
      <w:r w:rsidR="001C793E" w:rsidRPr="00EB21B9">
        <w:rPr>
          <w:rFonts w:ascii="Arial" w:eastAsia="PMingLiU" w:hAnsi="Arial" w:hint="eastAsia"/>
          <w:lang w:eastAsia="zh-TW"/>
        </w:rPr>
        <w:t>4</w:t>
      </w:r>
      <w:r w:rsidR="00E13E09">
        <w:rPr>
          <w:rFonts w:ascii="Arial" w:hAnsi="Arial"/>
        </w:rPr>
        <w:t>.5</w:t>
      </w:r>
      <w:r>
        <w:rPr>
          <w:rFonts w:ascii="Arial" w:hAnsi="Arial"/>
        </w:rPr>
        <w:t>dB, Io just below -50dBm</w:t>
      </w:r>
    </w:p>
    <w:p w:rsidR="00413FAC" w:rsidRPr="007363FF" w:rsidRDefault="00413FAC" w:rsidP="00413FAC">
      <w:pPr>
        <w:numPr>
          <w:ilvl w:val="0"/>
          <w:numId w:val="7"/>
        </w:numPr>
        <w:autoSpaceDE w:val="0"/>
        <w:autoSpaceDN w:val="0"/>
        <w:adjustRightInd w:val="0"/>
        <w:jc w:val="both"/>
        <w:rPr>
          <w:rFonts w:ascii="Arial" w:hAnsi="Arial"/>
        </w:rPr>
      </w:pPr>
      <w:r>
        <w:rPr>
          <w:rFonts w:ascii="Arial" w:hAnsi="Arial"/>
        </w:rPr>
        <w:t xml:space="preserve">Test </w:t>
      </w:r>
      <w:r w:rsidR="00A63768">
        <w:rPr>
          <w:rFonts w:ascii="Arial" w:hAnsi="Arial"/>
        </w:rPr>
        <w:t>2</w:t>
      </w:r>
      <w:r>
        <w:rPr>
          <w:rFonts w:ascii="Arial" w:hAnsi="Arial"/>
        </w:rPr>
        <w:t xml:space="preserve"> applies at the lowest power where the reporting accuracy is +/-</w:t>
      </w:r>
      <w:r w:rsidR="001C793E" w:rsidRPr="00EB21B9">
        <w:rPr>
          <w:rFonts w:ascii="Arial" w:eastAsia="PMingLiU" w:hAnsi="Arial" w:hint="eastAsia"/>
          <w:lang w:eastAsia="zh-TW"/>
        </w:rPr>
        <w:t>4</w:t>
      </w:r>
      <w:r w:rsidR="004A087E" w:rsidRPr="003E77ED">
        <w:rPr>
          <w:rFonts w:ascii="Arial" w:eastAsia="PMingLiU" w:hAnsi="Arial" w:hint="eastAsia"/>
          <w:lang w:eastAsia="zh-TW"/>
        </w:rPr>
        <w:t>.5</w:t>
      </w:r>
      <w:r>
        <w:rPr>
          <w:rFonts w:ascii="Arial" w:hAnsi="Arial"/>
        </w:rPr>
        <w:t>dB, just above Ref. sensitivity</w:t>
      </w:r>
    </w:p>
    <w:p w:rsidR="00413FAC" w:rsidRDefault="00413FAC" w:rsidP="00413FAC">
      <w:pPr>
        <w:jc w:val="both"/>
        <w:rPr>
          <w:rFonts w:ascii="Arial" w:hAnsi="Arial"/>
        </w:rPr>
      </w:pPr>
      <w:r>
        <w:rPr>
          <w:rFonts w:ascii="Arial" w:hAnsi="Arial"/>
        </w:rPr>
        <w:t>In</w:t>
      </w:r>
      <w:r w:rsidR="004A087E" w:rsidRPr="003E77ED">
        <w:rPr>
          <w:rFonts w:ascii="Arial" w:eastAsia="PMingLiU" w:hAnsi="Arial" w:hint="eastAsia"/>
          <w:lang w:eastAsia="zh-TW"/>
        </w:rPr>
        <w:t xml:space="preserve"> Test1 &amp; </w:t>
      </w:r>
      <w:r w:rsidR="00A63768">
        <w:rPr>
          <w:rFonts w:ascii="Arial" w:hAnsi="Arial"/>
        </w:rPr>
        <w:t>Test 2</w:t>
      </w:r>
      <w:r>
        <w:rPr>
          <w:rFonts w:ascii="Arial" w:hAnsi="Arial"/>
        </w:rPr>
        <w:t xml:space="preserve"> the </w:t>
      </w:r>
      <w:proofErr w:type="spellStart"/>
      <w:r w:rsidRPr="00E746DD">
        <w:rPr>
          <w:rFonts w:ascii="Arial" w:hAnsi="Arial"/>
        </w:rPr>
        <w:t>Ês</w:t>
      </w:r>
      <w:proofErr w:type="spellEnd"/>
      <w:r w:rsidRPr="00E746DD">
        <w:rPr>
          <w:rFonts w:ascii="Arial" w:hAnsi="Arial"/>
        </w:rPr>
        <w:t>/</w:t>
      </w:r>
      <w:proofErr w:type="spellStart"/>
      <w:r w:rsidRPr="00E746DD">
        <w:rPr>
          <w:rFonts w:ascii="Arial" w:hAnsi="Arial"/>
        </w:rPr>
        <w:t>Iot</w:t>
      </w:r>
      <w:proofErr w:type="spellEnd"/>
      <w:r w:rsidRPr="00E746DD">
        <w:rPr>
          <w:rFonts w:ascii="Arial" w:hAnsi="Arial"/>
        </w:rPr>
        <w:t xml:space="preserve"> </w:t>
      </w:r>
      <w:r>
        <w:rPr>
          <w:rFonts w:ascii="Arial" w:hAnsi="Arial"/>
        </w:rPr>
        <w:t xml:space="preserve">is set near the bottom of the range of </w:t>
      </w:r>
      <w:proofErr w:type="spellStart"/>
      <w:r w:rsidRPr="00E746DD">
        <w:rPr>
          <w:rFonts w:ascii="Arial" w:hAnsi="Arial"/>
        </w:rPr>
        <w:t>Ês</w:t>
      </w:r>
      <w:proofErr w:type="spellEnd"/>
      <w:r w:rsidRPr="00E746DD">
        <w:rPr>
          <w:rFonts w:ascii="Arial" w:hAnsi="Arial"/>
        </w:rPr>
        <w:t>/</w:t>
      </w:r>
      <w:proofErr w:type="spellStart"/>
      <w:r w:rsidRPr="00E746DD">
        <w:rPr>
          <w:rFonts w:ascii="Arial" w:hAnsi="Arial"/>
        </w:rPr>
        <w:t>Iot</w:t>
      </w:r>
      <w:proofErr w:type="spellEnd"/>
      <w:r w:rsidRPr="00E746DD">
        <w:rPr>
          <w:rFonts w:ascii="Arial" w:hAnsi="Arial"/>
        </w:rPr>
        <w:t xml:space="preserve">  </w:t>
      </w:r>
      <w:r w:rsidRPr="00E746DD">
        <w:rPr>
          <w:rFonts w:ascii="Arial" w:hAnsi="Arial"/>
        </w:rPr>
        <w:sym w:font="Symbol" w:char="F0B3"/>
      </w:r>
      <w:r>
        <w:rPr>
          <w:rFonts w:ascii="Arial" w:hAnsi="Arial"/>
        </w:rPr>
        <w:t xml:space="preserve"> -</w:t>
      </w:r>
      <w:r w:rsidR="00E13E09">
        <w:rPr>
          <w:rFonts w:ascii="Arial" w:hAnsi="Arial"/>
        </w:rPr>
        <w:t>3</w:t>
      </w:r>
      <w:r w:rsidRPr="00E746DD">
        <w:rPr>
          <w:rFonts w:ascii="Arial" w:hAnsi="Arial"/>
        </w:rPr>
        <w:t xml:space="preserve"> dB</w:t>
      </w:r>
      <w:r>
        <w:rPr>
          <w:rFonts w:ascii="Arial" w:hAnsi="Arial"/>
        </w:rPr>
        <w:t xml:space="preserve"> given in the core requirement TS 38.133. The UE measures </w:t>
      </w:r>
      <w:r w:rsidR="0089238E">
        <w:rPr>
          <w:rFonts w:ascii="Arial" w:hAnsi="Arial"/>
        </w:rPr>
        <w:t>and reports the</w:t>
      </w:r>
      <w:r>
        <w:rPr>
          <w:rFonts w:ascii="Arial" w:hAnsi="Arial"/>
        </w:rPr>
        <w:t xml:space="preserve"> </w:t>
      </w:r>
      <w:r w:rsidR="00E13E09">
        <w:rPr>
          <w:rFonts w:ascii="Arial" w:hAnsi="Arial"/>
        </w:rPr>
        <w:t>L1</w:t>
      </w:r>
      <w:r>
        <w:rPr>
          <w:rFonts w:ascii="Arial" w:hAnsi="Arial"/>
        </w:rPr>
        <w:t>-S</w:t>
      </w:r>
      <w:r w:rsidR="004A087E" w:rsidRPr="003E77ED">
        <w:rPr>
          <w:rFonts w:ascii="Arial" w:eastAsia="PMingLiU" w:hAnsi="Arial" w:hint="eastAsia"/>
          <w:lang w:eastAsia="zh-TW"/>
        </w:rPr>
        <w:t>INR</w:t>
      </w:r>
      <w:r>
        <w:rPr>
          <w:rFonts w:ascii="Arial" w:hAnsi="Arial"/>
        </w:rPr>
        <w:t>.</w:t>
      </w:r>
    </w:p>
    <w:p w:rsidR="006F53C9" w:rsidRPr="00A511B6" w:rsidRDefault="00A511B6" w:rsidP="006F53C9">
      <w:pPr>
        <w:jc w:val="both"/>
        <w:rPr>
          <w:rFonts w:ascii="Arial" w:hAnsi="Arial"/>
        </w:rPr>
      </w:pPr>
      <w:r w:rsidRPr="00A511B6">
        <w:rPr>
          <w:rFonts w:ascii="Arial" w:hAnsi="Arial"/>
        </w:rPr>
        <w:t xml:space="preserve">There are </w:t>
      </w:r>
      <w:r w:rsidR="0089238E">
        <w:rPr>
          <w:rFonts w:ascii="Arial" w:hAnsi="Arial"/>
        </w:rPr>
        <w:t>six</w:t>
      </w:r>
      <w:r w:rsidRPr="00A511B6">
        <w:rPr>
          <w:rFonts w:ascii="Arial" w:hAnsi="Arial"/>
        </w:rPr>
        <w:t xml:space="preserve"> test configurations according to Table A.</w:t>
      </w:r>
      <w:r w:rsidR="004A087E">
        <w:rPr>
          <w:rFonts w:ascii="Arial" w:hAnsi="Arial"/>
        </w:rPr>
        <w:t>4.7.</w:t>
      </w:r>
      <w:r w:rsidR="004A087E" w:rsidRPr="003E77ED">
        <w:rPr>
          <w:rFonts w:ascii="Arial" w:eastAsia="PMingLiU" w:hAnsi="Arial" w:hint="eastAsia"/>
          <w:lang w:eastAsia="zh-TW"/>
        </w:rPr>
        <w:t>7</w:t>
      </w:r>
      <w:r w:rsidR="001C793E">
        <w:rPr>
          <w:rFonts w:ascii="Arial" w:hAnsi="Arial"/>
        </w:rPr>
        <w:t>.</w:t>
      </w:r>
      <w:r w:rsidR="001C793E" w:rsidRPr="00EB21B9">
        <w:rPr>
          <w:rFonts w:ascii="Arial" w:eastAsia="PMingLiU" w:hAnsi="Arial" w:hint="eastAsia"/>
          <w:lang w:eastAsia="zh-TW"/>
        </w:rPr>
        <w:t>3</w:t>
      </w:r>
      <w:r w:rsidR="0089238E">
        <w:rPr>
          <w:rFonts w:ascii="Arial" w:hAnsi="Arial"/>
        </w:rPr>
        <w:t>.2</w:t>
      </w:r>
      <w:r w:rsidR="00A63768">
        <w:rPr>
          <w:rFonts w:ascii="Arial" w:hAnsi="Arial"/>
        </w:rPr>
        <w:t>-</w:t>
      </w:r>
      <w:r w:rsidRPr="00A511B6">
        <w:rPr>
          <w:rFonts w:ascii="Arial" w:hAnsi="Arial"/>
        </w:rPr>
        <w:t>1</w:t>
      </w:r>
      <w:r>
        <w:rPr>
          <w:rFonts w:ascii="Arial" w:hAnsi="Arial"/>
        </w:rPr>
        <w:t xml:space="preserve">. Test Configurations </w:t>
      </w:r>
      <w:r w:rsidR="0089238E">
        <w:rPr>
          <w:rFonts w:ascii="Arial" w:hAnsi="Arial"/>
        </w:rPr>
        <w:t>1, 2, 4 and 5</w:t>
      </w:r>
      <w:r>
        <w:rPr>
          <w:rFonts w:ascii="Arial" w:hAnsi="Arial"/>
        </w:rPr>
        <w:t xml:space="preserve"> have identical power settings, so they will be analysed together. Test Configuration</w:t>
      </w:r>
      <w:r w:rsidR="0089238E">
        <w:rPr>
          <w:rFonts w:ascii="Arial" w:hAnsi="Arial"/>
        </w:rPr>
        <w:t>s</w:t>
      </w:r>
      <w:r>
        <w:rPr>
          <w:rFonts w:ascii="Arial" w:hAnsi="Arial"/>
        </w:rPr>
        <w:t xml:space="preserve"> 3</w:t>
      </w:r>
      <w:r w:rsidR="0089238E">
        <w:rPr>
          <w:rFonts w:ascii="Arial" w:hAnsi="Arial"/>
        </w:rPr>
        <w:t xml:space="preserve"> and 6</w:t>
      </w:r>
      <w:r>
        <w:rPr>
          <w:rFonts w:ascii="Arial" w:hAnsi="Arial"/>
        </w:rPr>
        <w:t xml:space="preserve"> ha</w:t>
      </w:r>
      <w:r w:rsidR="0089238E">
        <w:rPr>
          <w:rFonts w:ascii="Arial" w:hAnsi="Arial"/>
        </w:rPr>
        <w:t>ve</w:t>
      </w:r>
      <w:r>
        <w:rPr>
          <w:rFonts w:ascii="Arial" w:hAnsi="Arial"/>
        </w:rPr>
        <w:t xml:space="preserve"> different power settings</w:t>
      </w:r>
      <w:r w:rsidR="0089238E">
        <w:rPr>
          <w:rFonts w:ascii="Arial" w:hAnsi="Arial"/>
        </w:rPr>
        <w:t xml:space="preserve"> than the other four (but identical for both configurations)</w:t>
      </w:r>
      <w:r>
        <w:rPr>
          <w:rFonts w:ascii="Arial" w:hAnsi="Arial"/>
        </w:rPr>
        <w:t xml:space="preserve"> and </w:t>
      </w:r>
      <w:r w:rsidR="0089238E">
        <w:rPr>
          <w:rFonts w:ascii="Arial" w:hAnsi="Arial"/>
        </w:rPr>
        <w:t>they will be analysed in one</w:t>
      </w:r>
      <w:r>
        <w:rPr>
          <w:rFonts w:ascii="Arial" w:hAnsi="Arial"/>
        </w:rPr>
        <w:t xml:space="preserve"> separate tab in the accompanying excel sheet.</w:t>
      </w:r>
    </w:p>
    <w:p w:rsidR="00452870" w:rsidRPr="00452870" w:rsidRDefault="00452870" w:rsidP="005F5C26">
      <w:pPr>
        <w:autoSpaceDE w:val="0"/>
        <w:autoSpaceDN w:val="0"/>
        <w:adjustRightInd w:val="0"/>
        <w:spacing w:before="240"/>
        <w:outlineLvl w:val="0"/>
        <w:rPr>
          <w:rFonts w:ascii="Arial" w:eastAsia="宋体" w:hAnsi="Arial"/>
          <w:b/>
          <w:sz w:val="24"/>
        </w:rPr>
      </w:pPr>
      <w:r w:rsidRPr="00CC0FE2">
        <w:rPr>
          <w:rFonts w:ascii="Arial" w:eastAsia="宋体" w:hAnsi="Arial" w:hint="eastAsia"/>
          <w:b/>
          <w:sz w:val="24"/>
          <w:lang w:eastAsia="zh-CN"/>
        </w:rPr>
        <w:t>4</w:t>
      </w:r>
      <w:r w:rsidRPr="00CC0FE2">
        <w:rPr>
          <w:rFonts w:ascii="Arial" w:eastAsia="宋体" w:hAnsi="Arial"/>
          <w:b/>
          <w:sz w:val="24"/>
        </w:rPr>
        <w:t xml:space="preserve">. </w:t>
      </w:r>
      <w:r w:rsidR="00CC0FE2" w:rsidRPr="00CC0FE2">
        <w:rPr>
          <w:rFonts w:ascii="Arial" w:eastAsia="宋体" w:hAnsi="Arial"/>
          <w:b/>
          <w:sz w:val="24"/>
        </w:rPr>
        <w:t>Calculation of Test Tolerances</w:t>
      </w:r>
    </w:p>
    <w:p w:rsidR="00452870" w:rsidRPr="00452870" w:rsidRDefault="00452870" w:rsidP="00452870">
      <w:pPr>
        <w:autoSpaceDE w:val="0"/>
        <w:autoSpaceDN w:val="0"/>
        <w:adjustRightInd w:val="0"/>
        <w:spacing w:before="120" w:after="120"/>
        <w:jc w:val="both"/>
        <w:rPr>
          <w:rFonts w:ascii="Arial" w:eastAsia="宋体" w:hAnsi="Arial"/>
          <w:u w:val="single"/>
        </w:rPr>
      </w:pPr>
      <w:r w:rsidRPr="00452870">
        <w:rPr>
          <w:rFonts w:ascii="Arial" w:eastAsia="宋体" w:hAnsi="Arial"/>
          <w:u w:val="single"/>
        </w:rPr>
        <w:t>General approach</w:t>
      </w:r>
    </w:p>
    <w:p w:rsidR="00452870" w:rsidRPr="00452870" w:rsidRDefault="00452870" w:rsidP="00452870">
      <w:pPr>
        <w:autoSpaceDE w:val="0"/>
        <w:autoSpaceDN w:val="0"/>
        <w:adjustRightInd w:val="0"/>
        <w:spacing w:after="120"/>
        <w:jc w:val="both"/>
        <w:rPr>
          <w:rFonts w:ascii="Arial" w:eastAsia="宋体" w:hAnsi="Arial"/>
        </w:rPr>
      </w:pPr>
      <w:r w:rsidRPr="00452870">
        <w:rPr>
          <w:rFonts w:ascii="Arial" w:eastAsia="宋体" w:hAnsi="Arial"/>
        </w:rPr>
        <w:t xml:space="preserve">The general approach is given in the steps below:    </w:t>
      </w:r>
    </w:p>
    <w:p w:rsidR="00452870" w:rsidRPr="00452870" w:rsidRDefault="00452870" w:rsidP="00452870">
      <w:pPr>
        <w:numPr>
          <w:ilvl w:val="0"/>
          <w:numId w:val="2"/>
        </w:numPr>
        <w:overflowPunct w:val="0"/>
        <w:autoSpaceDE w:val="0"/>
        <w:autoSpaceDN w:val="0"/>
        <w:adjustRightInd w:val="0"/>
        <w:spacing w:after="60"/>
        <w:textAlignment w:val="baseline"/>
        <w:rPr>
          <w:rFonts w:ascii="Arial" w:eastAsia="宋体" w:hAnsi="Arial"/>
        </w:rPr>
      </w:pPr>
      <w:r w:rsidRPr="00452870">
        <w:rPr>
          <w:rFonts w:ascii="Arial" w:eastAsia="宋体" w:hAnsi="Arial"/>
        </w:rPr>
        <w:t>Copy the originally specified key parameters from the core requirements</w:t>
      </w:r>
    </w:p>
    <w:p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Where relevant, calculate derived parameters from the core requirements</w:t>
      </w:r>
    </w:p>
    <w:p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Define uncertainties for a minimum set of parameters</w:t>
      </w:r>
    </w:p>
    <w:p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Define controlled parameters (critical to the test verdict), calculate sensitivity factors and uncertainty</w:t>
      </w:r>
    </w:p>
    <w:p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Det</w:t>
      </w:r>
      <w:r w:rsidR="00B37556">
        <w:rPr>
          <w:rFonts w:ascii="Arial" w:eastAsia="宋体" w:hAnsi="Arial"/>
        </w:rPr>
        <w:t>ermine which</w:t>
      </w:r>
      <w:r w:rsidRPr="00452870">
        <w:rPr>
          <w:rFonts w:ascii="Arial" w:eastAsia="宋体" w:hAnsi="Arial"/>
        </w:rPr>
        <w:t xml:space="preserve"> parameters to offset (apply Test Tolerances to) and by how much</w:t>
      </w:r>
    </w:p>
    <w:p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Recalculate original or derived parameters including Test Tolerances</w:t>
      </w:r>
    </w:p>
    <w:p w:rsidR="00452870" w:rsidRPr="00452870" w:rsidRDefault="00452870" w:rsidP="00452870">
      <w:pPr>
        <w:numPr>
          <w:ilvl w:val="0"/>
          <w:numId w:val="2"/>
        </w:numPr>
        <w:overflowPunct w:val="0"/>
        <w:autoSpaceDE w:val="0"/>
        <w:autoSpaceDN w:val="0"/>
        <w:adjustRightInd w:val="0"/>
        <w:ind w:left="470" w:hanging="357"/>
        <w:textAlignment w:val="baseline"/>
        <w:rPr>
          <w:rFonts w:ascii="Arial" w:eastAsia="宋体" w:hAnsi="Arial"/>
        </w:rPr>
      </w:pPr>
      <w:r w:rsidRPr="00452870">
        <w:rPr>
          <w:rFonts w:ascii="Arial" w:eastAsia="宋体" w:hAnsi="Arial"/>
        </w:rPr>
        <w:t>Check that the controlled parameters meet requirements to get the correct test verdict</w:t>
      </w:r>
    </w:p>
    <w:p w:rsidR="00C4596A" w:rsidRDefault="00452870" w:rsidP="00452870">
      <w:pPr>
        <w:autoSpaceDE w:val="0"/>
        <w:autoSpaceDN w:val="0"/>
        <w:adjustRightInd w:val="0"/>
        <w:spacing w:after="120"/>
        <w:jc w:val="both"/>
        <w:rPr>
          <w:rFonts w:ascii="Arial" w:eastAsia="宋体" w:hAnsi="Arial"/>
        </w:rPr>
      </w:pPr>
      <w:r w:rsidRPr="00452870">
        <w:rPr>
          <w:rFonts w:ascii="Arial" w:eastAsia="宋体" w:hAnsi="Arial"/>
        </w:rPr>
        <w:t>Each step is explained below, and the calculations are given i</w:t>
      </w:r>
      <w:r w:rsidR="00C4596A">
        <w:rPr>
          <w:rFonts w:ascii="Arial" w:eastAsia="宋体" w:hAnsi="Arial"/>
        </w:rPr>
        <w:t>n the accompanying spreadsheet.</w:t>
      </w:r>
    </w:p>
    <w:p w:rsidR="00452870" w:rsidRPr="00452870" w:rsidRDefault="00452870" w:rsidP="00452870">
      <w:pPr>
        <w:autoSpaceDE w:val="0"/>
        <w:autoSpaceDN w:val="0"/>
        <w:adjustRightInd w:val="0"/>
        <w:spacing w:after="120"/>
        <w:jc w:val="both"/>
        <w:rPr>
          <w:rFonts w:ascii="Arial" w:eastAsia="宋体" w:hAnsi="Arial"/>
        </w:rPr>
      </w:pPr>
      <w:r w:rsidRPr="00452870">
        <w:rPr>
          <w:rFonts w:ascii="Arial" w:eastAsia="宋体" w:hAnsi="Arial"/>
        </w:rPr>
        <w:t xml:space="preserve">   </w:t>
      </w:r>
    </w:p>
    <w:p w:rsidR="00C4596A" w:rsidRPr="00C4596A" w:rsidRDefault="00C4596A" w:rsidP="00C4596A">
      <w:pPr>
        <w:autoSpaceDE w:val="0"/>
        <w:autoSpaceDN w:val="0"/>
        <w:adjustRightInd w:val="0"/>
        <w:spacing w:before="120" w:after="120"/>
        <w:jc w:val="both"/>
        <w:rPr>
          <w:rFonts w:ascii="Arial" w:eastAsia="宋体" w:hAnsi="Arial"/>
          <w:u w:val="single"/>
        </w:rPr>
      </w:pPr>
      <w:r w:rsidRPr="00C4596A">
        <w:rPr>
          <w:rFonts w:ascii="Arial" w:eastAsia="宋体" w:hAnsi="Arial"/>
          <w:u w:val="single"/>
        </w:rPr>
        <w:t>a) Original specified key parameters</w:t>
      </w:r>
    </w:p>
    <w:p w:rsidR="00C4596A" w:rsidRDefault="00C4596A" w:rsidP="00C4596A">
      <w:pPr>
        <w:autoSpaceDE w:val="0"/>
        <w:autoSpaceDN w:val="0"/>
        <w:adjustRightInd w:val="0"/>
        <w:jc w:val="both"/>
        <w:rPr>
          <w:rFonts w:ascii="Arial" w:hAnsi="Arial"/>
        </w:rPr>
      </w:pPr>
      <w:r w:rsidRPr="00C4596A">
        <w:rPr>
          <w:rFonts w:ascii="Arial" w:eastAsia="宋体" w:hAnsi="Arial"/>
        </w:rPr>
        <w:t xml:space="preserve">The key parameters are copied from Tables </w:t>
      </w:r>
      <w:r w:rsidR="009C0911" w:rsidRPr="009C0911">
        <w:rPr>
          <w:rFonts w:ascii="Arial" w:eastAsia="宋体" w:hAnsi="Arial"/>
        </w:rPr>
        <w:t>A.</w:t>
      </w:r>
      <w:r w:rsidR="004A087E">
        <w:rPr>
          <w:rFonts w:ascii="Arial" w:hAnsi="Arial"/>
        </w:rPr>
        <w:t>4.7.</w:t>
      </w:r>
      <w:r w:rsidR="004A087E" w:rsidRPr="003E77ED">
        <w:rPr>
          <w:rFonts w:ascii="Arial" w:eastAsia="PMingLiU" w:hAnsi="Arial" w:hint="eastAsia"/>
          <w:lang w:eastAsia="zh-TW"/>
        </w:rPr>
        <w:t>7</w:t>
      </w:r>
      <w:r w:rsidR="001C793E">
        <w:rPr>
          <w:rFonts w:ascii="Arial" w:hAnsi="Arial"/>
        </w:rPr>
        <w:t>.</w:t>
      </w:r>
      <w:r w:rsidR="001C793E" w:rsidRPr="00EB21B9">
        <w:rPr>
          <w:rFonts w:ascii="Arial" w:eastAsia="PMingLiU" w:hAnsi="Arial" w:hint="eastAsia"/>
          <w:lang w:eastAsia="zh-TW"/>
        </w:rPr>
        <w:t>3</w:t>
      </w:r>
      <w:r w:rsidR="00E13E09">
        <w:rPr>
          <w:rFonts w:ascii="Arial" w:hAnsi="Arial"/>
        </w:rPr>
        <w:t>.2</w:t>
      </w:r>
      <w:r w:rsidR="009C0911" w:rsidRPr="009C0911">
        <w:rPr>
          <w:rFonts w:ascii="Arial" w:eastAsia="宋体" w:hAnsi="Arial"/>
        </w:rPr>
        <w:t>-</w:t>
      </w:r>
      <w:r w:rsidR="004A087E" w:rsidRPr="003E77ED">
        <w:rPr>
          <w:rFonts w:ascii="Arial" w:eastAsia="PMingLiU" w:hAnsi="Arial" w:hint="eastAsia"/>
          <w:lang w:eastAsia="zh-TW"/>
        </w:rPr>
        <w:t>1</w:t>
      </w:r>
      <w:r w:rsidR="001719BC">
        <w:rPr>
          <w:rFonts w:ascii="Arial" w:eastAsia="宋体" w:hAnsi="Arial"/>
        </w:rPr>
        <w:t xml:space="preserve"> </w:t>
      </w:r>
      <w:r w:rsidRPr="00C4596A">
        <w:rPr>
          <w:rFonts w:ascii="Arial" w:eastAsia="宋体" w:hAnsi="Arial"/>
        </w:rPr>
        <w:t xml:space="preserve">and </w:t>
      </w:r>
      <w:r w:rsidR="009C0911" w:rsidRPr="009C0911">
        <w:rPr>
          <w:rFonts w:ascii="Arial" w:eastAsia="宋体" w:hAnsi="Arial"/>
        </w:rPr>
        <w:t>A.</w:t>
      </w:r>
      <w:r w:rsidR="00780199">
        <w:rPr>
          <w:rFonts w:ascii="Arial" w:eastAsia="宋体" w:hAnsi="Arial"/>
        </w:rPr>
        <w:t>10</w:t>
      </w:r>
      <w:r w:rsidR="009C0911" w:rsidRPr="009C0911">
        <w:rPr>
          <w:rFonts w:ascii="Arial" w:eastAsia="宋体" w:hAnsi="Arial"/>
        </w:rPr>
        <w:t>.</w:t>
      </w:r>
      <w:r w:rsidR="00780199">
        <w:rPr>
          <w:rFonts w:ascii="Arial" w:eastAsia="宋体" w:hAnsi="Arial"/>
        </w:rPr>
        <w:t>1</w:t>
      </w:r>
      <w:r w:rsidR="009C0911" w:rsidRPr="009C0911">
        <w:rPr>
          <w:rFonts w:ascii="Arial" w:eastAsia="宋体" w:hAnsi="Arial"/>
        </w:rPr>
        <w:t>.</w:t>
      </w:r>
      <w:r w:rsidR="004A087E" w:rsidRPr="003E77ED">
        <w:rPr>
          <w:rFonts w:ascii="Arial" w:eastAsia="PMingLiU" w:hAnsi="Arial" w:hint="eastAsia"/>
          <w:lang w:eastAsia="zh-TW"/>
        </w:rPr>
        <w:t>27</w:t>
      </w:r>
      <w:r w:rsidR="009C0911" w:rsidRPr="009C0911">
        <w:rPr>
          <w:rFonts w:ascii="Arial" w:eastAsia="宋体" w:hAnsi="Arial"/>
        </w:rPr>
        <w:t>.</w:t>
      </w:r>
      <w:r w:rsidR="001C793E" w:rsidRPr="00EB21B9">
        <w:rPr>
          <w:rFonts w:ascii="Arial" w:eastAsia="PMingLiU" w:hAnsi="Arial" w:hint="eastAsia"/>
          <w:lang w:eastAsia="zh-TW"/>
        </w:rPr>
        <w:t>3</w:t>
      </w:r>
      <w:r w:rsidR="00780199">
        <w:rPr>
          <w:rFonts w:ascii="Arial" w:eastAsia="宋体" w:hAnsi="Arial"/>
        </w:rPr>
        <w:t>.</w:t>
      </w:r>
      <w:r w:rsidR="001C793E">
        <w:rPr>
          <w:rFonts w:ascii="Arial" w:eastAsia="宋体" w:hAnsi="Arial"/>
        </w:rPr>
        <w:t>1-</w:t>
      </w:r>
      <w:r w:rsidR="001C793E" w:rsidRPr="00EB21B9">
        <w:rPr>
          <w:rFonts w:ascii="Arial" w:eastAsia="PMingLiU" w:hAnsi="Arial" w:hint="eastAsia"/>
          <w:lang w:eastAsia="zh-TW"/>
        </w:rPr>
        <w:t>2</w:t>
      </w:r>
      <w:r w:rsidR="00775368">
        <w:rPr>
          <w:rFonts w:ascii="Arial" w:eastAsia="宋体" w:hAnsi="Arial"/>
        </w:rPr>
        <w:t xml:space="preserve"> in TS 38</w:t>
      </w:r>
      <w:r w:rsidRPr="00C4596A">
        <w:rPr>
          <w:rFonts w:ascii="Arial" w:eastAsia="宋体" w:hAnsi="Arial"/>
        </w:rPr>
        <w:t xml:space="preserve">.133. The key parameters are selected as the minimum set to define the cell power levels, and which are subject to a test </w:t>
      </w:r>
      <w:r w:rsidRPr="00C4596A">
        <w:rPr>
          <w:rFonts w:ascii="Arial" w:eastAsia="宋体" w:hAnsi="Arial"/>
        </w:rPr>
        <w:lastRenderedPageBreak/>
        <w:t>system uncertainty which may affect the verdict of the test.</w:t>
      </w:r>
      <w:r w:rsidR="008055F5" w:rsidRPr="008055F5">
        <w:rPr>
          <w:rFonts w:ascii="Arial" w:hAnsi="Arial"/>
        </w:rPr>
        <w:t xml:space="preserve"> </w:t>
      </w:r>
      <w:r w:rsidR="0094569A">
        <w:rPr>
          <w:rFonts w:ascii="Arial" w:hAnsi="Arial"/>
        </w:rPr>
        <w:t>Signalled parameters including</w:t>
      </w:r>
      <w:r w:rsidR="00C924F5">
        <w:rPr>
          <w:rFonts w:ascii="Arial" w:hAnsi="Arial"/>
        </w:rPr>
        <w:t xml:space="preserve"> the threshold</w:t>
      </w:r>
      <w:r w:rsidR="008055F5">
        <w:rPr>
          <w:rFonts w:ascii="Arial" w:hAnsi="Arial"/>
        </w:rPr>
        <w:t xml:space="preserve"> are also copied.</w:t>
      </w:r>
      <w:r w:rsidR="00780199">
        <w:rPr>
          <w:rFonts w:ascii="Arial" w:hAnsi="Arial"/>
        </w:rPr>
        <w:t xml:space="preserve"> For this test, the key parameters are:</w:t>
      </w:r>
    </w:p>
    <w:p w:rsidR="00780199" w:rsidRDefault="00780199" w:rsidP="00780199">
      <w:pPr>
        <w:numPr>
          <w:ilvl w:val="0"/>
          <w:numId w:val="44"/>
        </w:numPr>
        <w:autoSpaceDE w:val="0"/>
        <w:autoSpaceDN w:val="0"/>
        <w:adjustRightInd w:val="0"/>
        <w:jc w:val="both"/>
        <w:rPr>
          <w:rFonts w:ascii="Arial" w:eastAsia="宋体" w:hAnsi="Arial"/>
        </w:rPr>
      </w:pPr>
      <w:proofErr w:type="spellStart"/>
      <w:r>
        <w:rPr>
          <w:rFonts w:ascii="Arial" w:eastAsia="宋体" w:hAnsi="Arial"/>
        </w:rPr>
        <w:t>Noc</w:t>
      </w:r>
      <w:proofErr w:type="spellEnd"/>
      <w:r w:rsidR="00A63768">
        <w:rPr>
          <w:rFonts w:ascii="Arial" w:eastAsia="宋体" w:hAnsi="Arial"/>
        </w:rPr>
        <w:t xml:space="preserve"> at frequency 1</w:t>
      </w:r>
    </w:p>
    <w:p w:rsidR="00780199" w:rsidRDefault="00780199" w:rsidP="00780199">
      <w:pPr>
        <w:numPr>
          <w:ilvl w:val="0"/>
          <w:numId w:val="44"/>
        </w:numPr>
        <w:autoSpaceDE w:val="0"/>
        <w:autoSpaceDN w:val="0"/>
        <w:adjustRightInd w:val="0"/>
        <w:jc w:val="both"/>
        <w:rPr>
          <w:rFonts w:ascii="Arial" w:eastAsia="宋体" w:hAnsi="Arial"/>
        </w:rPr>
      </w:pPr>
      <w:r>
        <w:rPr>
          <w:rFonts w:ascii="Arial" w:eastAsia="宋体" w:hAnsi="Arial"/>
        </w:rPr>
        <w:t xml:space="preserve">Cell 1 Es / </w:t>
      </w:r>
      <w:proofErr w:type="spellStart"/>
      <w:r>
        <w:rPr>
          <w:rFonts w:ascii="Arial" w:eastAsia="宋体" w:hAnsi="Arial"/>
        </w:rPr>
        <w:t>Noc</w:t>
      </w:r>
      <w:proofErr w:type="spellEnd"/>
    </w:p>
    <w:p w:rsidR="00780199" w:rsidRPr="00C4596A" w:rsidRDefault="00780199" w:rsidP="00780199">
      <w:pPr>
        <w:autoSpaceDE w:val="0"/>
        <w:autoSpaceDN w:val="0"/>
        <w:adjustRightInd w:val="0"/>
        <w:jc w:val="both"/>
        <w:rPr>
          <w:rFonts w:ascii="Arial" w:eastAsia="宋体" w:hAnsi="Arial"/>
        </w:rPr>
      </w:pPr>
      <w:r>
        <w:rPr>
          <w:rFonts w:ascii="Arial" w:eastAsia="宋体" w:hAnsi="Arial"/>
        </w:rPr>
        <w:t xml:space="preserve">All other parameters such as </w:t>
      </w:r>
      <w:r w:rsidR="004A087E" w:rsidRPr="003E77ED">
        <w:rPr>
          <w:rFonts w:ascii="Arial" w:eastAsia="PMingLiU" w:hAnsi="Arial" w:hint="eastAsia"/>
          <w:lang w:eastAsia="zh-TW"/>
        </w:rPr>
        <w:t>CSI-</w:t>
      </w:r>
      <w:proofErr w:type="spellStart"/>
      <w:r w:rsidR="004A087E" w:rsidRPr="003E77ED">
        <w:rPr>
          <w:rFonts w:ascii="Arial" w:eastAsia="PMingLiU" w:hAnsi="Arial" w:hint="eastAsia"/>
          <w:lang w:eastAsia="zh-TW"/>
        </w:rPr>
        <w:t>RS</w:t>
      </w:r>
      <w:r w:rsidR="00357506">
        <w:rPr>
          <w:rFonts w:ascii="Arial" w:eastAsia="宋体" w:hAnsi="Arial"/>
        </w:rPr>
        <w:t>_RP</w:t>
      </w:r>
      <w:proofErr w:type="spellEnd"/>
      <w:r>
        <w:rPr>
          <w:rFonts w:ascii="Arial" w:eastAsia="宋体" w:hAnsi="Arial"/>
        </w:rPr>
        <w:t xml:space="preserve">, </w:t>
      </w:r>
      <w:r w:rsidR="004A087E" w:rsidRPr="003E77ED">
        <w:rPr>
          <w:rFonts w:ascii="Arial" w:eastAsia="PMingLiU" w:hAnsi="Arial" w:hint="eastAsia"/>
          <w:lang w:eastAsia="zh-TW"/>
        </w:rPr>
        <w:t>CSI-RS</w:t>
      </w:r>
      <w:r w:rsidR="00357506">
        <w:rPr>
          <w:rFonts w:ascii="Arial" w:eastAsia="宋体" w:hAnsi="Arial"/>
        </w:rPr>
        <w:t xml:space="preserve"> </w:t>
      </w:r>
      <w:r>
        <w:rPr>
          <w:rFonts w:ascii="Arial" w:eastAsia="宋体" w:hAnsi="Arial"/>
        </w:rPr>
        <w:t>Es/</w:t>
      </w:r>
      <w:proofErr w:type="spellStart"/>
      <w:r>
        <w:rPr>
          <w:rFonts w:ascii="Arial" w:eastAsia="宋体" w:hAnsi="Arial"/>
        </w:rPr>
        <w:t>Iot</w:t>
      </w:r>
      <w:proofErr w:type="spellEnd"/>
      <w:r>
        <w:rPr>
          <w:rFonts w:ascii="Arial" w:eastAsia="宋体" w:hAnsi="Arial"/>
        </w:rPr>
        <w:t>, etc. are device and not independently settable by the test system.</w:t>
      </w:r>
    </w:p>
    <w:p w:rsidR="00C4596A" w:rsidRDefault="00C4596A" w:rsidP="00C4596A">
      <w:pPr>
        <w:autoSpaceDE w:val="0"/>
        <w:autoSpaceDN w:val="0"/>
        <w:adjustRightInd w:val="0"/>
        <w:jc w:val="both"/>
        <w:rPr>
          <w:rFonts w:ascii="Arial" w:eastAsia="宋体" w:hAnsi="Arial"/>
        </w:rPr>
      </w:pPr>
      <w:r w:rsidRPr="00C4596A">
        <w:rPr>
          <w:rFonts w:ascii="Arial" w:eastAsia="宋体" w:hAnsi="Arial"/>
        </w:rPr>
        <w:t>The key parameters appear in section a) of the accompanying spreadsheet.</w:t>
      </w:r>
    </w:p>
    <w:p w:rsidR="00C21ABC" w:rsidRPr="00C4596A" w:rsidRDefault="00C21ABC" w:rsidP="00C4596A">
      <w:pPr>
        <w:autoSpaceDE w:val="0"/>
        <w:autoSpaceDN w:val="0"/>
        <w:adjustRightInd w:val="0"/>
        <w:jc w:val="both"/>
        <w:rPr>
          <w:rFonts w:ascii="Arial" w:eastAsia="宋体" w:hAnsi="Arial"/>
        </w:rPr>
      </w:pPr>
    </w:p>
    <w:p w:rsidR="00C4596A" w:rsidRPr="00C4596A" w:rsidRDefault="00C4596A" w:rsidP="00C4596A">
      <w:pPr>
        <w:autoSpaceDE w:val="0"/>
        <w:autoSpaceDN w:val="0"/>
        <w:adjustRightInd w:val="0"/>
        <w:spacing w:before="120" w:after="120"/>
        <w:jc w:val="both"/>
        <w:rPr>
          <w:rFonts w:ascii="Arial" w:eastAsia="宋体" w:hAnsi="Arial"/>
          <w:u w:val="single"/>
        </w:rPr>
      </w:pPr>
      <w:r w:rsidRPr="00C4596A">
        <w:rPr>
          <w:rFonts w:ascii="Arial" w:eastAsia="宋体" w:hAnsi="Arial"/>
          <w:u w:val="single"/>
        </w:rPr>
        <w:t>b) Derived parameters</w:t>
      </w:r>
    </w:p>
    <w:p w:rsidR="00C4596A" w:rsidRPr="00C4596A" w:rsidRDefault="00C4596A" w:rsidP="00C4596A">
      <w:pPr>
        <w:autoSpaceDE w:val="0"/>
        <w:autoSpaceDN w:val="0"/>
        <w:adjustRightInd w:val="0"/>
        <w:jc w:val="both"/>
        <w:rPr>
          <w:rFonts w:ascii="Arial" w:eastAsia="宋体" w:hAnsi="Arial"/>
        </w:rPr>
      </w:pPr>
      <w:r w:rsidRPr="00C4596A">
        <w:rPr>
          <w:rFonts w:ascii="Arial" w:eastAsia="宋体" w:hAnsi="Arial"/>
        </w:rPr>
        <w:t>A number of derived parameters are calculated, using the base information in a). The reason for deriving each additional parameter is given in the “Comment” column of section b) in the accompanying spreadsheet.</w:t>
      </w:r>
    </w:p>
    <w:p w:rsidR="00013A51" w:rsidRPr="006B42F1" w:rsidRDefault="00013A51" w:rsidP="00013A51">
      <w:pPr>
        <w:spacing w:before="120" w:after="120"/>
        <w:jc w:val="both"/>
        <w:rPr>
          <w:rFonts w:ascii="Arial" w:hAnsi="Arial"/>
          <w:u w:val="single"/>
        </w:rPr>
      </w:pPr>
      <w:r>
        <w:rPr>
          <w:rFonts w:ascii="Arial" w:hAnsi="Arial"/>
          <w:u w:val="single"/>
        </w:rPr>
        <w:t>c) Uncertainties</w:t>
      </w:r>
    </w:p>
    <w:p w:rsidR="00013A51" w:rsidRDefault="00AA0B44" w:rsidP="00013A51">
      <w:pPr>
        <w:spacing w:after="120"/>
        <w:jc w:val="both"/>
        <w:rPr>
          <w:rFonts w:ascii="Arial" w:hAnsi="Arial"/>
        </w:rPr>
      </w:pPr>
      <w:r>
        <w:rPr>
          <w:rFonts w:ascii="Arial" w:hAnsi="Arial"/>
        </w:rPr>
        <w:t>The Test system</w:t>
      </w:r>
      <w:r w:rsidR="00013A51">
        <w:rPr>
          <w:rFonts w:ascii="Arial" w:hAnsi="Arial"/>
        </w:rPr>
        <w:t xml:space="preserve"> provides </w:t>
      </w:r>
      <w:r w:rsidR="0089238E">
        <w:rPr>
          <w:rFonts w:ascii="Arial" w:hAnsi="Arial"/>
        </w:rPr>
        <w:t>1</w:t>
      </w:r>
      <w:r w:rsidR="00013A51">
        <w:rPr>
          <w:rFonts w:ascii="Arial" w:hAnsi="Arial"/>
        </w:rPr>
        <w:t xml:space="preserve"> cell on </w:t>
      </w:r>
      <w:r w:rsidR="0089238E">
        <w:rPr>
          <w:rFonts w:ascii="Arial" w:hAnsi="Arial"/>
        </w:rPr>
        <w:t>1</w:t>
      </w:r>
      <w:r w:rsidR="00013A51">
        <w:rPr>
          <w:rFonts w:ascii="Arial" w:hAnsi="Arial"/>
        </w:rPr>
        <w:t xml:space="preserve"> frequenc</w:t>
      </w:r>
      <w:r w:rsidR="0089238E">
        <w:rPr>
          <w:rFonts w:ascii="Arial" w:hAnsi="Arial"/>
        </w:rPr>
        <w:t>y</w:t>
      </w:r>
      <w:r w:rsidR="00013A51">
        <w:rPr>
          <w:rFonts w:ascii="Arial" w:hAnsi="Arial"/>
        </w:rPr>
        <w:t xml:space="preserve">, with </w:t>
      </w:r>
      <w:proofErr w:type="spellStart"/>
      <w:r w:rsidR="00013A51">
        <w:rPr>
          <w:rFonts w:ascii="Arial" w:hAnsi="Arial"/>
        </w:rPr>
        <w:t>AWGN</w:t>
      </w:r>
      <w:proofErr w:type="spellEnd"/>
      <w:r w:rsidR="00013A51">
        <w:rPr>
          <w:rFonts w:ascii="Arial" w:hAnsi="Arial"/>
        </w:rPr>
        <w:t>. We propose to control the following parameters:</w:t>
      </w:r>
    </w:p>
    <w:p w:rsidR="00013A51" w:rsidRPr="00311FF0" w:rsidRDefault="00013A51" w:rsidP="00013A51">
      <w:pPr>
        <w:numPr>
          <w:ilvl w:val="0"/>
          <w:numId w:val="7"/>
        </w:numPr>
        <w:autoSpaceDE w:val="0"/>
        <w:autoSpaceDN w:val="0"/>
        <w:adjustRightInd w:val="0"/>
        <w:spacing w:after="60"/>
        <w:jc w:val="both"/>
        <w:rPr>
          <w:rFonts w:ascii="Arial" w:hAnsi="Arial"/>
        </w:rPr>
      </w:pPr>
      <w:proofErr w:type="spellStart"/>
      <w:r w:rsidRPr="00BF3F7B">
        <w:rPr>
          <w:rFonts w:ascii="Arial" w:hAnsi="Arial"/>
        </w:rPr>
        <w:t>AWGN</w:t>
      </w:r>
      <w:proofErr w:type="spellEnd"/>
      <w:r w:rsidRPr="00BF3F7B">
        <w:rPr>
          <w:rFonts w:ascii="Arial" w:hAnsi="Arial"/>
        </w:rPr>
        <w:t xml:space="preserve"> absolute power</w:t>
      </w:r>
      <w:r w:rsidR="00572867">
        <w:rPr>
          <w:rFonts w:ascii="Arial" w:hAnsi="Arial"/>
        </w:rPr>
        <w:t xml:space="preserve"> on</w:t>
      </w:r>
      <w:r>
        <w:rPr>
          <w:rFonts w:ascii="Arial" w:hAnsi="Arial"/>
        </w:rPr>
        <w:t xml:space="preserve"> carrier</w:t>
      </w:r>
      <w:r w:rsidRPr="006F2F1A">
        <w:rPr>
          <w:rFonts w:ascii="Arial" w:hAnsi="Arial"/>
        </w:rPr>
        <w:t xml:space="preserve"> frequency</w:t>
      </w:r>
      <w:r w:rsidR="00A63768">
        <w:rPr>
          <w:rFonts w:ascii="Arial" w:hAnsi="Arial"/>
        </w:rPr>
        <w:t xml:space="preserve"> 1</w:t>
      </w:r>
      <w:r w:rsidRPr="00BF3F7B">
        <w:rPr>
          <w:rFonts w:ascii="Arial" w:hAnsi="Arial"/>
        </w:rPr>
        <w:t>,</w:t>
      </w:r>
      <w:r w:rsidRPr="00311FF0">
        <w:rPr>
          <w:rFonts w:ascii="Arial" w:hAnsi="Arial"/>
        </w:rPr>
        <w:t xml:space="preserve"> </w:t>
      </w:r>
      <w:proofErr w:type="spellStart"/>
      <w:r w:rsidRPr="00311FF0">
        <w:rPr>
          <w:rFonts w:ascii="Arial" w:hAnsi="Arial"/>
        </w:rPr>
        <w:t>N</w:t>
      </w:r>
      <w:r w:rsidRPr="00311FF0">
        <w:rPr>
          <w:rFonts w:ascii="Arial" w:hAnsi="Arial"/>
          <w:vertAlign w:val="subscript"/>
        </w:rPr>
        <w:t>oc</w:t>
      </w:r>
      <w:proofErr w:type="spellEnd"/>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00FF56F8" w:rsidRPr="008C7D96">
        <w:rPr>
          <w:rFonts w:ascii="Arial" w:hAnsi="Arial"/>
          <w:noProof/>
        </w:rPr>
        <w:t>1.5</w:t>
      </w:r>
      <w:r w:rsidRPr="008C7D96">
        <w:rPr>
          <w:rFonts w:ascii="Arial" w:hAnsi="Arial"/>
          <w:noProof/>
        </w:rPr>
        <w:t xml:space="preserve"> dB</w:t>
      </w:r>
      <w:r w:rsidR="00357506">
        <w:rPr>
          <w:rFonts w:ascii="Arial" w:hAnsi="Arial"/>
          <w:noProof/>
        </w:rPr>
        <w:t xml:space="preserve"> </w:t>
      </w:r>
      <w:r w:rsidR="00357506" w:rsidRPr="0073009A">
        <w:rPr>
          <w:rFonts w:ascii="Arial" w:hAnsi="Arial"/>
          <w:noProof/>
        </w:rPr>
        <w:t>averaged over BW</w:t>
      </w:r>
      <w:r w:rsidR="00357506" w:rsidRPr="0073009A">
        <w:rPr>
          <w:rFonts w:ascii="Arial" w:hAnsi="Arial"/>
          <w:noProof/>
          <w:vertAlign w:val="subscript"/>
        </w:rPr>
        <w:t>Config</w:t>
      </w:r>
    </w:p>
    <w:p w:rsidR="00090BF1" w:rsidRPr="00A63768" w:rsidRDefault="00090BF1" w:rsidP="00090BF1">
      <w:pPr>
        <w:numPr>
          <w:ilvl w:val="0"/>
          <w:numId w:val="7"/>
        </w:numPr>
        <w:overflowPunct w:val="0"/>
        <w:autoSpaceDE w:val="0"/>
        <w:autoSpaceDN w:val="0"/>
        <w:adjustRightInd w:val="0"/>
        <w:spacing w:after="60"/>
        <w:jc w:val="both"/>
        <w:textAlignment w:val="baseline"/>
        <w:rPr>
          <w:rFonts w:ascii="Arial" w:hAnsi="Arial"/>
        </w:rPr>
      </w:pPr>
      <w:proofErr w:type="spellStart"/>
      <w:r w:rsidRPr="0073009A">
        <w:rPr>
          <w:rFonts w:ascii="Arial" w:hAnsi="Arial"/>
        </w:rPr>
        <w:t>AWGN</w:t>
      </w:r>
      <w:proofErr w:type="spellEnd"/>
      <w:r w:rsidRPr="0073009A">
        <w:rPr>
          <w:rFonts w:ascii="Arial" w:hAnsi="Arial"/>
        </w:rPr>
        <w:t xml:space="preserve"> absolute power</w:t>
      </w:r>
      <w:r>
        <w:rPr>
          <w:rFonts w:ascii="Arial" w:hAnsi="Arial"/>
        </w:rPr>
        <w:t>,</w:t>
      </w:r>
      <w:r w:rsidRPr="0073009A">
        <w:rPr>
          <w:rFonts w:ascii="Arial" w:hAnsi="Arial"/>
        </w:rPr>
        <w:t xml:space="preserve"> </w:t>
      </w:r>
      <w:proofErr w:type="spellStart"/>
      <w:r w:rsidRPr="0073009A">
        <w:rPr>
          <w:rFonts w:ascii="Arial" w:hAnsi="Arial"/>
        </w:rPr>
        <w:t>N</w:t>
      </w:r>
      <w:r>
        <w:rPr>
          <w:rFonts w:ascii="Arial" w:hAnsi="Arial"/>
          <w:vertAlign w:val="subscript"/>
        </w:rPr>
        <w:t>oc</w:t>
      </w:r>
      <w:proofErr w:type="spellEnd"/>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1.</w:t>
      </w:r>
      <w:r>
        <w:rPr>
          <w:rFonts w:ascii="Arial" w:hAnsi="Arial"/>
          <w:noProof/>
        </w:rPr>
        <w:t>5</w:t>
      </w:r>
      <w:r w:rsidRPr="0073009A">
        <w:rPr>
          <w:rFonts w:ascii="Arial" w:hAnsi="Arial"/>
          <w:noProof/>
        </w:rPr>
        <w:t xml:space="preserve"> 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rsidR="00090BF1" w:rsidRPr="0073009A" w:rsidRDefault="00090BF1" w:rsidP="00090BF1">
      <w:pPr>
        <w:numPr>
          <w:ilvl w:val="0"/>
          <w:numId w:val="7"/>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1</w:t>
      </w:r>
      <w:r w:rsidRPr="0073009A">
        <w:rPr>
          <w:rFonts w:ascii="Arial" w:hAnsi="Arial"/>
        </w:rPr>
        <w:t xml:space="preserve"> signal / </w:t>
      </w:r>
      <w:proofErr w:type="spellStart"/>
      <w:r w:rsidRPr="0073009A">
        <w:rPr>
          <w:rFonts w:ascii="Arial" w:hAnsi="Arial"/>
        </w:rPr>
        <w:t>AWGN</w:t>
      </w:r>
      <w:proofErr w:type="spellEnd"/>
      <w:r w:rsidRPr="0073009A">
        <w:rPr>
          <w:rFonts w:ascii="Arial" w:hAnsi="Arial"/>
        </w:rPr>
        <w:t>, Ês</w:t>
      </w:r>
      <w:r>
        <w:rPr>
          <w:rFonts w:ascii="Arial" w:hAnsi="Arial"/>
          <w:vertAlign w:val="subscript"/>
        </w:rPr>
        <w:t>1</w:t>
      </w:r>
      <w:r w:rsidRPr="0073009A">
        <w:rPr>
          <w:rFonts w:ascii="Arial" w:hAnsi="Arial"/>
        </w:rPr>
        <w:t xml:space="preserve"> / N</w:t>
      </w:r>
      <w:r>
        <w:rPr>
          <w:rFonts w:ascii="Arial" w:hAnsi="Arial"/>
          <w:vertAlign w:val="subscript"/>
        </w:rPr>
        <w:t>oc</w:t>
      </w:r>
      <w:r w:rsidR="00A63768">
        <w:rPr>
          <w:rFonts w:ascii="Arial" w:hAnsi="Arial"/>
          <w:vertAlign w:val="subscript"/>
        </w:rPr>
        <w:t>1</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0.3 dB averaged over BW</w:t>
      </w:r>
      <w:r w:rsidRPr="0073009A">
        <w:rPr>
          <w:rFonts w:ascii="Arial" w:hAnsi="Arial"/>
          <w:noProof/>
          <w:vertAlign w:val="subscript"/>
        </w:rPr>
        <w:t>Config</w:t>
      </w:r>
    </w:p>
    <w:p w:rsidR="00090BF1" w:rsidRPr="0073009A" w:rsidRDefault="00090BF1" w:rsidP="00090BF1">
      <w:pPr>
        <w:numPr>
          <w:ilvl w:val="0"/>
          <w:numId w:val="7"/>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1</w:t>
      </w:r>
      <w:r w:rsidRPr="0073009A">
        <w:rPr>
          <w:rFonts w:ascii="Arial" w:hAnsi="Arial"/>
        </w:rPr>
        <w:t xml:space="preserve"> signal / </w:t>
      </w:r>
      <w:proofErr w:type="spellStart"/>
      <w:r w:rsidRPr="0073009A">
        <w:rPr>
          <w:rFonts w:ascii="Arial" w:hAnsi="Arial"/>
        </w:rPr>
        <w:t>AWGN</w:t>
      </w:r>
      <w:proofErr w:type="spellEnd"/>
      <w:r w:rsidRPr="0073009A">
        <w:rPr>
          <w:rFonts w:ascii="Arial" w:hAnsi="Arial"/>
        </w:rPr>
        <w:t>, Ês</w:t>
      </w:r>
      <w:r>
        <w:rPr>
          <w:rFonts w:ascii="Arial" w:hAnsi="Arial"/>
          <w:vertAlign w:val="subscript"/>
        </w:rPr>
        <w:t>1</w:t>
      </w:r>
      <w:r w:rsidRPr="0073009A">
        <w:rPr>
          <w:rFonts w:ascii="Arial" w:hAnsi="Arial"/>
        </w:rPr>
        <w:t xml:space="preserve"> / N</w:t>
      </w:r>
      <w:r>
        <w:rPr>
          <w:rFonts w:ascii="Arial" w:hAnsi="Arial"/>
          <w:vertAlign w:val="subscript"/>
        </w:rPr>
        <w:t>oc</w:t>
      </w:r>
      <w:r w:rsidR="00A63768">
        <w:rPr>
          <w:rFonts w:ascii="Arial" w:hAnsi="Arial"/>
          <w:vertAlign w:val="subscript"/>
        </w:rPr>
        <w:t>1</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0.8 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rsidR="00AA0B44" w:rsidRDefault="00090BF1" w:rsidP="00F201EC">
      <w:pPr>
        <w:rPr>
          <w:rFonts w:ascii="Arial" w:hAnsi="Arial"/>
        </w:rPr>
      </w:pPr>
      <w:r>
        <w:rPr>
          <w:rFonts w:ascii="Arial" w:hAnsi="Arial" w:cs="Arial"/>
        </w:rPr>
        <w:t>The uncertainties</w:t>
      </w:r>
      <w:r w:rsidRPr="009C06E7">
        <w:rPr>
          <w:rFonts w:ascii="Arial" w:hAnsi="Arial" w:cs="Arial"/>
        </w:rPr>
        <w:t xml:space="preserve"> appear in section c) of the accompanying spreadsheet</w:t>
      </w:r>
      <w:r>
        <w:rPr>
          <w:rFonts w:ascii="Arial" w:hAnsi="Arial" w:cs="Arial"/>
        </w:rPr>
        <w:t>.</w:t>
      </w:r>
    </w:p>
    <w:p w:rsidR="00F12038" w:rsidRDefault="00090BF1" w:rsidP="00090BF1">
      <w:pPr>
        <w:jc w:val="both"/>
        <w:rPr>
          <w:rFonts w:ascii="Arial" w:hAnsi="Arial"/>
        </w:rPr>
      </w:pPr>
      <w:r w:rsidRPr="0073009A">
        <w:rPr>
          <w:rFonts w:ascii="Arial" w:hAnsi="Arial"/>
        </w:rPr>
        <w:t xml:space="preserve">In this test the UE measures the </w:t>
      </w:r>
      <w:r w:rsidR="00BD56D6" w:rsidRPr="00E10BC6">
        <w:rPr>
          <w:rFonts w:ascii="Arial" w:eastAsia="PMingLiU" w:hAnsi="Arial" w:hint="eastAsia"/>
          <w:lang w:eastAsia="zh-TW"/>
        </w:rPr>
        <w:t>CSI</w:t>
      </w:r>
      <w:r w:rsidR="00357506">
        <w:rPr>
          <w:rFonts w:ascii="Arial" w:hAnsi="Arial"/>
        </w:rPr>
        <w:t>-</w:t>
      </w:r>
      <w:proofErr w:type="spellStart"/>
      <w:r w:rsidRPr="0073009A">
        <w:rPr>
          <w:rFonts w:ascii="Arial" w:hAnsi="Arial"/>
        </w:rPr>
        <w:t>S</w:t>
      </w:r>
      <w:r w:rsidR="00BD56D6" w:rsidRPr="00E10BC6">
        <w:rPr>
          <w:rFonts w:ascii="Arial" w:eastAsia="PMingLiU" w:hAnsi="Arial" w:hint="eastAsia"/>
          <w:lang w:eastAsia="zh-TW"/>
        </w:rPr>
        <w:t>INR</w:t>
      </w:r>
      <w:proofErr w:type="spellEnd"/>
      <w:r w:rsidRPr="0073009A">
        <w:rPr>
          <w:rFonts w:ascii="Arial" w:hAnsi="Arial"/>
        </w:rPr>
        <w:t xml:space="preserve"> over specific Physical Resource Block (PRB) numbers #</w:t>
      </w:r>
      <w:r w:rsidRPr="00090BF1">
        <w:rPr>
          <w:rFonts w:ascii="Arial" w:hAnsi="Arial"/>
          <w:noProof/>
        </w:rPr>
        <w:t xml:space="preserve"> </w:t>
      </w:r>
      <w:r>
        <w:rPr>
          <w:rFonts w:ascii="Arial" w:hAnsi="Arial"/>
          <w:noProof/>
        </w:rPr>
        <w:t>RB</w:t>
      </w:r>
      <w:r w:rsidRPr="00090BF1">
        <w:rPr>
          <w:rFonts w:ascii="Arial" w:hAnsi="Arial"/>
          <w:noProof/>
          <w:vertAlign w:val="subscript"/>
        </w:rPr>
        <w:t>J</w:t>
      </w:r>
      <w:r w:rsidRPr="0073009A">
        <w:rPr>
          <w:rFonts w:ascii="Arial" w:hAnsi="Arial"/>
        </w:rPr>
        <w:t xml:space="preserve"> to #</w:t>
      </w:r>
      <w:r w:rsidRPr="00090BF1">
        <w:rPr>
          <w:rFonts w:ascii="Arial" w:hAnsi="Arial"/>
          <w:noProof/>
        </w:rPr>
        <w:t xml:space="preserve"> </w:t>
      </w:r>
      <w:r>
        <w:rPr>
          <w:rFonts w:ascii="Arial" w:hAnsi="Arial"/>
          <w:noProof/>
        </w:rPr>
        <w:t>RB</w:t>
      </w:r>
      <w:r w:rsidRPr="00090BF1">
        <w:rPr>
          <w:rFonts w:ascii="Arial" w:hAnsi="Arial"/>
          <w:noProof/>
          <w:vertAlign w:val="subscript"/>
        </w:rPr>
        <w:t>J+19</w:t>
      </w:r>
      <w:r w:rsidRPr="0073009A">
        <w:rPr>
          <w:rFonts w:ascii="Arial" w:hAnsi="Arial"/>
        </w:rPr>
        <w:t xml:space="preserve">. </w:t>
      </w:r>
    </w:p>
    <w:p w:rsidR="00090BF1" w:rsidRPr="0073009A" w:rsidRDefault="00090BF1" w:rsidP="00090BF1">
      <w:pPr>
        <w:jc w:val="both"/>
        <w:rPr>
          <w:rFonts w:ascii="Arial" w:hAnsi="Arial"/>
        </w:rPr>
      </w:pPr>
      <w:r w:rsidRPr="0073009A">
        <w:rPr>
          <w:rFonts w:ascii="Arial" w:hAnsi="Arial"/>
        </w:rPr>
        <w:t>In addition, this test has separate constraints on the overall power in the configured bandwidth Io.</w:t>
      </w:r>
    </w:p>
    <w:p w:rsidR="00090BF1" w:rsidRPr="0073009A" w:rsidRDefault="00090BF1" w:rsidP="00090BF1">
      <w:pPr>
        <w:jc w:val="both"/>
        <w:rPr>
          <w:rFonts w:ascii="Arial" w:hAnsi="Arial"/>
        </w:rPr>
      </w:pPr>
      <w:r w:rsidRPr="0073009A">
        <w:rPr>
          <w:rFonts w:ascii="Arial" w:hAnsi="Arial"/>
        </w:rPr>
        <w:t>Two sets of parameters are therefore given. The set averaged over the configured bandwidth have s</w:t>
      </w:r>
      <w:r>
        <w:rPr>
          <w:rFonts w:ascii="Arial" w:hAnsi="Arial"/>
        </w:rPr>
        <w:t>imilar values to those already used for other</w:t>
      </w:r>
      <w:r w:rsidRPr="0073009A">
        <w:rPr>
          <w:rFonts w:ascii="Arial" w:hAnsi="Arial"/>
        </w:rPr>
        <w:t xml:space="preserve"> tests. The set averaged over </w:t>
      </w:r>
      <w:proofErr w:type="spellStart"/>
      <w:r w:rsidRPr="0073009A">
        <w:rPr>
          <w:rFonts w:ascii="Arial" w:hAnsi="Arial"/>
        </w:rPr>
        <w:t>PRBs</w:t>
      </w:r>
      <w:proofErr w:type="spellEnd"/>
      <w:r w:rsidRPr="0073009A">
        <w:rPr>
          <w:rFonts w:ascii="Arial" w:hAnsi="Arial"/>
        </w:rPr>
        <w:t xml:space="preserve"> #</w:t>
      </w:r>
      <w:r w:rsidRPr="00090BF1">
        <w:rPr>
          <w:rFonts w:ascii="Arial" w:hAnsi="Arial"/>
          <w:noProof/>
        </w:rPr>
        <w:t xml:space="preserve"> </w:t>
      </w:r>
      <w:r>
        <w:rPr>
          <w:rFonts w:ascii="Arial" w:hAnsi="Arial"/>
          <w:noProof/>
        </w:rPr>
        <w:t>RB</w:t>
      </w:r>
      <w:r w:rsidR="001C793E" w:rsidRPr="00EB21B9">
        <w:rPr>
          <w:rFonts w:ascii="Arial" w:eastAsia="PMingLiU" w:hAnsi="Arial" w:hint="eastAsia"/>
          <w:noProof/>
          <w:vertAlign w:val="subscript"/>
          <w:lang w:eastAsia="zh-TW"/>
        </w:rPr>
        <w:t>0</w:t>
      </w:r>
      <w:r>
        <w:rPr>
          <w:rFonts w:ascii="Arial" w:hAnsi="Arial"/>
          <w:noProof/>
        </w:rPr>
        <w:t>-RB</w:t>
      </w:r>
      <w:r w:rsidR="001C793E" w:rsidRPr="00EB21B9">
        <w:rPr>
          <w:rFonts w:ascii="Arial" w:eastAsia="PMingLiU" w:hAnsi="Arial" w:hint="eastAsia"/>
          <w:noProof/>
          <w:vertAlign w:val="subscript"/>
          <w:lang w:eastAsia="zh-TW"/>
        </w:rPr>
        <w:t>275</w:t>
      </w:r>
      <w:r>
        <w:rPr>
          <w:rFonts w:ascii="Arial" w:hAnsi="Arial"/>
          <w:noProof/>
          <w:vertAlign w:val="subscript"/>
        </w:rPr>
        <w:t xml:space="preserve"> </w:t>
      </w:r>
      <w:r w:rsidRPr="0073009A">
        <w:rPr>
          <w:rFonts w:ascii="Arial" w:hAnsi="Arial"/>
        </w:rPr>
        <w:t>have wider values, but constraining the deviat</w:t>
      </w:r>
      <w:r>
        <w:rPr>
          <w:rFonts w:ascii="Arial" w:hAnsi="Arial"/>
        </w:rPr>
        <w:t xml:space="preserve">ion enough not to widen the </w:t>
      </w:r>
      <w:r w:rsidR="00E13E09">
        <w:rPr>
          <w:rFonts w:ascii="Arial" w:hAnsi="Arial"/>
        </w:rPr>
        <w:t>L1</w:t>
      </w:r>
      <w:r>
        <w:rPr>
          <w:rFonts w:ascii="Arial" w:hAnsi="Arial"/>
        </w:rPr>
        <w:t>-</w:t>
      </w:r>
      <w:r w:rsidR="00BD56D6" w:rsidRPr="00E10BC6">
        <w:rPr>
          <w:rFonts w:ascii="Arial" w:eastAsia="PMingLiU" w:hAnsi="Arial" w:hint="eastAsia"/>
          <w:lang w:eastAsia="zh-TW"/>
        </w:rPr>
        <w:t>SINR</w:t>
      </w:r>
      <w:r w:rsidRPr="0073009A">
        <w:rPr>
          <w:rFonts w:ascii="Arial" w:hAnsi="Arial"/>
        </w:rPr>
        <w:t xml:space="preserve"> reporting range too much.</w:t>
      </w:r>
    </w:p>
    <w:p w:rsidR="00090BF1" w:rsidRPr="0073009A" w:rsidRDefault="00090BF1" w:rsidP="00090BF1">
      <w:pPr>
        <w:jc w:val="both"/>
        <w:rPr>
          <w:rFonts w:ascii="Arial" w:hAnsi="Arial"/>
        </w:rPr>
      </w:pPr>
      <w:r w:rsidRPr="0073009A">
        <w:rPr>
          <w:rFonts w:ascii="Arial" w:hAnsi="Arial"/>
        </w:rPr>
        <w:t>We note also that the outcome of this</w:t>
      </w:r>
      <w:r>
        <w:rPr>
          <w:rFonts w:ascii="Arial" w:hAnsi="Arial"/>
        </w:rPr>
        <w:t xml:space="preserve"> test is a range of allowed </w:t>
      </w:r>
      <w:r w:rsidR="00E13E09">
        <w:rPr>
          <w:rFonts w:ascii="Arial" w:hAnsi="Arial"/>
        </w:rPr>
        <w:t>L1</w:t>
      </w:r>
      <w:r>
        <w:rPr>
          <w:rFonts w:ascii="Arial" w:hAnsi="Arial"/>
        </w:rPr>
        <w:t>-</w:t>
      </w:r>
      <w:r w:rsidR="00BD56D6" w:rsidRPr="00E10BC6">
        <w:rPr>
          <w:rFonts w:ascii="Arial" w:eastAsia="PMingLiU" w:hAnsi="Arial" w:hint="eastAsia"/>
          <w:lang w:eastAsia="zh-TW"/>
        </w:rPr>
        <w:t>SINR</w:t>
      </w:r>
      <w:r w:rsidRPr="0073009A">
        <w:rPr>
          <w:rFonts w:ascii="Arial" w:hAnsi="Arial"/>
        </w:rPr>
        <w:t xml:space="preserve"> values reported by the UE. The UE reporting accuracy is therefore taken into account when determining the test limits, although it is not an uncerta</w:t>
      </w:r>
      <w:r w:rsidR="00761695">
        <w:rPr>
          <w:rFonts w:ascii="Arial" w:hAnsi="Arial"/>
        </w:rPr>
        <w:t>inty of the test system itself.</w:t>
      </w:r>
    </w:p>
    <w:p w:rsidR="00090BF1" w:rsidRPr="0073009A" w:rsidRDefault="00090BF1" w:rsidP="00090BF1">
      <w:pPr>
        <w:jc w:val="both"/>
        <w:rPr>
          <w:rFonts w:ascii="Arial" w:hAnsi="Arial"/>
        </w:rPr>
      </w:pPr>
      <w:r w:rsidRPr="0073009A">
        <w:rPr>
          <w:rFonts w:ascii="Arial" w:hAnsi="Arial"/>
        </w:rPr>
        <w:t xml:space="preserve">This choice forms a minimum set (separately for </w:t>
      </w:r>
      <w:r w:rsidRPr="0073009A">
        <w:rPr>
          <w:rFonts w:ascii="Arial" w:hAnsi="Arial"/>
          <w:noProof/>
        </w:rPr>
        <w:t>PRBs #</w:t>
      </w:r>
      <w:r w:rsidR="001C793E" w:rsidRPr="001C793E">
        <w:rPr>
          <w:rFonts w:ascii="Arial" w:hAnsi="Arial"/>
          <w:noProof/>
        </w:rPr>
        <w:t xml:space="preserve"> </w:t>
      </w:r>
      <w:r w:rsidR="001C793E">
        <w:rPr>
          <w:rFonts w:ascii="Arial" w:hAnsi="Arial"/>
          <w:noProof/>
        </w:rPr>
        <w:t>RB</w:t>
      </w:r>
      <w:r w:rsidR="001C793E" w:rsidRPr="001C793E">
        <w:rPr>
          <w:rFonts w:ascii="Arial" w:eastAsia="PMingLiU" w:hAnsi="Arial" w:hint="eastAsia"/>
          <w:noProof/>
          <w:vertAlign w:val="subscript"/>
          <w:lang w:eastAsia="zh-TW"/>
        </w:rPr>
        <w:t>0</w:t>
      </w:r>
      <w:r w:rsidR="001C793E">
        <w:rPr>
          <w:rFonts w:ascii="Arial" w:hAnsi="Arial"/>
          <w:noProof/>
        </w:rPr>
        <w:t>-RB</w:t>
      </w:r>
      <w:r w:rsidR="001C793E" w:rsidRPr="001C793E">
        <w:rPr>
          <w:rFonts w:ascii="Arial" w:eastAsia="PMingLiU" w:hAnsi="Arial" w:hint="eastAsia"/>
          <w:noProof/>
          <w:vertAlign w:val="subscript"/>
          <w:lang w:eastAsia="zh-TW"/>
        </w:rPr>
        <w:t>275</w:t>
      </w:r>
      <w:r w:rsidRPr="0073009A">
        <w:rPr>
          <w:rFonts w:ascii="Arial" w:hAnsi="Arial"/>
          <w:noProof/>
        </w:rPr>
        <w:t>, and for “averaged over BW</w:t>
      </w:r>
      <w:r w:rsidRPr="0073009A">
        <w:rPr>
          <w:rFonts w:ascii="Arial" w:hAnsi="Arial"/>
          <w:noProof/>
          <w:vertAlign w:val="subscript"/>
        </w:rPr>
        <w:t>Config</w:t>
      </w:r>
      <w:r w:rsidRPr="0073009A">
        <w:rPr>
          <w:rFonts w:ascii="Arial" w:hAnsi="Arial"/>
          <w:noProof/>
        </w:rPr>
        <w:t>“</w:t>
      </w:r>
      <w:r w:rsidRPr="0073009A">
        <w:rPr>
          <w:rFonts w:ascii="Arial" w:hAnsi="Arial"/>
        </w:rPr>
        <w:t>), so the superposition principle can be applied if necessary</w:t>
      </w:r>
      <w:r w:rsidRPr="0073009A">
        <w:rPr>
          <w:rFonts w:ascii="Arial" w:hAnsi="Arial"/>
          <w:noProof/>
        </w:rPr>
        <w:t>.</w:t>
      </w:r>
    </w:p>
    <w:p w:rsidR="00090BF1" w:rsidRDefault="00090BF1" w:rsidP="00F201EC">
      <w:pPr>
        <w:rPr>
          <w:rFonts w:ascii="Arial" w:hAnsi="Arial"/>
        </w:rPr>
      </w:pPr>
    </w:p>
    <w:p w:rsidR="00452870" w:rsidRDefault="00AE5F04" w:rsidP="00F201EC">
      <w:pPr>
        <w:rPr>
          <w:rFonts w:ascii="Arial" w:hAnsi="Arial"/>
          <w:highlight w:val="yellow"/>
        </w:rPr>
      </w:pPr>
      <w:r w:rsidRPr="00AE5F04">
        <w:rPr>
          <w:rFonts w:ascii="Arial" w:hAnsi="Arial"/>
        </w:rPr>
        <w:t xml:space="preserve">The absolute level of </w:t>
      </w:r>
      <w:proofErr w:type="spellStart"/>
      <w:r w:rsidRPr="00AE5F04">
        <w:rPr>
          <w:rFonts w:ascii="Arial" w:hAnsi="Arial"/>
        </w:rPr>
        <w:t>Noc</w:t>
      </w:r>
      <w:proofErr w:type="spellEnd"/>
      <w:r w:rsidRPr="00AE5F04">
        <w:rPr>
          <w:rFonts w:ascii="Arial" w:hAnsi="Arial"/>
        </w:rPr>
        <w:t xml:space="preserve"> directly affects the UE’s </w:t>
      </w:r>
      <w:r w:rsidR="00E13E09">
        <w:rPr>
          <w:rFonts w:ascii="Arial" w:hAnsi="Arial"/>
        </w:rPr>
        <w:t>L1</w:t>
      </w:r>
      <w:r w:rsidR="00780199">
        <w:rPr>
          <w:rFonts w:ascii="Arial" w:hAnsi="Arial"/>
        </w:rPr>
        <w:t>-</w:t>
      </w:r>
      <w:r w:rsidR="00BD56D6" w:rsidRPr="00E10BC6">
        <w:rPr>
          <w:rFonts w:ascii="Arial" w:eastAsia="PMingLiU" w:hAnsi="Arial" w:hint="eastAsia"/>
          <w:lang w:eastAsia="zh-TW"/>
        </w:rPr>
        <w:t>SINR</w:t>
      </w:r>
      <w:r w:rsidRPr="00AE5F04">
        <w:rPr>
          <w:rFonts w:ascii="Arial" w:hAnsi="Arial"/>
        </w:rPr>
        <w:t xml:space="preserve"> measurement, and is specified </w:t>
      </w:r>
      <w:r w:rsidR="00D11CB8">
        <w:rPr>
          <w:rFonts w:ascii="Arial" w:hAnsi="Arial"/>
        </w:rPr>
        <w:t>for frequency bands up to 6</w:t>
      </w:r>
      <w:r w:rsidRPr="00AE5F04">
        <w:rPr>
          <w:rFonts w:ascii="Arial" w:hAnsi="Arial"/>
        </w:rPr>
        <w:t>GHz.</w:t>
      </w:r>
    </w:p>
    <w:p w:rsidR="00DB34CE" w:rsidRDefault="00DB34CE" w:rsidP="00043CC6">
      <w:pPr>
        <w:autoSpaceDE w:val="0"/>
        <w:autoSpaceDN w:val="0"/>
        <w:adjustRightInd w:val="0"/>
        <w:jc w:val="both"/>
        <w:rPr>
          <w:rFonts w:ascii="Arial" w:eastAsia="宋体" w:hAnsi="Arial"/>
          <w:lang w:eastAsia="zh-CN"/>
        </w:rPr>
      </w:pPr>
    </w:p>
    <w:p w:rsidR="00043CC6" w:rsidRDefault="00AA71F2" w:rsidP="00043CC6">
      <w:pPr>
        <w:autoSpaceDE w:val="0"/>
        <w:autoSpaceDN w:val="0"/>
        <w:adjustRightInd w:val="0"/>
        <w:jc w:val="both"/>
        <w:rPr>
          <w:rFonts w:ascii="Arial" w:eastAsia="宋体" w:hAnsi="Arial"/>
          <w:lang w:eastAsia="zh-CN"/>
        </w:rPr>
      </w:pPr>
      <w:r>
        <w:rPr>
          <w:rFonts w:ascii="Arial" w:hAnsi="Arial"/>
        </w:rPr>
        <w:t xml:space="preserve">The </w:t>
      </w:r>
      <w:r>
        <w:rPr>
          <w:rFonts w:ascii="Arial" w:hAnsi="Arial" w:hint="eastAsia"/>
        </w:rPr>
        <w:t>UE measure</w:t>
      </w:r>
      <w:r>
        <w:rPr>
          <w:rFonts w:ascii="Arial" w:hAnsi="Arial"/>
        </w:rPr>
        <w:t>s</w:t>
      </w:r>
      <w:r>
        <w:rPr>
          <w:rFonts w:ascii="Arial" w:hAnsi="Arial" w:hint="eastAsia"/>
        </w:rPr>
        <w:t xml:space="preserve"> </w:t>
      </w:r>
      <w:r w:rsidR="0030119E">
        <w:rPr>
          <w:rFonts w:ascii="Arial" w:hAnsi="Arial"/>
        </w:rPr>
        <w:t xml:space="preserve">the </w:t>
      </w:r>
      <w:r w:rsidR="00BD56D6" w:rsidRPr="00E10BC6">
        <w:rPr>
          <w:rFonts w:ascii="Arial" w:eastAsia="PMingLiU" w:hAnsi="Arial" w:hint="eastAsia"/>
          <w:lang w:eastAsia="zh-TW"/>
        </w:rPr>
        <w:t>CSI</w:t>
      </w:r>
      <w:r w:rsidR="0030119E">
        <w:rPr>
          <w:rFonts w:ascii="Arial" w:hAnsi="Arial"/>
        </w:rPr>
        <w:t>-</w:t>
      </w:r>
      <w:proofErr w:type="spellStart"/>
      <w:r>
        <w:rPr>
          <w:rFonts w:ascii="Arial" w:hAnsi="Arial"/>
        </w:rPr>
        <w:t>S</w:t>
      </w:r>
      <w:r w:rsidR="00BD56D6" w:rsidRPr="00E10BC6">
        <w:rPr>
          <w:rFonts w:ascii="Arial" w:eastAsia="PMingLiU" w:hAnsi="Arial" w:hint="eastAsia"/>
          <w:lang w:eastAsia="zh-TW"/>
        </w:rPr>
        <w:t>INR</w:t>
      </w:r>
      <w:proofErr w:type="spellEnd"/>
      <w:r>
        <w:rPr>
          <w:rFonts w:ascii="Arial" w:hAnsi="Arial"/>
        </w:rPr>
        <w:t xml:space="preserve"> </w:t>
      </w:r>
      <w:r w:rsidR="002A5BE7">
        <w:rPr>
          <w:rFonts w:ascii="Arial" w:hAnsi="Arial"/>
        </w:rPr>
        <w:t>and reports it</w:t>
      </w:r>
      <w:r>
        <w:rPr>
          <w:rFonts w:ascii="Arial" w:hAnsi="Arial"/>
        </w:rPr>
        <w:t xml:space="preserve">. The absolute measurement accuracy is given in </w:t>
      </w:r>
      <w:r w:rsidR="00250423">
        <w:rPr>
          <w:rFonts w:ascii="Arial" w:hAnsi="Arial"/>
        </w:rPr>
        <w:t>TS 3</w:t>
      </w:r>
      <w:r w:rsidR="00E13E09">
        <w:rPr>
          <w:rFonts w:ascii="Arial" w:hAnsi="Arial"/>
        </w:rPr>
        <w:t>8</w:t>
      </w:r>
      <w:r w:rsidRPr="00A95F8A">
        <w:rPr>
          <w:rFonts w:ascii="Arial" w:hAnsi="Arial"/>
        </w:rPr>
        <w:t>.133</w:t>
      </w:r>
      <w:r w:rsidR="00043CC6">
        <w:rPr>
          <w:rFonts w:ascii="Arial" w:eastAsia="宋体" w:hAnsi="Arial"/>
          <w:lang w:eastAsia="zh-CN"/>
        </w:rPr>
        <w:t>:</w:t>
      </w:r>
    </w:p>
    <w:p w:rsidR="00E13E09" w:rsidRPr="004D7C02" w:rsidRDefault="00F7732D" w:rsidP="004D7C02">
      <w:pPr>
        <w:keepNext/>
        <w:keepLines/>
        <w:spacing w:before="120"/>
        <w:ind w:left="1701" w:hanging="1701"/>
        <w:outlineLvl w:val="4"/>
        <w:rPr>
          <w:rFonts w:ascii="Arial" w:hAnsi="Arial"/>
          <w:sz w:val="24"/>
          <w:szCs w:val="24"/>
          <w:highlight w:val="lightGray"/>
        </w:rPr>
      </w:pPr>
      <w:r>
        <w:rPr>
          <w:rFonts w:ascii="Arial" w:hAnsi="Arial"/>
          <w:sz w:val="24"/>
          <w:szCs w:val="24"/>
          <w:highlight w:val="lightGray"/>
        </w:rPr>
        <w:lastRenderedPageBreak/>
        <w:t>10.1.27.</w:t>
      </w:r>
      <w:r w:rsidRPr="00EB21B9">
        <w:rPr>
          <w:rFonts w:ascii="Arial" w:eastAsia="PMingLiU" w:hAnsi="Arial" w:hint="eastAsia"/>
          <w:sz w:val="24"/>
          <w:szCs w:val="24"/>
          <w:highlight w:val="lightGray"/>
          <w:lang w:eastAsia="zh-TW"/>
        </w:rPr>
        <w:t>3</w:t>
      </w:r>
      <w:r w:rsidR="004D7C02" w:rsidRPr="004D7C02">
        <w:rPr>
          <w:rFonts w:ascii="Arial" w:hAnsi="Arial"/>
          <w:sz w:val="24"/>
          <w:szCs w:val="24"/>
          <w:highlight w:val="lightGray"/>
        </w:rPr>
        <w:tab/>
        <w:t xml:space="preserve">L1-SINR accuracy requirements with CSI-RS based </w:t>
      </w:r>
      <w:proofErr w:type="spellStart"/>
      <w:r w:rsidR="004D7C02" w:rsidRPr="004D7C02">
        <w:rPr>
          <w:rFonts w:ascii="Arial" w:hAnsi="Arial"/>
          <w:sz w:val="24"/>
          <w:szCs w:val="24"/>
          <w:highlight w:val="lightGray"/>
        </w:rPr>
        <w:t>CMR</w:t>
      </w:r>
      <w:proofErr w:type="spellEnd"/>
      <w:r w:rsidR="004D7C02" w:rsidRPr="004D7C02">
        <w:rPr>
          <w:rFonts w:ascii="Arial" w:hAnsi="Arial"/>
          <w:sz w:val="24"/>
          <w:szCs w:val="24"/>
          <w:highlight w:val="lightGray"/>
        </w:rPr>
        <w:t xml:space="preserve"> and dedicated </w:t>
      </w:r>
      <w:proofErr w:type="spellStart"/>
      <w:r w:rsidR="004D7C02" w:rsidRPr="004D7C02">
        <w:rPr>
          <w:rFonts w:ascii="Arial" w:hAnsi="Arial"/>
          <w:sz w:val="24"/>
          <w:szCs w:val="24"/>
          <w:highlight w:val="lightGray"/>
        </w:rPr>
        <w:t>IMR</w:t>
      </w:r>
      <w:proofErr w:type="spellEnd"/>
      <w:r w:rsidR="004D7C02" w:rsidRPr="004D7C02">
        <w:rPr>
          <w:rFonts w:ascii="Arial" w:hAnsi="Arial"/>
          <w:sz w:val="24"/>
          <w:szCs w:val="24"/>
          <w:highlight w:val="lightGray"/>
        </w:rPr>
        <w:t xml:space="preserve"> configured</w:t>
      </w:r>
    </w:p>
    <w:p w:rsidR="00E13E09" w:rsidRPr="004D7C02" w:rsidRDefault="00F7732D" w:rsidP="00E13E09">
      <w:pPr>
        <w:keepNext/>
        <w:keepLines/>
        <w:spacing w:before="120"/>
        <w:ind w:left="1701" w:hanging="1701"/>
        <w:outlineLvl w:val="4"/>
        <w:rPr>
          <w:sz w:val="22"/>
          <w:szCs w:val="22"/>
          <w:highlight w:val="lightGray"/>
        </w:rPr>
      </w:pPr>
      <w:r>
        <w:rPr>
          <w:rFonts w:ascii="Arial" w:hAnsi="Arial"/>
          <w:sz w:val="22"/>
          <w:szCs w:val="22"/>
          <w:highlight w:val="lightGray"/>
        </w:rPr>
        <w:t>10.1.27.</w:t>
      </w:r>
      <w:r w:rsidRPr="00EB21B9">
        <w:rPr>
          <w:rFonts w:ascii="Arial" w:eastAsia="PMingLiU" w:hAnsi="Arial" w:hint="eastAsia"/>
          <w:sz w:val="22"/>
          <w:szCs w:val="22"/>
          <w:highlight w:val="lightGray"/>
          <w:lang w:eastAsia="zh-TW"/>
        </w:rPr>
        <w:t>3</w:t>
      </w:r>
      <w:r w:rsidR="004D7C02" w:rsidRPr="004D7C02">
        <w:rPr>
          <w:rFonts w:ascii="Arial" w:hAnsi="Arial"/>
          <w:sz w:val="22"/>
          <w:szCs w:val="22"/>
          <w:highlight w:val="lightGray"/>
        </w:rPr>
        <w:t>.1</w:t>
      </w:r>
      <w:r w:rsidR="004D7C02" w:rsidRPr="004D7C02">
        <w:rPr>
          <w:rFonts w:ascii="Arial" w:hAnsi="Arial"/>
          <w:sz w:val="22"/>
          <w:szCs w:val="22"/>
          <w:highlight w:val="lightGray"/>
        </w:rPr>
        <w:tab/>
        <w:t>Absolute Accuracy</w:t>
      </w:r>
    </w:p>
    <w:p w:rsidR="004D7C02" w:rsidRPr="004D7C02" w:rsidRDefault="00F7732D" w:rsidP="004D7C02">
      <w:pPr>
        <w:rPr>
          <w:rFonts w:cs="v4.2.0"/>
          <w:i/>
          <w:highlight w:val="lightGray"/>
        </w:rPr>
      </w:pPr>
      <w:r w:rsidRPr="00F7732D">
        <w:rPr>
          <w:rFonts w:cs="v4.2.0"/>
          <w:highlight w:val="lightGray"/>
        </w:rPr>
        <w:t xml:space="preserve">Unless otherwise specified, the requirements for absolute accuracy of CSI-RS based L1-SINR in this clause apply to all CSI-RS resources configured as </w:t>
      </w:r>
      <w:proofErr w:type="spellStart"/>
      <w:r w:rsidRPr="00F7732D">
        <w:rPr>
          <w:rFonts w:cs="v4.2.0"/>
          <w:highlight w:val="lightGray"/>
        </w:rPr>
        <w:t>CMR</w:t>
      </w:r>
      <w:proofErr w:type="spellEnd"/>
      <w:r w:rsidRPr="00F7732D">
        <w:rPr>
          <w:rFonts w:cs="v4.2.0"/>
          <w:highlight w:val="lightGray"/>
        </w:rPr>
        <w:t xml:space="preserve"> and dedicated resources configured as </w:t>
      </w:r>
      <w:proofErr w:type="spellStart"/>
      <w:r w:rsidRPr="00F7732D">
        <w:rPr>
          <w:rFonts w:cs="v4.2.0"/>
          <w:highlight w:val="lightGray"/>
        </w:rPr>
        <w:t>IMR</w:t>
      </w:r>
      <w:proofErr w:type="spellEnd"/>
      <w:r w:rsidRPr="00F7732D">
        <w:rPr>
          <w:rFonts w:cs="v4.2.0"/>
          <w:highlight w:val="lightGray"/>
        </w:rPr>
        <w:t xml:space="preserve"> of the serving cell configured for L1-SINR measurement.</w:t>
      </w:r>
    </w:p>
    <w:p w:rsidR="004D7C02" w:rsidRPr="004D7C02" w:rsidRDefault="00F7732D" w:rsidP="004D7C02">
      <w:pPr>
        <w:rPr>
          <w:rFonts w:cs="v4.2.0"/>
          <w:highlight w:val="lightGray"/>
        </w:rPr>
      </w:pPr>
      <w:r w:rsidRPr="00F7732D">
        <w:rPr>
          <w:rFonts w:cs="v4.2.0"/>
          <w:highlight w:val="lightGray"/>
        </w:rPr>
        <w:t xml:space="preserve">The accuracy requirements are defined in Table 10.1.27.3.1-1 for CSI-RS based </w:t>
      </w:r>
      <w:proofErr w:type="spellStart"/>
      <w:r w:rsidRPr="00F7732D">
        <w:rPr>
          <w:rFonts w:cs="v4.2.0"/>
          <w:highlight w:val="lightGray"/>
        </w:rPr>
        <w:t>CMR</w:t>
      </w:r>
      <w:proofErr w:type="spellEnd"/>
      <w:r w:rsidRPr="00F7732D">
        <w:rPr>
          <w:rFonts w:cs="v4.2.0"/>
          <w:highlight w:val="lightGray"/>
        </w:rPr>
        <w:t xml:space="preserve"> and </w:t>
      </w:r>
      <w:proofErr w:type="spellStart"/>
      <w:r w:rsidRPr="00F7732D">
        <w:rPr>
          <w:rFonts w:cs="v4.2.0"/>
          <w:highlight w:val="lightGray"/>
        </w:rPr>
        <w:t>NZP-IMR</w:t>
      </w:r>
      <w:proofErr w:type="spellEnd"/>
      <w:r w:rsidRPr="00F7732D">
        <w:rPr>
          <w:rFonts w:cs="v4.2.0"/>
          <w:highlight w:val="lightGray"/>
        </w:rPr>
        <w:t xml:space="preserve"> and in Table 10.1.27.3.1-2 for CSI-RS based </w:t>
      </w:r>
      <w:proofErr w:type="spellStart"/>
      <w:r w:rsidRPr="00F7732D">
        <w:rPr>
          <w:rFonts w:cs="v4.2.0"/>
          <w:highlight w:val="lightGray"/>
        </w:rPr>
        <w:t>CMR</w:t>
      </w:r>
      <w:proofErr w:type="spellEnd"/>
      <w:r w:rsidRPr="00F7732D">
        <w:rPr>
          <w:rFonts w:cs="v4.2.0"/>
          <w:highlight w:val="lightGray"/>
        </w:rPr>
        <w:t xml:space="preserve"> and </w:t>
      </w:r>
      <w:proofErr w:type="spellStart"/>
      <w:r w:rsidRPr="00F7732D">
        <w:rPr>
          <w:rFonts w:cs="v4.2.0"/>
          <w:highlight w:val="lightGray"/>
        </w:rPr>
        <w:t>ZP-IMR</w:t>
      </w:r>
      <w:proofErr w:type="spellEnd"/>
      <w:r w:rsidRPr="00F7732D">
        <w:rPr>
          <w:rFonts w:cs="v4.2.0"/>
          <w:highlight w:val="lightGray"/>
        </w:rPr>
        <w:t>.</w:t>
      </w:r>
    </w:p>
    <w:p w:rsidR="004D7C02" w:rsidRPr="00F7732D" w:rsidRDefault="00F7732D" w:rsidP="004D7C02">
      <w:pPr>
        <w:pStyle w:val="B10"/>
        <w:rPr>
          <w:rFonts w:eastAsia="MS Mincho" w:cs="v4.2.0"/>
          <w:highlight w:val="lightGray"/>
          <w:lang w:eastAsia="en-US"/>
        </w:rPr>
      </w:pPr>
      <w:r w:rsidRPr="00F7732D">
        <w:rPr>
          <w:rFonts w:eastAsia="MS Mincho" w:cs="v4.2.0"/>
          <w:highlight w:val="lightGray"/>
          <w:lang w:eastAsia="en-US"/>
        </w:rPr>
        <w:t>-</w:t>
      </w:r>
      <w:r w:rsidRPr="00F7732D">
        <w:rPr>
          <w:rFonts w:eastAsia="MS Mincho" w:cs="v4.2.0"/>
          <w:highlight w:val="lightGray"/>
          <w:lang w:eastAsia="en-US"/>
        </w:rPr>
        <w:tab/>
        <w:t>Conditions defined in clause 7.3 of TS 38.101-1 [18] for reference sensitivity are fulfilled.</w:t>
      </w:r>
    </w:p>
    <w:p w:rsidR="00E13E09" w:rsidRPr="00E13E09" w:rsidRDefault="00F7732D" w:rsidP="004D7C02">
      <w:pPr>
        <w:pStyle w:val="B10"/>
        <w:rPr>
          <w:highlight w:val="lightGray"/>
        </w:rPr>
      </w:pPr>
      <w:r w:rsidRPr="00F7732D">
        <w:rPr>
          <w:rFonts w:eastAsia="MS Mincho" w:cs="v4.2.0"/>
          <w:highlight w:val="lightGray"/>
          <w:lang w:eastAsia="en-US"/>
        </w:rPr>
        <w:t>-</w:t>
      </w:r>
      <w:r w:rsidRPr="00F7732D">
        <w:rPr>
          <w:rFonts w:eastAsia="MS Mincho" w:cs="v4.2.0"/>
          <w:highlight w:val="lightGray"/>
          <w:lang w:eastAsia="en-US"/>
        </w:rPr>
        <w:tab/>
        <w:t xml:space="preserve">Conditions for L1-SINR measurements are fulfilled according to Annex B.2.8.3 for a corresponding Band for each relevant CSI-RS based </w:t>
      </w:r>
      <w:proofErr w:type="spellStart"/>
      <w:r w:rsidRPr="00F7732D">
        <w:rPr>
          <w:rFonts w:eastAsia="MS Mincho" w:cs="v4.2.0"/>
          <w:highlight w:val="lightGray"/>
          <w:lang w:eastAsia="en-US"/>
        </w:rPr>
        <w:t>CMR</w:t>
      </w:r>
      <w:proofErr w:type="spellEnd"/>
      <w:r w:rsidRPr="00F7732D">
        <w:rPr>
          <w:rFonts w:eastAsia="MS Mincho" w:cs="v4.2.0"/>
          <w:highlight w:val="lightGray"/>
          <w:lang w:eastAsia="en-US"/>
        </w:rPr>
        <w:t xml:space="preserve"> and </w:t>
      </w:r>
      <w:proofErr w:type="spellStart"/>
      <w:r w:rsidRPr="00F7732D">
        <w:rPr>
          <w:rFonts w:eastAsia="MS Mincho" w:cs="v4.2.0"/>
          <w:highlight w:val="lightGray"/>
          <w:lang w:eastAsia="en-US"/>
        </w:rPr>
        <w:t>IMR</w:t>
      </w:r>
      <w:proofErr w:type="spellEnd"/>
      <w:r w:rsidRPr="00F7732D">
        <w:rPr>
          <w:rFonts w:eastAsia="MS Mincho" w:cs="v4.2.0"/>
          <w:highlight w:val="lightGray"/>
          <w:lang w:eastAsia="en-US"/>
        </w:rPr>
        <w:t>.</w:t>
      </w:r>
    </w:p>
    <w:p w:rsidR="00E13E09" w:rsidRPr="004D7C02" w:rsidRDefault="00AA4514" w:rsidP="00E13E09">
      <w:pPr>
        <w:pStyle w:val="TH"/>
        <w:rPr>
          <w:highlight w:val="lightGray"/>
        </w:rPr>
      </w:pPr>
      <w:r>
        <w:rPr>
          <w:highlight w:val="lightGray"/>
        </w:rPr>
        <w:t>Table 10.1.27.</w:t>
      </w:r>
      <w:r w:rsidRPr="00EB21B9">
        <w:rPr>
          <w:rFonts w:eastAsia="PMingLiU" w:hint="eastAsia"/>
          <w:highlight w:val="lightGray"/>
          <w:lang w:eastAsia="zh-TW"/>
        </w:rPr>
        <w:t>3</w:t>
      </w:r>
      <w:r>
        <w:rPr>
          <w:highlight w:val="lightGray"/>
        </w:rPr>
        <w:t>.1-</w:t>
      </w:r>
      <w:r w:rsidRPr="00EB21B9">
        <w:rPr>
          <w:rFonts w:eastAsia="PMingLiU" w:hint="eastAsia"/>
          <w:highlight w:val="lightGray"/>
          <w:lang w:eastAsia="zh-TW"/>
        </w:rPr>
        <w:t>2</w:t>
      </w:r>
      <w:r w:rsidR="004D7C02" w:rsidRPr="004D7C02">
        <w:rPr>
          <w:highlight w:val="lightGray"/>
        </w:rPr>
        <w:t xml:space="preserve">: </w:t>
      </w:r>
      <w:r w:rsidRPr="00AA4514">
        <w:rPr>
          <w:highlight w:val="lightGray"/>
        </w:rPr>
        <w:t xml:space="preserve">L1-SINR absolute accuracy for CSI-RS based </w:t>
      </w:r>
      <w:proofErr w:type="spellStart"/>
      <w:r w:rsidRPr="00AA4514">
        <w:rPr>
          <w:highlight w:val="lightGray"/>
        </w:rPr>
        <w:t>CMR</w:t>
      </w:r>
      <w:proofErr w:type="spellEnd"/>
      <w:r w:rsidRPr="00AA4514">
        <w:rPr>
          <w:highlight w:val="lightGray"/>
        </w:rPr>
        <w:t xml:space="preserve"> and </w:t>
      </w:r>
      <w:proofErr w:type="spellStart"/>
      <w:r w:rsidRPr="00AA4514">
        <w:rPr>
          <w:highlight w:val="lightGray"/>
        </w:rPr>
        <w:t>ZP-IMR</w:t>
      </w:r>
      <w:proofErr w:type="spellEnd"/>
      <w:r w:rsidRPr="00AA4514">
        <w:rPr>
          <w:highlight w:val="lightGray"/>
        </w:rPr>
        <w:t xml:space="preserve"> in FR1</w:t>
      </w:r>
    </w:p>
    <w:tbl>
      <w:tblPr>
        <w:tblW w:w="10413" w:type="dxa"/>
        <w:jc w:val="center"/>
        <w:tblLook w:val="01E0" w:firstRow="1" w:lastRow="1" w:firstColumn="1" w:lastColumn="1" w:noHBand="0" w:noVBand="0"/>
      </w:tblPr>
      <w:tblGrid>
        <w:gridCol w:w="1026"/>
        <w:gridCol w:w="1026"/>
        <w:gridCol w:w="917"/>
        <w:gridCol w:w="1842"/>
        <w:gridCol w:w="991"/>
        <w:gridCol w:w="851"/>
        <w:gridCol w:w="880"/>
        <w:gridCol w:w="1440"/>
        <w:gridCol w:w="1440"/>
      </w:tblGrid>
      <w:tr w:rsidR="00AA4514" w:rsidRPr="00AA4514" w:rsidTr="00EB21B9">
        <w:trPr>
          <w:jc w:val="center"/>
        </w:trPr>
        <w:tc>
          <w:tcPr>
            <w:tcW w:w="2052" w:type="dxa"/>
            <w:gridSpan w:val="2"/>
            <w:tcBorders>
              <w:top w:val="single" w:sz="4" w:space="0" w:color="auto"/>
              <w:left w:val="single" w:sz="4" w:space="0" w:color="auto"/>
              <w:bottom w:val="single" w:sz="6" w:space="0" w:color="auto"/>
              <w:right w:val="single" w:sz="6" w:space="0" w:color="auto"/>
            </w:tcBorders>
            <w:vAlign w:val="center"/>
            <w:hideMark/>
          </w:tcPr>
          <w:p w:rsidR="00AA4514" w:rsidRPr="00AA4514" w:rsidRDefault="00AA4514" w:rsidP="00EB21B9">
            <w:pPr>
              <w:pStyle w:val="TAH"/>
              <w:rPr>
                <w:highlight w:val="lightGray"/>
              </w:rPr>
            </w:pPr>
            <w:r w:rsidRPr="00AA4514">
              <w:rPr>
                <w:highlight w:val="lightGray"/>
              </w:rPr>
              <w:t>Accuracy</w:t>
            </w:r>
          </w:p>
        </w:tc>
        <w:tc>
          <w:tcPr>
            <w:tcW w:w="8361" w:type="dxa"/>
            <w:gridSpan w:val="7"/>
            <w:tcBorders>
              <w:top w:val="single" w:sz="4" w:space="0" w:color="auto"/>
              <w:left w:val="single" w:sz="6" w:space="0" w:color="auto"/>
              <w:bottom w:val="single" w:sz="6" w:space="0" w:color="auto"/>
              <w:right w:val="single" w:sz="4" w:space="0" w:color="auto"/>
            </w:tcBorders>
            <w:vAlign w:val="center"/>
            <w:hideMark/>
          </w:tcPr>
          <w:p w:rsidR="00AA4514" w:rsidRPr="00AA4514" w:rsidRDefault="00AA4514" w:rsidP="00EB21B9">
            <w:pPr>
              <w:pStyle w:val="TAH"/>
              <w:rPr>
                <w:highlight w:val="lightGray"/>
              </w:rPr>
            </w:pPr>
            <w:r w:rsidRPr="00AA4514">
              <w:rPr>
                <w:highlight w:val="lightGray"/>
              </w:rPr>
              <w:t>Conditions</w:t>
            </w:r>
          </w:p>
        </w:tc>
      </w:tr>
      <w:tr w:rsidR="00AA4514" w:rsidRPr="00AA4514" w:rsidTr="00EB21B9">
        <w:trPr>
          <w:jc w:val="center"/>
        </w:trPr>
        <w:tc>
          <w:tcPr>
            <w:tcW w:w="1026" w:type="dxa"/>
            <w:tcBorders>
              <w:top w:val="single" w:sz="6" w:space="0" w:color="auto"/>
              <w:left w:val="single" w:sz="4" w:space="0" w:color="auto"/>
              <w:bottom w:val="nil"/>
              <w:right w:val="single" w:sz="6" w:space="0" w:color="auto"/>
            </w:tcBorders>
            <w:vAlign w:val="center"/>
            <w:hideMark/>
          </w:tcPr>
          <w:p w:rsidR="00AA4514" w:rsidRPr="00AA4514" w:rsidRDefault="00AA4514" w:rsidP="00EB21B9">
            <w:pPr>
              <w:pStyle w:val="TAH"/>
              <w:rPr>
                <w:highlight w:val="lightGray"/>
              </w:rPr>
            </w:pPr>
            <w:r w:rsidRPr="00AA4514">
              <w:rPr>
                <w:highlight w:val="lightGray"/>
              </w:rPr>
              <w:t>Normal condition</w:t>
            </w:r>
          </w:p>
        </w:tc>
        <w:tc>
          <w:tcPr>
            <w:tcW w:w="1026" w:type="dxa"/>
            <w:tcBorders>
              <w:top w:val="single" w:sz="6" w:space="0" w:color="auto"/>
              <w:left w:val="single" w:sz="6" w:space="0" w:color="auto"/>
              <w:bottom w:val="nil"/>
              <w:right w:val="single" w:sz="6" w:space="0" w:color="auto"/>
            </w:tcBorders>
            <w:vAlign w:val="center"/>
            <w:hideMark/>
          </w:tcPr>
          <w:p w:rsidR="00AA4514" w:rsidRPr="00AA4514" w:rsidRDefault="00AA4514" w:rsidP="00EB21B9">
            <w:pPr>
              <w:pStyle w:val="TAH"/>
              <w:rPr>
                <w:highlight w:val="lightGray"/>
              </w:rPr>
            </w:pPr>
            <w:r w:rsidRPr="00AA4514">
              <w:rPr>
                <w:highlight w:val="lightGray"/>
              </w:rPr>
              <w:t>Extreme condition</w:t>
            </w:r>
          </w:p>
        </w:tc>
        <w:tc>
          <w:tcPr>
            <w:tcW w:w="920" w:type="dxa"/>
            <w:tcBorders>
              <w:top w:val="single" w:sz="6" w:space="0" w:color="auto"/>
              <w:left w:val="single" w:sz="6" w:space="0" w:color="auto"/>
              <w:bottom w:val="nil"/>
              <w:right w:val="single" w:sz="6" w:space="0" w:color="auto"/>
            </w:tcBorders>
            <w:vAlign w:val="center"/>
            <w:hideMark/>
          </w:tcPr>
          <w:p w:rsidR="00AA4514" w:rsidRPr="00AA4514" w:rsidRDefault="00AA4514" w:rsidP="00EB21B9">
            <w:pPr>
              <w:pStyle w:val="TAH"/>
              <w:rPr>
                <w:highlight w:val="lightGray"/>
              </w:rPr>
            </w:pPr>
            <w:r w:rsidRPr="00AA4514">
              <w:rPr>
                <w:highlight w:val="lightGray"/>
              </w:rPr>
              <w:t xml:space="preserve">CSI-RS </w:t>
            </w:r>
          </w:p>
          <w:p w:rsidR="00AA4514" w:rsidRPr="00AA4514" w:rsidRDefault="00AA4514" w:rsidP="00EB21B9">
            <w:pPr>
              <w:pStyle w:val="TAH"/>
              <w:rPr>
                <w:highlight w:val="lightGray"/>
              </w:rPr>
            </w:pPr>
            <w:proofErr w:type="spellStart"/>
            <w:r w:rsidRPr="00AA4514">
              <w:rPr>
                <w:highlight w:val="lightGray"/>
              </w:rPr>
              <w:t>CMR</w:t>
            </w:r>
            <w:proofErr w:type="spellEnd"/>
            <w:r w:rsidRPr="00AA4514">
              <w:rPr>
                <w:highlight w:val="lightGray"/>
              </w:rPr>
              <w:t xml:space="preserve"> </w:t>
            </w:r>
            <w:proofErr w:type="spellStart"/>
            <w:r w:rsidRPr="00AA4514">
              <w:rPr>
                <w:highlight w:val="lightGray"/>
              </w:rPr>
              <w:t>Ês</w:t>
            </w:r>
            <w:proofErr w:type="spellEnd"/>
            <w:r w:rsidRPr="00AA4514">
              <w:rPr>
                <w:highlight w:val="lightGray"/>
              </w:rPr>
              <w:t>/</w:t>
            </w:r>
            <w:proofErr w:type="spellStart"/>
            <w:r w:rsidRPr="00AA4514">
              <w:rPr>
                <w:highlight w:val="lightGray"/>
              </w:rPr>
              <w:t>Iot</w:t>
            </w:r>
            <w:proofErr w:type="spellEnd"/>
          </w:p>
        </w:tc>
        <w:tc>
          <w:tcPr>
            <w:tcW w:w="7441" w:type="dxa"/>
            <w:gridSpan w:val="6"/>
            <w:tcBorders>
              <w:top w:val="single" w:sz="6" w:space="0" w:color="auto"/>
              <w:left w:val="single" w:sz="6" w:space="0" w:color="auto"/>
              <w:bottom w:val="single" w:sz="6" w:space="0" w:color="auto"/>
              <w:right w:val="single" w:sz="4" w:space="0" w:color="auto"/>
            </w:tcBorders>
            <w:vAlign w:val="center"/>
            <w:hideMark/>
          </w:tcPr>
          <w:p w:rsidR="00AA4514" w:rsidRPr="00AA4514" w:rsidRDefault="00AA4514" w:rsidP="00EB21B9">
            <w:pPr>
              <w:pStyle w:val="TAH"/>
              <w:rPr>
                <w:highlight w:val="lightGray"/>
              </w:rPr>
            </w:pPr>
            <w:r w:rsidRPr="00AA4514">
              <w:rPr>
                <w:highlight w:val="lightGray"/>
              </w:rPr>
              <w:t>Io</w:t>
            </w:r>
            <w:r w:rsidRPr="00AA4514">
              <w:rPr>
                <w:highlight w:val="lightGray"/>
                <w:vertAlign w:val="superscript"/>
              </w:rPr>
              <w:t xml:space="preserve"> Note 1</w:t>
            </w:r>
            <w:r w:rsidRPr="00AA4514">
              <w:rPr>
                <w:highlight w:val="lightGray"/>
              </w:rPr>
              <w:t xml:space="preserve"> range</w:t>
            </w:r>
          </w:p>
        </w:tc>
      </w:tr>
      <w:tr w:rsidR="00AA4514" w:rsidRPr="00AA4514" w:rsidTr="00EB21B9">
        <w:trPr>
          <w:jc w:val="center"/>
        </w:trPr>
        <w:tc>
          <w:tcPr>
            <w:tcW w:w="1026" w:type="dxa"/>
            <w:tcBorders>
              <w:top w:val="nil"/>
              <w:left w:val="single" w:sz="4" w:space="0" w:color="auto"/>
              <w:bottom w:val="single" w:sz="6" w:space="0" w:color="auto"/>
              <w:right w:val="single" w:sz="6" w:space="0" w:color="auto"/>
            </w:tcBorders>
            <w:vAlign w:val="center"/>
          </w:tcPr>
          <w:p w:rsidR="00AA4514" w:rsidRPr="00AA4514" w:rsidRDefault="00AA4514" w:rsidP="00EB21B9">
            <w:pPr>
              <w:pStyle w:val="TAH"/>
              <w:rPr>
                <w:highlight w:val="lightGray"/>
              </w:rPr>
            </w:pPr>
          </w:p>
        </w:tc>
        <w:tc>
          <w:tcPr>
            <w:tcW w:w="1026" w:type="dxa"/>
            <w:tcBorders>
              <w:top w:val="nil"/>
              <w:left w:val="single" w:sz="6" w:space="0" w:color="auto"/>
              <w:bottom w:val="single" w:sz="6" w:space="0" w:color="auto"/>
              <w:right w:val="single" w:sz="6" w:space="0" w:color="auto"/>
            </w:tcBorders>
            <w:vAlign w:val="center"/>
          </w:tcPr>
          <w:p w:rsidR="00AA4514" w:rsidRPr="00AA4514" w:rsidRDefault="00AA4514" w:rsidP="00EB21B9">
            <w:pPr>
              <w:pStyle w:val="TAH"/>
              <w:rPr>
                <w:highlight w:val="lightGray"/>
              </w:rPr>
            </w:pPr>
          </w:p>
        </w:tc>
        <w:tc>
          <w:tcPr>
            <w:tcW w:w="920" w:type="dxa"/>
            <w:tcBorders>
              <w:top w:val="nil"/>
              <w:left w:val="single" w:sz="6" w:space="0" w:color="auto"/>
              <w:bottom w:val="single" w:sz="6" w:space="0" w:color="auto"/>
              <w:right w:val="single" w:sz="6" w:space="0" w:color="auto"/>
            </w:tcBorders>
            <w:vAlign w:val="center"/>
          </w:tcPr>
          <w:p w:rsidR="00AA4514" w:rsidRPr="00AA4514" w:rsidRDefault="00AA4514" w:rsidP="00EB21B9">
            <w:pPr>
              <w:pStyle w:val="TAH"/>
              <w:rPr>
                <w:highlight w:val="lightGray"/>
              </w:rPr>
            </w:pPr>
          </w:p>
        </w:tc>
        <w:tc>
          <w:tcPr>
            <w:tcW w:w="1843" w:type="dxa"/>
            <w:tcBorders>
              <w:top w:val="single" w:sz="6" w:space="0" w:color="auto"/>
              <w:left w:val="single" w:sz="6" w:space="0" w:color="auto"/>
              <w:bottom w:val="single" w:sz="6" w:space="0" w:color="auto"/>
              <w:right w:val="single" w:sz="4" w:space="0" w:color="auto"/>
            </w:tcBorders>
            <w:vAlign w:val="center"/>
            <w:hideMark/>
          </w:tcPr>
          <w:p w:rsidR="00AA4514" w:rsidRPr="00AA4514" w:rsidRDefault="00AA4514" w:rsidP="00EB21B9">
            <w:pPr>
              <w:pStyle w:val="TAH"/>
              <w:rPr>
                <w:highlight w:val="lightGray"/>
              </w:rPr>
            </w:pPr>
            <w:r w:rsidRPr="00AA4514">
              <w:rPr>
                <w:highlight w:val="lightGray"/>
              </w:rPr>
              <w:t>NR operating band groups</w:t>
            </w:r>
            <w:r w:rsidRPr="00AA4514">
              <w:rPr>
                <w:highlight w:val="lightGray"/>
                <w:vertAlign w:val="superscript"/>
              </w:rPr>
              <w:t xml:space="preserve"> Note 2</w:t>
            </w:r>
          </w:p>
        </w:tc>
        <w:tc>
          <w:tcPr>
            <w:tcW w:w="4158" w:type="dxa"/>
            <w:gridSpan w:val="4"/>
            <w:tcBorders>
              <w:top w:val="single" w:sz="4" w:space="0" w:color="auto"/>
              <w:left w:val="single" w:sz="4" w:space="0" w:color="auto"/>
              <w:bottom w:val="single" w:sz="6" w:space="0" w:color="auto"/>
              <w:right w:val="single" w:sz="6" w:space="0" w:color="auto"/>
            </w:tcBorders>
            <w:vAlign w:val="center"/>
            <w:hideMark/>
          </w:tcPr>
          <w:p w:rsidR="00AA4514" w:rsidRPr="00AA4514" w:rsidRDefault="00AA4514" w:rsidP="00EB21B9">
            <w:pPr>
              <w:pStyle w:val="TAH"/>
              <w:rPr>
                <w:highlight w:val="lightGray"/>
              </w:rPr>
            </w:pPr>
            <w:r w:rsidRPr="00AA4514">
              <w:rPr>
                <w:highlight w:val="lightGray"/>
              </w:rP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rsidR="00AA4514" w:rsidRPr="00AA4514" w:rsidRDefault="00AA4514" w:rsidP="00EB21B9">
            <w:pPr>
              <w:pStyle w:val="TAH"/>
              <w:rPr>
                <w:highlight w:val="lightGray"/>
              </w:rPr>
            </w:pPr>
            <w:r w:rsidRPr="00AA4514">
              <w:rPr>
                <w:highlight w:val="lightGray"/>
              </w:rPr>
              <w:t>Maximum Io</w:t>
            </w:r>
          </w:p>
        </w:tc>
      </w:tr>
      <w:tr w:rsidR="00AA4514" w:rsidRPr="00AA4514" w:rsidTr="00EB21B9">
        <w:trPr>
          <w:trHeight w:val="308"/>
          <w:jc w:val="center"/>
        </w:trPr>
        <w:tc>
          <w:tcPr>
            <w:tcW w:w="1026" w:type="dxa"/>
            <w:tcBorders>
              <w:top w:val="single" w:sz="6" w:space="0" w:color="auto"/>
              <w:left w:val="single" w:sz="4" w:space="0" w:color="auto"/>
              <w:bottom w:val="nil"/>
              <w:right w:val="single" w:sz="6" w:space="0" w:color="auto"/>
            </w:tcBorders>
            <w:vAlign w:val="center"/>
            <w:hideMark/>
          </w:tcPr>
          <w:p w:rsidR="00AA4514" w:rsidRPr="00AA4514" w:rsidRDefault="00AA4514" w:rsidP="00EB21B9">
            <w:pPr>
              <w:pStyle w:val="TAH"/>
              <w:rPr>
                <w:highlight w:val="lightGray"/>
              </w:rPr>
            </w:pPr>
            <w:r w:rsidRPr="00AA4514">
              <w:rPr>
                <w:highlight w:val="lightGray"/>
              </w:rPr>
              <w:t>dB</w:t>
            </w:r>
          </w:p>
        </w:tc>
        <w:tc>
          <w:tcPr>
            <w:tcW w:w="1026" w:type="dxa"/>
            <w:tcBorders>
              <w:top w:val="single" w:sz="6" w:space="0" w:color="auto"/>
              <w:left w:val="single" w:sz="6" w:space="0" w:color="auto"/>
              <w:bottom w:val="nil"/>
              <w:right w:val="single" w:sz="6" w:space="0" w:color="auto"/>
            </w:tcBorders>
            <w:vAlign w:val="center"/>
            <w:hideMark/>
          </w:tcPr>
          <w:p w:rsidR="00AA4514" w:rsidRPr="00AA4514" w:rsidRDefault="00AA4514" w:rsidP="00EB21B9">
            <w:pPr>
              <w:pStyle w:val="TAH"/>
              <w:rPr>
                <w:highlight w:val="lightGray"/>
              </w:rPr>
            </w:pPr>
            <w:r w:rsidRPr="00AA4514">
              <w:rPr>
                <w:highlight w:val="lightGray"/>
              </w:rPr>
              <w:t>dB</w:t>
            </w:r>
          </w:p>
        </w:tc>
        <w:tc>
          <w:tcPr>
            <w:tcW w:w="920" w:type="dxa"/>
            <w:tcBorders>
              <w:top w:val="single" w:sz="6" w:space="0" w:color="auto"/>
              <w:left w:val="single" w:sz="6" w:space="0" w:color="auto"/>
              <w:bottom w:val="nil"/>
              <w:right w:val="single" w:sz="6" w:space="0" w:color="auto"/>
            </w:tcBorders>
            <w:vAlign w:val="center"/>
            <w:hideMark/>
          </w:tcPr>
          <w:p w:rsidR="00AA4514" w:rsidRPr="00AA4514" w:rsidRDefault="00AA4514" w:rsidP="00EB21B9">
            <w:pPr>
              <w:pStyle w:val="TAH"/>
              <w:rPr>
                <w:highlight w:val="lightGray"/>
              </w:rPr>
            </w:pPr>
            <w:r w:rsidRPr="00AA4514">
              <w:rPr>
                <w:highlight w:val="lightGray"/>
              </w:rPr>
              <w:t>dB</w:t>
            </w:r>
          </w:p>
        </w:tc>
        <w:tc>
          <w:tcPr>
            <w:tcW w:w="1843" w:type="dxa"/>
            <w:tcBorders>
              <w:top w:val="single" w:sz="6" w:space="0" w:color="auto"/>
              <w:left w:val="single" w:sz="6" w:space="0" w:color="auto"/>
              <w:bottom w:val="nil"/>
              <w:right w:val="single" w:sz="4" w:space="0" w:color="auto"/>
            </w:tcBorders>
            <w:vAlign w:val="center"/>
          </w:tcPr>
          <w:p w:rsidR="00AA4514" w:rsidRPr="00AA4514" w:rsidRDefault="00AA4514" w:rsidP="00EB21B9">
            <w:pPr>
              <w:pStyle w:val="TAH"/>
              <w:rPr>
                <w:highlight w:val="lightGray"/>
              </w:rPr>
            </w:pPr>
          </w:p>
        </w:tc>
        <w:tc>
          <w:tcPr>
            <w:tcW w:w="2718" w:type="dxa"/>
            <w:gridSpan w:val="3"/>
            <w:tcBorders>
              <w:top w:val="single" w:sz="6" w:space="0" w:color="auto"/>
              <w:left w:val="single" w:sz="4" w:space="0" w:color="auto"/>
              <w:bottom w:val="single" w:sz="6" w:space="0" w:color="auto"/>
              <w:right w:val="single" w:sz="6" w:space="0" w:color="auto"/>
            </w:tcBorders>
            <w:vAlign w:val="center"/>
            <w:hideMark/>
          </w:tcPr>
          <w:p w:rsidR="00AA4514" w:rsidRPr="00AA4514" w:rsidRDefault="00AA4514" w:rsidP="00EB21B9">
            <w:pPr>
              <w:pStyle w:val="TAH"/>
              <w:rPr>
                <w:highlight w:val="lightGray"/>
              </w:rPr>
            </w:pPr>
            <w:r w:rsidRPr="00AA4514">
              <w:rPr>
                <w:highlight w:val="lightGray"/>
              </w:rPr>
              <w:t xml:space="preserve">dBm / </w:t>
            </w:r>
            <w:proofErr w:type="spellStart"/>
            <w:r w:rsidRPr="00AA4514">
              <w:rPr>
                <w:highlight w:val="lightGray"/>
              </w:rPr>
              <w:t>SCS</w:t>
            </w:r>
            <w:r w:rsidRPr="00AA4514">
              <w:rPr>
                <w:highlight w:val="lightGray"/>
                <w:vertAlign w:val="subscript"/>
              </w:rPr>
              <w:t>CSI</w:t>
            </w:r>
            <w:proofErr w:type="spellEnd"/>
            <w:r w:rsidRPr="00AA4514">
              <w:rPr>
                <w:highlight w:val="lightGray"/>
                <w:vertAlign w:val="subscript"/>
              </w:rPr>
              <w:t>-RS</w:t>
            </w:r>
          </w:p>
        </w:tc>
        <w:tc>
          <w:tcPr>
            <w:tcW w:w="1440" w:type="dxa"/>
            <w:tcBorders>
              <w:top w:val="single" w:sz="6" w:space="0" w:color="auto"/>
              <w:left w:val="single" w:sz="6" w:space="0" w:color="auto"/>
              <w:bottom w:val="nil"/>
              <w:right w:val="single" w:sz="6" w:space="0" w:color="auto"/>
            </w:tcBorders>
            <w:vAlign w:val="center"/>
            <w:hideMark/>
          </w:tcPr>
          <w:p w:rsidR="00AA4514" w:rsidRPr="00AA4514" w:rsidRDefault="00AA4514" w:rsidP="00EB21B9">
            <w:pPr>
              <w:pStyle w:val="TAH"/>
              <w:rPr>
                <w:highlight w:val="lightGray"/>
              </w:rPr>
            </w:pPr>
            <w:r w:rsidRPr="00AA4514">
              <w:rPr>
                <w:highlight w:val="lightGray"/>
              </w:rPr>
              <w:t>dBm/</w:t>
            </w:r>
            <w:proofErr w:type="spellStart"/>
            <w:r w:rsidRPr="00AA4514">
              <w:rPr>
                <w:highlight w:val="lightGray"/>
              </w:rPr>
              <w:t>BW</w:t>
            </w:r>
            <w:r w:rsidRPr="00AA4514">
              <w:rPr>
                <w:highlight w:val="lightGray"/>
                <w:vertAlign w:val="subscript"/>
              </w:rPr>
              <w:t>Channel</w:t>
            </w:r>
            <w:proofErr w:type="spellEnd"/>
          </w:p>
        </w:tc>
        <w:tc>
          <w:tcPr>
            <w:tcW w:w="1440" w:type="dxa"/>
            <w:tcBorders>
              <w:top w:val="single" w:sz="6" w:space="0" w:color="auto"/>
              <w:left w:val="single" w:sz="6" w:space="0" w:color="auto"/>
              <w:bottom w:val="nil"/>
              <w:right w:val="single" w:sz="4" w:space="0" w:color="auto"/>
            </w:tcBorders>
            <w:vAlign w:val="center"/>
            <w:hideMark/>
          </w:tcPr>
          <w:p w:rsidR="00AA4514" w:rsidRPr="00AA4514" w:rsidRDefault="00AA4514" w:rsidP="00EB21B9">
            <w:pPr>
              <w:pStyle w:val="TAH"/>
              <w:rPr>
                <w:highlight w:val="lightGray"/>
              </w:rPr>
            </w:pPr>
            <w:r w:rsidRPr="00AA4514">
              <w:rPr>
                <w:highlight w:val="lightGray"/>
              </w:rPr>
              <w:t>dBm/</w:t>
            </w:r>
            <w:proofErr w:type="spellStart"/>
            <w:r w:rsidRPr="00AA4514">
              <w:rPr>
                <w:highlight w:val="lightGray"/>
              </w:rPr>
              <w:t>BW</w:t>
            </w:r>
            <w:r w:rsidRPr="00AA4514">
              <w:rPr>
                <w:highlight w:val="lightGray"/>
                <w:vertAlign w:val="subscript"/>
              </w:rPr>
              <w:t>Channel</w:t>
            </w:r>
            <w:proofErr w:type="spellEnd"/>
          </w:p>
        </w:tc>
      </w:tr>
      <w:tr w:rsidR="00AA4514" w:rsidRPr="00AA4514" w:rsidTr="00EB21B9">
        <w:trPr>
          <w:trHeight w:val="307"/>
          <w:jc w:val="center"/>
        </w:trPr>
        <w:tc>
          <w:tcPr>
            <w:tcW w:w="1026" w:type="dxa"/>
            <w:tcBorders>
              <w:top w:val="nil"/>
              <w:left w:val="single" w:sz="4" w:space="0" w:color="auto"/>
              <w:bottom w:val="single" w:sz="6" w:space="0" w:color="auto"/>
              <w:right w:val="single" w:sz="6" w:space="0" w:color="auto"/>
            </w:tcBorders>
            <w:vAlign w:val="center"/>
          </w:tcPr>
          <w:p w:rsidR="00AA4514" w:rsidRPr="00AA4514" w:rsidRDefault="00AA4514" w:rsidP="00EB21B9">
            <w:pPr>
              <w:pStyle w:val="TAH"/>
              <w:rPr>
                <w:highlight w:val="lightGray"/>
              </w:rPr>
            </w:pPr>
          </w:p>
        </w:tc>
        <w:tc>
          <w:tcPr>
            <w:tcW w:w="1026" w:type="dxa"/>
            <w:tcBorders>
              <w:top w:val="nil"/>
              <w:left w:val="single" w:sz="6" w:space="0" w:color="auto"/>
              <w:bottom w:val="single" w:sz="6" w:space="0" w:color="auto"/>
              <w:right w:val="single" w:sz="6" w:space="0" w:color="auto"/>
            </w:tcBorders>
            <w:vAlign w:val="center"/>
          </w:tcPr>
          <w:p w:rsidR="00AA4514" w:rsidRPr="00AA4514" w:rsidRDefault="00AA4514" w:rsidP="00EB21B9">
            <w:pPr>
              <w:pStyle w:val="TAH"/>
              <w:rPr>
                <w:highlight w:val="lightGray"/>
              </w:rPr>
            </w:pPr>
          </w:p>
        </w:tc>
        <w:tc>
          <w:tcPr>
            <w:tcW w:w="920" w:type="dxa"/>
            <w:tcBorders>
              <w:top w:val="nil"/>
              <w:left w:val="single" w:sz="6" w:space="0" w:color="auto"/>
              <w:bottom w:val="single" w:sz="6" w:space="0" w:color="auto"/>
              <w:right w:val="single" w:sz="6" w:space="0" w:color="auto"/>
            </w:tcBorders>
            <w:vAlign w:val="center"/>
          </w:tcPr>
          <w:p w:rsidR="00AA4514" w:rsidRPr="00AA4514" w:rsidRDefault="00AA4514" w:rsidP="00EB21B9">
            <w:pPr>
              <w:pStyle w:val="TAH"/>
              <w:rPr>
                <w:highlight w:val="lightGray"/>
              </w:rPr>
            </w:pPr>
          </w:p>
        </w:tc>
        <w:tc>
          <w:tcPr>
            <w:tcW w:w="1843" w:type="dxa"/>
            <w:tcBorders>
              <w:top w:val="nil"/>
              <w:left w:val="single" w:sz="6" w:space="0" w:color="auto"/>
              <w:bottom w:val="single" w:sz="6" w:space="0" w:color="auto"/>
              <w:right w:val="single" w:sz="4" w:space="0" w:color="auto"/>
            </w:tcBorders>
            <w:vAlign w:val="center"/>
          </w:tcPr>
          <w:p w:rsidR="00AA4514" w:rsidRPr="00AA4514" w:rsidRDefault="00AA4514" w:rsidP="00EB21B9">
            <w:pPr>
              <w:pStyle w:val="TAH"/>
              <w:rPr>
                <w:highlight w:val="lightGray"/>
              </w:rPr>
            </w:pPr>
          </w:p>
        </w:tc>
        <w:tc>
          <w:tcPr>
            <w:tcW w:w="992" w:type="dxa"/>
            <w:tcBorders>
              <w:top w:val="single" w:sz="6" w:space="0" w:color="auto"/>
              <w:left w:val="single" w:sz="4" w:space="0" w:color="auto"/>
              <w:bottom w:val="single" w:sz="6" w:space="0" w:color="auto"/>
              <w:right w:val="single" w:sz="6" w:space="0" w:color="auto"/>
            </w:tcBorders>
            <w:vAlign w:val="center"/>
            <w:hideMark/>
          </w:tcPr>
          <w:p w:rsidR="00AA4514" w:rsidRPr="00AA4514" w:rsidRDefault="00AA4514" w:rsidP="00EB21B9">
            <w:pPr>
              <w:pStyle w:val="TAH"/>
              <w:rPr>
                <w:highlight w:val="lightGray"/>
              </w:rPr>
            </w:pPr>
            <w:proofErr w:type="spellStart"/>
            <w:r w:rsidRPr="00AA4514">
              <w:rPr>
                <w:highlight w:val="lightGray"/>
              </w:rPr>
              <w:t>SCS</w:t>
            </w:r>
            <w:r w:rsidRPr="00AA4514">
              <w:rPr>
                <w:highlight w:val="lightGray"/>
                <w:vertAlign w:val="subscript"/>
              </w:rPr>
              <w:t>CSI</w:t>
            </w:r>
            <w:proofErr w:type="spellEnd"/>
            <w:r w:rsidRPr="00AA4514">
              <w:rPr>
                <w:highlight w:val="lightGray"/>
                <w:vertAlign w:val="subscript"/>
              </w:rPr>
              <w:t>-RS</w:t>
            </w:r>
            <w:r w:rsidRPr="00AA4514">
              <w:rPr>
                <w:highlight w:val="lightGray"/>
              </w:rPr>
              <w:t xml:space="preserve"> = 15 kHz</w:t>
            </w:r>
          </w:p>
        </w:tc>
        <w:tc>
          <w:tcPr>
            <w:tcW w:w="846" w:type="dxa"/>
            <w:tcBorders>
              <w:top w:val="single" w:sz="6" w:space="0" w:color="auto"/>
              <w:left w:val="single" w:sz="4" w:space="0" w:color="auto"/>
              <w:bottom w:val="single" w:sz="6" w:space="0" w:color="auto"/>
              <w:right w:val="single" w:sz="6" w:space="0" w:color="auto"/>
            </w:tcBorders>
            <w:vAlign w:val="center"/>
            <w:hideMark/>
          </w:tcPr>
          <w:p w:rsidR="00AA4514" w:rsidRPr="00AA4514" w:rsidRDefault="00AA4514" w:rsidP="00EB21B9">
            <w:pPr>
              <w:pStyle w:val="TAH"/>
              <w:rPr>
                <w:highlight w:val="lightGray"/>
              </w:rPr>
            </w:pPr>
            <w:proofErr w:type="spellStart"/>
            <w:r w:rsidRPr="00AA4514">
              <w:rPr>
                <w:highlight w:val="lightGray"/>
              </w:rPr>
              <w:t>SCS</w:t>
            </w:r>
            <w:r w:rsidRPr="00AA4514">
              <w:rPr>
                <w:highlight w:val="lightGray"/>
                <w:vertAlign w:val="subscript"/>
              </w:rPr>
              <w:t>CSI</w:t>
            </w:r>
            <w:proofErr w:type="spellEnd"/>
            <w:r w:rsidRPr="00AA4514">
              <w:rPr>
                <w:highlight w:val="lightGray"/>
                <w:vertAlign w:val="subscript"/>
              </w:rPr>
              <w:t>-RS</w:t>
            </w:r>
            <w:r w:rsidRPr="00AA4514">
              <w:rPr>
                <w:highlight w:val="lightGray"/>
              </w:rPr>
              <w:t xml:space="preserve"> = 30 kHz</w:t>
            </w:r>
          </w:p>
        </w:tc>
        <w:tc>
          <w:tcPr>
            <w:tcW w:w="880" w:type="dxa"/>
            <w:tcBorders>
              <w:top w:val="single" w:sz="6" w:space="0" w:color="auto"/>
              <w:left w:val="single" w:sz="4" w:space="0" w:color="auto"/>
              <w:bottom w:val="single" w:sz="6" w:space="0" w:color="auto"/>
              <w:right w:val="single" w:sz="6" w:space="0" w:color="auto"/>
            </w:tcBorders>
            <w:vAlign w:val="center"/>
          </w:tcPr>
          <w:p w:rsidR="00AA4514" w:rsidRPr="00AA4514" w:rsidRDefault="00AA4514" w:rsidP="00EB21B9">
            <w:pPr>
              <w:pStyle w:val="TAH"/>
              <w:rPr>
                <w:highlight w:val="lightGray"/>
              </w:rPr>
            </w:pPr>
            <w:proofErr w:type="spellStart"/>
            <w:r w:rsidRPr="00AA4514">
              <w:rPr>
                <w:highlight w:val="lightGray"/>
              </w:rPr>
              <w:t>SCS</w:t>
            </w:r>
            <w:r w:rsidRPr="00AA4514">
              <w:rPr>
                <w:highlight w:val="lightGray"/>
                <w:vertAlign w:val="subscript"/>
              </w:rPr>
              <w:t>CSI</w:t>
            </w:r>
            <w:proofErr w:type="spellEnd"/>
            <w:r w:rsidRPr="00AA4514">
              <w:rPr>
                <w:highlight w:val="lightGray"/>
                <w:vertAlign w:val="subscript"/>
              </w:rPr>
              <w:t>-RS</w:t>
            </w:r>
            <w:r w:rsidRPr="00AA4514">
              <w:rPr>
                <w:highlight w:val="lightGray"/>
              </w:rPr>
              <w:t xml:space="preserve"> = 60 kHz</w:t>
            </w:r>
          </w:p>
        </w:tc>
        <w:tc>
          <w:tcPr>
            <w:tcW w:w="1440" w:type="dxa"/>
            <w:tcBorders>
              <w:top w:val="nil"/>
              <w:left w:val="single" w:sz="6" w:space="0" w:color="auto"/>
              <w:bottom w:val="single" w:sz="6" w:space="0" w:color="auto"/>
              <w:right w:val="single" w:sz="6" w:space="0" w:color="auto"/>
            </w:tcBorders>
            <w:vAlign w:val="center"/>
          </w:tcPr>
          <w:p w:rsidR="00AA4514" w:rsidRPr="00AA4514" w:rsidRDefault="00AA4514" w:rsidP="00EB21B9">
            <w:pPr>
              <w:pStyle w:val="TAH"/>
              <w:rPr>
                <w:highlight w:val="lightGray"/>
              </w:rPr>
            </w:pPr>
          </w:p>
        </w:tc>
        <w:tc>
          <w:tcPr>
            <w:tcW w:w="1440" w:type="dxa"/>
            <w:tcBorders>
              <w:top w:val="nil"/>
              <w:left w:val="single" w:sz="6" w:space="0" w:color="auto"/>
              <w:bottom w:val="single" w:sz="6" w:space="0" w:color="auto"/>
              <w:right w:val="single" w:sz="4" w:space="0" w:color="auto"/>
            </w:tcBorders>
            <w:vAlign w:val="center"/>
          </w:tcPr>
          <w:p w:rsidR="00AA4514" w:rsidRPr="00AA4514" w:rsidRDefault="00AA4514" w:rsidP="00EB21B9">
            <w:pPr>
              <w:pStyle w:val="TAH"/>
              <w:rPr>
                <w:highlight w:val="lightGray"/>
              </w:rPr>
            </w:pPr>
          </w:p>
        </w:tc>
      </w:tr>
      <w:tr w:rsidR="00AA4514" w:rsidRPr="00AA4514" w:rsidTr="00EB21B9">
        <w:trPr>
          <w:jc w:val="center"/>
        </w:trPr>
        <w:tc>
          <w:tcPr>
            <w:tcW w:w="1026" w:type="dxa"/>
            <w:tcBorders>
              <w:top w:val="single" w:sz="6" w:space="0" w:color="auto"/>
              <w:left w:val="single" w:sz="4" w:space="0" w:color="auto"/>
              <w:bottom w:val="nil"/>
              <w:right w:val="single" w:sz="6" w:space="0" w:color="auto"/>
            </w:tcBorders>
          </w:tcPr>
          <w:p w:rsidR="00AA4514" w:rsidRPr="00AA4514" w:rsidRDefault="00AA4514" w:rsidP="00EB21B9">
            <w:pPr>
              <w:pStyle w:val="TAC"/>
              <w:rPr>
                <w:highlight w:val="lightGray"/>
              </w:rPr>
            </w:pPr>
          </w:p>
        </w:tc>
        <w:tc>
          <w:tcPr>
            <w:tcW w:w="1026" w:type="dxa"/>
            <w:tcBorders>
              <w:top w:val="single" w:sz="6" w:space="0" w:color="auto"/>
              <w:left w:val="single" w:sz="6" w:space="0" w:color="auto"/>
              <w:bottom w:val="nil"/>
              <w:right w:val="single" w:sz="6" w:space="0" w:color="auto"/>
            </w:tcBorders>
          </w:tcPr>
          <w:p w:rsidR="00AA4514" w:rsidRPr="00AA4514" w:rsidRDefault="00AA4514" w:rsidP="00EB21B9">
            <w:pPr>
              <w:pStyle w:val="TAC"/>
              <w:rPr>
                <w:highlight w:val="lightGray"/>
              </w:rPr>
            </w:pPr>
          </w:p>
        </w:tc>
        <w:tc>
          <w:tcPr>
            <w:tcW w:w="920" w:type="dxa"/>
            <w:tcBorders>
              <w:top w:val="single" w:sz="6" w:space="0" w:color="auto"/>
              <w:left w:val="single" w:sz="6" w:space="0" w:color="auto"/>
              <w:bottom w:val="nil"/>
              <w:right w:val="single" w:sz="6" w:space="0" w:color="auto"/>
            </w:tcBorders>
          </w:tcPr>
          <w:p w:rsidR="00AA4514" w:rsidRPr="00AA4514" w:rsidRDefault="00AA4514" w:rsidP="00EB21B9">
            <w:pPr>
              <w:pStyle w:val="TAC"/>
              <w:rPr>
                <w:highlight w:val="lightGray"/>
              </w:rPr>
            </w:pPr>
          </w:p>
        </w:tc>
        <w:tc>
          <w:tcPr>
            <w:tcW w:w="1843" w:type="dxa"/>
            <w:tcBorders>
              <w:top w:val="single" w:sz="6" w:space="0" w:color="auto"/>
              <w:left w:val="single" w:sz="6" w:space="0" w:color="auto"/>
              <w:bottom w:val="single" w:sz="6" w:space="0" w:color="auto"/>
              <w:right w:val="single" w:sz="4" w:space="0" w:color="auto"/>
            </w:tcBorders>
            <w:hideMark/>
          </w:tcPr>
          <w:p w:rsidR="00AA4514" w:rsidRPr="00AA4514" w:rsidRDefault="00AA4514" w:rsidP="00EB21B9">
            <w:pPr>
              <w:pStyle w:val="TAC"/>
              <w:rPr>
                <w:highlight w:val="lightGray"/>
              </w:rPr>
            </w:pPr>
            <w:r w:rsidRPr="00AA4514">
              <w:rPr>
                <w:highlight w:val="lightGray"/>
              </w:rPr>
              <w:t>NR_FDD_FR1_A, NR_TDD_FR1_A,</w:t>
            </w:r>
          </w:p>
          <w:p w:rsidR="00AA4514" w:rsidRPr="00AA4514" w:rsidRDefault="00AA4514" w:rsidP="00EB21B9">
            <w:pPr>
              <w:pStyle w:val="TAC"/>
              <w:rPr>
                <w:highlight w:val="lightGray"/>
              </w:rPr>
            </w:pPr>
            <w:r w:rsidRPr="00AA4514">
              <w:rPr>
                <w:highlight w:val="lightGray"/>
              </w:rPr>
              <w:t>NR_SDL_FR1_A</w:t>
            </w:r>
          </w:p>
        </w:tc>
        <w:tc>
          <w:tcPr>
            <w:tcW w:w="992" w:type="dxa"/>
            <w:tcBorders>
              <w:top w:val="single" w:sz="6" w:space="0" w:color="auto"/>
              <w:left w:val="single" w:sz="4" w:space="0" w:color="auto"/>
              <w:bottom w:val="single" w:sz="6" w:space="0" w:color="auto"/>
              <w:right w:val="single" w:sz="6" w:space="0" w:color="auto"/>
            </w:tcBorders>
            <w:hideMark/>
          </w:tcPr>
          <w:p w:rsidR="00AA4514" w:rsidRPr="00AA4514" w:rsidRDefault="00AA4514" w:rsidP="00EB21B9">
            <w:pPr>
              <w:pStyle w:val="TAC"/>
              <w:rPr>
                <w:highlight w:val="lightGray"/>
              </w:rPr>
            </w:pPr>
            <w:r w:rsidRPr="00AA4514">
              <w:rPr>
                <w:highlight w:val="lightGray"/>
              </w:rPr>
              <w:t>-121</w:t>
            </w:r>
          </w:p>
        </w:tc>
        <w:tc>
          <w:tcPr>
            <w:tcW w:w="846" w:type="dxa"/>
            <w:tcBorders>
              <w:top w:val="single" w:sz="6" w:space="0" w:color="auto"/>
              <w:left w:val="single" w:sz="4" w:space="0" w:color="auto"/>
              <w:bottom w:val="single" w:sz="6" w:space="0" w:color="auto"/>
              <w:right w:val="single" w:sz="6" w:space="0" w:color="auto"/>
            </w:tcBorders>
            <w:hideMark/>
          </w:tcPr>
          <w:p w:rsidR="00AA4514" w:rsidRPr="00AA4514" w:rsidRDefault="00AA4514" w:rsidP="00EB21B9">
            <w:pPr>
              <w:pStyle w:val="TAC"/>
              <w:rPr>
                <w:highlight w:val="lightGray"/>
              </w:rPr>
            </w:pPr>
            <w:r w:rsidRPr="00AA4514">
              <w:rPr>
                <w:highlight w:val="lightGray"/>
              </w:rPr>
              <w:t>-118</w:t>
            </w:r>
          </w:p>
        </w:tc>
        <w:tc>
          <w:tcPr>
            <w:tcW w:w="880" w:type="dxa"/>
            <w:tcBorders>
              <w:top w:val="single" w:sz="6" w:space="0" w:color="auto"/>
              <w:left w:val="single" w:sz="4" w:space="0" w:color="auto"/>
              <w:bottom w:val="single" w:sz="6" w:space="0" w:color="auto"/>
              <w:right w:val="single" w:sz="6" w:space="0" w:color="auto"/>
            </w:tcBorders>
          </w:tcPr>
          <w:p w:rsidR="00AA4514" w:rsidRPr="00AA4514" w:rsidRDefault="00AA4514" w:rsidP="00EB21B9">
            <w:pPr>
              <w:pStyle w:val="TAC"/>
              <w:rPr>
                <w:highlight w:val="lightGray"/>
              </w:rPr>
            </w:pPr>
            <w:r w:rsidRPr="00AA4514">
              <w:rPr>
                <w:highlight w:val="lightGray"/>
              </w:rPr>
              <w:t>-115</w:t>
            </w:r>
          </w:p>
        </w:tc>
        <w:tc>
          <w:tcPr>
            <w:tcW w:w="1440" w:type="dxa"/>
            <w:tcBorders>
              <w:top w:val="single" w:sz="6" w:space="0" w:color="auto"/>
              <w:left w:val="single" w:sz="6" w:space="0" w:color="auto"/>
              <w:bottom w:val="single" w:sz="6" w:space="0" w:color="auto"/>
              <w:right w:val="single" w:sz="6" w:space="0" w:color="auto"/>
            </w:tcBorders>
            <w:hideMark/>
          </w:tcPr>
          <w:p w:rsidR="00AA4514" w:rsidRPr="00AA4514" w:rsidRDefault="00AA4514" w:rsidP="00EB21B9">
            <w:pPr>
              <w:pStyle w:val="TAC"/>
              <w:rPr>
                <w:highlight w:val="lightGray"/>
              </w:rPr>
            </w:pPr>
            <w:r w:rsidRPr="00AA4514">
              <w:rPr>
                <w:highlight w:val="lightGray"/>
              </w:rPr>
              <w:t>N/A</w:t>
            </w:r>
          </w:p>
        </w:tc>
        <w:tc>
          <w:tcPr>
            <w:tcW w:w="1440" w:type="dxa"/>
            <w:tcBorders>
              <w:top w:val="single" w:sz="6" w:space="0" w:color="auto"/>
              <w:left w:val="single" w:sz="6" w:space="0" w:color="auto"/>
              <w:bottom w:val="single" w:sz="6" w:space="0" w:color="auto"/>
              <w:right w:val="single" w:sz="4" w:space="0" w:color="auto"/>
            </w:tcBorders>
            <w:hideMark/>
          </w:tcPr>
          <w:p w:rsidR="00AA4514" w:rsidRPr="00AA4514" w:rsidRDefault="00AA4514" w:rsidP="00EB21B9">
            <w:pPr>
              <w:pStyle w:val="TAC"/>
              <w:rPr>
                <w:highlight w:val="lightGray"/>
              </w:rPr>
            </w:pPr>
            <w:r w:rsidRPr="00AA4514">
              <w:rPr>
                <w:highlight w:val="lightGray"/>
              </w:rPr>
              <w:t>-50</w:t>
            </w:r>
          </w:p>
        </w:tc>
      </w:tr>
      <w:tr w:rsidR="00AA4514" w:rsidRPr="00AA4514" w:rsidTr="00EB21B9">
        <w:trPr>
          <w:jc w:val="center"/>
        </w:trPr>
        <w:tc>
          <w:tcPr>
            <w:tcW w:w="1026" w:type="dxa"/>
            <w:tcBorders>
              <w:top w:val="nil"/>
              <w:left w:val="single" w:sz="4" w:space="0" w:color="auto"/>
              <w:bottom w:val="nil"/>
              <w:right w:val="single" w:sz="6" w:space="0" w:color="auto"/>
            </w:tcBorders>
          </w:tcPr>
          <w:p w:rsidR="00AA4514" w:rsidRPr="00AA4514" w:rsidRDefault="00AA4514" w:rsidP="00EB21B9">
            <w:pPr>
              <w:pStyle w:val="TAC"/>
              <w:rPr>
                <w:highlight w:val="lightGray"/>
              </w:rPr>
            </w:pPr>
          </w:p>
        </w:tc>
        <w:tc>
          <w:tcPr>
            <w:tcW w:w="1026" w:type="dxa"/>
            <w:tcBorders>
              <w:top w:val="nil"/>
              <w:left w:val="single" w:sz="6" w:space="0" w:color="auto"/>
              <w:bottom w:val="nil"/>
              <w:right w:val="single" w:sz="6" w:space="0" w:color="auto"/>
            </w:tcBorders>
          </w:tcPr>
          <w:p w:rsidR="00AA4514" w:rsidRPr="00AA4514" w:rsidRDefault="00AA4514" w:rsidP="00EB21B9">
            <w:pPr>
              <w:pStyle w:val="TAC"/>
              <w:rPr>
                <w:highlight w:val="lightGray"/>
              </w:rPr>
            </w:pPr>
          </w:p>
        </w:tc>
        <w:tc>
          <w:tcPr>
            <w:tcW w:w="920" w:type="dxa"/>
            <w:tcBorders>
              <w:top w:val="nil"/>
              <w:left w:val="single" w:sz="6" w:space="0" w:color="auto"/>
              <w:bottom w:val="nil"/>
              <w:right w:val="single" w:sz="6" w:space="0" w:color="auto"/>
            </w:tcBorders>
          </w:tcPr>
          <w:p w:rsidR="00AA4514" w:rsidRPr="00AA4514" w:rsidRDefault="00AA4514" w:rsidP="00EB21B9">
            <w:pPr>
              <w:pStyle w:val="TAC"/>
              <w:rPr>
                <w:highlight w:val="lightGray"/>
              </w:rPr>
            </w:pPr>
          </w:p>
        </w:tc>
        <w:tc>
          <w:tcPr>
            <w:tcW w:w="1843" w:type="dxa"/>
            <w:tcBorders>
              <w:top w:val="single" w:sz="6" w:space="0" w:color="auto"/>
              <w:left w:val="single" w:sz="6" w:space="0" w:color="auto"/>
              <w:bottom w:val="single" w:sz="6" w:space="0" w:color="auto"/>
              <w:right w:val="single" w:sz="4" w:space="0" w:color="auto"/>
            </w:tcBorders>
            <w:hideMark/>
          </w:tcPr>
          <w:p w:rsidR="00AA4514" w:rsidRPr="00AA4514" w:rsidRDefault="00AA4514" w:rsidP="00EB21B9">
            <w:pPr>
              <w:pStyle w:val="TAC"/>
              <w:rPr>
                <w:highlight w:val="lightGray"/>
              </w:rPr>
            </w:pPr>
            <w:r w:rsidRPr="00AA4514">
              <w:rPr>
                <w:highlight w:val="lightGray"/>
              </w:rPr>
              <w:t>NR_FDD_FR1_B</w:t>
            </w:r>
          </w:p>
        </w:tc>
        <w:tc>
          <w:tcPr>
            <w:tcW w:w="992" w:type="dxa"/>
            <w:tcBorders>
              <w:top w:val="single" w:sz="6" w:space="0" w:color="auto"/>
              <w:left w:val="single" w:sz="4" w:space="0" w:color="auto"/>
              <w:bottom w:val="single" w:sz="6" w:space="0" w:color="auto"/>
              <w:right w:val="single" w:sz="6" w:space="0" w:color="auto"/>
            </w:tcBorders>
            <w:hideMark/>
          </w:tcPr>
          <w:p w:rsidR="00AA4514" w:rsidRPr="00AA4514" w:rsidRDefault="00AA4514" w:rsidP="00EB21B9">
            <w:pPr>
              <w:pStyle w:val="TAC"/>
              <w:rPr>
                <w:highlight w:val="lightGray"/>
              </w:rPr>
            </w:pPr>
            <w:r w:rsidRPr="00AA4514">
              <w:rPr>
                <w:highlight w:val="lightGray"/>
              </w:rPr>
              <w:t>-120.5</w:t>
            </w:r>
          </w:p>
        </w:tc>
        <w:tc>
          <w:tcPr>
            <w:tcW w:w="846" w:type="dxa"/>
            <w:tcBorders>
              <w:top w:val="single" w:sz="6" w:space="0" w:color="auto"/>
              <w:left w:val="single" w:sz="4" w:space="0" w:color="auto"/>
              <w:bottom w:val="single" w:sz="6" w:space="0" w:color="auto"/>
              <w:right w:val="single" w:sz="6" w:space="0" w:color="auto"/>
            </w:tcBorders>
            <w:hideMark/>
          </w:tcPr>
          <w:p w:rsidR="00AA4514" w:rsidRPr="00AA4514" w:rsidRDefault="00AA4514" w:rsidP="00EB21B9">
            <w:pPr>
              <w:pStyle w:val="TAC"/>
              <w:rPr>
                <w:highlight w:val="lightGray"/>
                <w:lang w:val="sv-SE"/>
              </w:rPr>
            </w:pPr>
            <w:r w:rsidRPr="00AA4514">
              <w:rPr>
                <w:highlight w:val="lightGray"/>
              </w:rPr>
              <w:t>-117.5</w:t>
            </w:r>
          </w:p>
        </w:tc>
        <w:tc>
          <w:tcPr>
            <w:tcW w:w="880" w:type="dxa"/>
            <w:tcBorders>
              <w:top w:val="single" w:sz="6" w:space="0" w:color="auto"/>
              <w:left w:val="single" w:sz="4" w:space="0" w:color="auto"/>
              <w:bottom w:val="single" w:sz="6" w:space="0" w:color="auto"/>
              <w:right w:val="single" w:sz="6" w:space="0" w:color="auto"/>
            </w:tcBorders>
          </w:tcPr>
          <w:p w:rsidR="00AA4514" w:rsidRPr="00AA4514" w:rsidRDefault="00AA4514" w:rsidP="00EB21B9">
            <w:pPr>
              <w:pStyle w:val="TAC"/>
              <w:rPr>
                <w:highlight w:val="lightGray"/>
                <w:lang w:val="sv-SE"/>
              </w:rPr>
            </w:pPr>
            <w:r w:rsidRPr="00AA4514">
              <w:rPr>
                <w:highlight w:val="lightGray"/>
              </w:rPr>
              <w:t>-114.5</w:t>
            </w:r>
          </w:p>
        </w:tc>
        <w:tc>
          <w:tcPr>
            <w:tcW w:w="1440" w:type="dxa"/>
            <w:tcBorders>
              <w:top w:val="single" w:sz="6" w:space="0" w:color="auto"/>
              <w:left w:val="single" w:sz="6" w:space="0" w:color="auto"/>
              <w:bottom w:val="single" w:sz="6" w:space="0" w:color="auto"/>
              <w:right w:val="single" w:sz="6" w:space="0" w:color="auto"/>
            </w:tcBorders>
            <w:hideMark/>
          </w:tcPr>
          <w:p w:rsidR="00AA4514" w:rsidRPr="00AA4514" w:rsidRDefault="00AA4514" w:rsidP="00EB21B9">
            <w:pPr>
              <w:pStyle w:val="TAC"/>
              <w:rPr>
                <w:highlight w:val="lightGray"/>
              </w:rPr>
            </w:pPr>
            <w:r w:rsidRPr="00AA4514">
              <w:rPr>
                <w:highlight w:val="lightGray"/>
              </w:rPr>
              <w:t>N/A</w:t>
            </w:r>
          </w:p>
        </w:tc>
        <w:tc>
          <w:tcPr>
            <w:tcW w:w="1440" w:type="dxa"/>
            <w:tcBorders>
              <w:top w:val="single" w:sz="6" w:space="0" w:color="auto"/>
              <w:left w:val="single" w:sz="6" w:space="0" w:color="auto"/>
              <w:bottom w:val="single" w:sz="6" w:space="0" w:color="auto"/>
              <w:right w:val="single" w:sz="4" w:space="0" w:color="auto"/>
            </w:tcBorders>
            <w:hideMark/>
          </w:tcPr>
          <w:p w:rsidR="00AA4514" w:rsidRPr="00AA4514" w:rsidRDefault="00AA4514" w:rsidP="00EB21B9">
            <w:pPr>
              <w:pStyle w:val="TAC"/>
              <w:rPr>
                <w:highlight w:val="lightGray"/>
              </w:rPr>
            </w:pPr>
            <w:r w:rsidRPr="00AA4514">
              <w:rPr>
                <w:highlight w:val="lightGray"/>
              </w:rPr>
              <w:t>-50</w:t>
            </w:r>
          </w:p>
        </w:tc>
      </w:tr>
      <w:tr w:rsidR="00AA4514" w:rsidRPr="00AA4514" w:rsidTr="00EB21B9">
        <w:trPr>
          <w:jc w:val="center"/>
        </w:trPr>
        <w:tc>
          <w:tcPr>
            <w:tcW w:w="1026" w:type="dxa"/>
            <w:tcBorders>
              <w:top w:val="nil"/>
              <w:left w:val="single" w:sz="4" w:space="0" w:color="auto"/>
              <w:bottom w:val="nil"/>
              <w:right w:val="single" w:sz="6" w:space="0" w:color="auto"/>
            </w:tcBorders>
          </w:tcPr>
          <w:p w:rsidR="00AA4514" w:rsidRPr="00AA4514" w:rsidRDefault="00AA4514" w:rsidP="00EB21B9">
            <w:pPr>
              <w:pStyle w:val="TAC"/>
              <w:rPr>
                <w:highlight w:val="lightGray"/>
              </w:rPr>
            </w:pPr>
          </w:p>
        </w:tc>
        <w:tc>
          <w:tcPr>
            <w:tcW w:w="1026" w:type="dxa"/>
            <w:tcBorders>
              <w:top w:val="nil"/>
              <w:left w:val="single" w:sz="6" w:space="0" w:color="auto"/>
              <w:bottom w:val="nil"/>
              <w:right w:val="single" w:sz="6" w:space="0" w:color="auto"/>
            </w:tcBorders>
          </w:tcPr>
          <w:p w:rsidR="00AA4514" w:rsidRPr="00AA4514" w:rsidRDefault="00AA4514" w:rsidP="00EB21B9">
            <w:pPr>
              <w:pStyle w:val="TAC"/>
              <w:rPr>
                <w:highlight w:val="lightGray"/>
              </w:rPr>
            </w:pPr>
          </w:p>
        </w:tc>
        <w:tc>
          <w:tcPr>
            <w:tcW w:w="920" w:type="dxa"/>
            <w:tcBorders>
              <w:top w:val="nil"/>
              <w:left w:val="single" w:sz="6" w:space="0" w:color="auto"/>
              <w:bottom w:val="nil"/>
              <w:right w:val="single" w:sz="6" w:space="0" w:color="auto"/>
            </w:tcBorders>
          </w:tcPr>
          <w:p w:rsidR="00AA4514" w:rsidRPr="00AA4514" w:rsidRDefault="00AA4514" w:rsidP="00EB21B9">
            <w:pPr>
              <w:pStyle w:val="TAC"/>
              <w:rPr>
                <w:highlight w:val="lightGray"/>
              </w:rPr>
            </w:pPr>
          </w:p>
        </w:tc>
        <w:tc>
          <w:tcPr>
            <w:tcW w:w="1843" w:type="dxa"/>
            <w:tcBorders>
              <w:top w:val="single" w:sz="6" w:space="0" w:color="auto"/>
              <w:left w:val="single" w:sz="6" w:space="0" w:color="auto"/>
              <w:bottom w:val="single" w:sz="6" w:space="0" w:color="auto"/>
              <w:right w:val="single" w:sz="4" w:space="0" w:color="auto"/>
            </w:tcBorders>
            <w:hideMark/>
          </w:tcPr>
          <w:p w:rsidR="00AA4514" w:rsidRPr="00AA4514" w:rsidRDefault="00AA4514" w:rsidP="00EB21B9">
            <w:pPr>
              <w:pStyle w:val="TAC"/>
              <w:rPr>
                <w:highlight w:val="lightGray"/>
              </w:rPr>
            </w:pPr>
            <w:r w:rsidRPr="00AA4514">
              <w:rPr>
                <w:highlight w:val="lightGray"/>
              </w:rPr>
              <w:t>NR_TDD_FR1_C</w:t>
            </w:r>
          </w:p>
        </w:tc>
        <w:tc>
          <w:tcPr>
            <w:tcW w:w="992" w:type="dxa"/>
            <w:tcBorders>
              <w:top w:val="single" w:sz="6" w:space="0" w:color="auto"/>
              <w:left w:val="single" w:sz="4" w:space="0" w:color="auto"/>
              <w:bottom w:val="single" w:sz="6" w:space="0" w:color="auto"/>
              <w:right w:val="single" w:sz="6" w:space="0" w:color="auto"/>
            </w:tcBorders>
            <w:hideMark/>
          </w:tcPr>
          <w:p w:rsidR="00AA4514" w:rsidRPr="00AA4514" w:rsidRDefault="00AA4514" w:rsidP="00EB21B9">
            <w:pPr>
              <w:pStyle w:val="TAC"/>
              <w:rPr>
                <w:highlight w:val="lightGray"/>
              </w:rPr>
            </w:pPr>
            <w:r w:rsidRPr="00AA4514">
              <w:rPr>
                <w:highlight w:val="lightGray"/>
              </w:rPr>
              <w:t>-120</w:t>
            </w:r>
          </w:p>
        </w:tc>
        <w:tc>
          <w:tcPr>
            <w:tcW w:w="846" w:type="dxa"/>
            <w:tcBorders>
              <w:top w:val="single" w:sz="6" w:space="0" w:color="auto"/>
              <w:left w:val="single" w:sz="4" w:space="0" w:color="auto"/>
              <w:bottom w:val="single" w:sz="6" w:space="0" w:color="auto"/>
              <w:right w:val="single" w:sz="6" w:space="0" w:color="auto"/>
            </w:tcBorders>
            <w:hideMark/>
          </w:tcPr>
          <w:p w:rsidR="00AA4514" w:rsidRPr="00AA4514" w:rsidRDefault="00AA4514" w:rsidP="00EB21B9">
            <w:pPr>
              <w:pStyle w:val="TAC"/>
              <w:rPr>
                <w:highlight w:val="lightGray"/>
                <w:lang w:val="sv-SE"/>
              </w:rPr>
            </w:pPr>
            <w:r w:rsidRPr="00AA4514">
              <w:rPr>
                <w:highlight w:val="lightGray"/>
              </w:rPr>
              <w:t>-117</w:t>
            </w:r>
          </w:p>
        </w:tc>
        <w:tc>
          <w:tcPr>
            <w:tcW w:w="880" w:type="dxa"/>
            <w:tcBorders>
              <w:top w:val="single" w:sz="6" w:space="0" w:color="auto"/>
              <w:left w:val="single" w:sz="4" w:space="0" w:color="auto"/>
              <w:bottom w:val="single" w:sz="6" w:space="0" w:color="auto"/>
              <w:right w:val="single" w:sz="6" w:space="0" w:color="auto"/>
            </w:tcBorders>
          </w:tcPr>
          <w:p w:rsidR="00AA4514" w:rsidRPr="00AA4514" w:rsidRDefault="00AA4514" w:rsidP="00EB21B9">
            <w:pPr>
              <w:pStyle w:val="TAC"/>
              <w:rPr>
                <w:highlight w:val="lightGray"/>
                <w:lang w:val="sv-SE"/>
              </w:rPr>
            </w:pPr>
            <w:r w:rsidRPr="00AA4514">
              <w:rPr>
                <w:highlight w:val="lightGray"/>
              </w:rPr>
              <w:t>-114</w:t>
            </w:r>
          </w:p>
        </w:tc>
        <w:tc>
          <w:tcPr>
            <w:tcW w:w="1440" w:type="dxa"/>
            <w:tcBorders>
              <w:top w:val="single" w:sz="6" w:space="0" w:color="auto"/>
              <w:left w:val="single" w:sz="6" w:space="0" w:color="auto"/>
              <w:bottom w:val="single" w:sz="6" w:space="0" w:color="auto"/>
              <w:right w:val="single" w:sz="6" w:space="0" w:color="auto"/>
            </w:tcBorders>
            <w:hideMark/>
          </w:tcPr>
          <w:p w:rsidR="00AA4514" w:rsidRPr="00AA4514" w:rsidRDefault="00AA4514" w:rsidP="00EB21B9">
            <w:pPr>
              <w:pStyle w:val="TAC"/>
              <w:rPr>
                <w:highlight w:val="lightGray"/>
              </w:rPr>
            </w:pPr>
            <w:r w:rsidRPr="00AA4514">
              <w:rPr>
                <w:highlight w:val="lightGray"/>
              </w:rPr>
              <w:t>N/A</w:t>
            </w:r>
          </w:p>
        </w:tc>
        <w:tc>
          <w:tcPr>
            <w:tcW w:w="1440" w:type="dxa"/>
            <w:tcBorders>
              <w:top w:val="single" w:sz="6" w:space="0" w:color="auto"/>
              <w:left w:val="single" w:sz="6" w:space="0" w:color="auto"/>
              <w:bottom w:val="single" w:sz="6" w:space="0" w:color="auto"/>
              <w:right w:val="single" w:sz="4" w:space="0" w:color="auto"/>
            </w:tcBorders>
            <w:hideMark/>
          </w:tcPr>
          <w:p w:rsidR="00AA4514" w:rsidRPr="00AA4514" w:rsidRDefault="00AA4514" w:rsidP="00EB21B9">
            <w:pPr>
              <w:pStyle w:val="TAC"/>
              <w:rPr>
                <w:highlight w:val="lightGray"/>
              </w:rPr>
            </w:pPr>
            <w:r w:rsidRPr="00AA4514">
              <w:rPr>
                <w:highlight w:val="lightGray"/>
              </w:rPr>
              <w:t>-50</w:t>
            </w:r>
          </w:p>
        </w:tc>
      </w:tr>
      <w:tr w:rsidR="00AA4514" w:rsidRPr="00AA4514" w:rsidTr="00EB21B9">
        <w:trPr>
          <w:jc w:val="center"/>
        </w:trPr>
        <w:tc>
          <w:tcPr>
            <w:tcW w:w="1026" w:type="dxa"/>
            <w:tcBorders>
              <w:top w:val="nil"/>
              <w:left w:val="single" w:sz="4" w:space="0" w:color="auto"/>
              <w:bottom w:val="nil"/>
              <w:right w:val="single" w:sz="6" w:space="0" w:color="auto"/>
            </w:tcBorders>
            <w:hideMark/>
          </w:tcPr>
          <w:p w:rsidR="00AA4514" w:rsidRPr="00AA4514" w:rsidRDefault="00AA4514" w:rsidP="00EB21B9">
            <w:pPr>
              <w:pStyle w:val="TAC"/>
              <w:rPr>
                <w:highlight w:val="lightGray"/>
              </w:rPr>
            </w:pPr>
            <w:r w:rsidRPr="00AA4514">
              <w:rPr>
                <w:highlight w:val="lightGray"/>
              </w:rPr>
              <w:t>±4.5</w:t>
            </w:r>
          </w:p>
        </w:tc>
        <w:tc>
          <w:tcPr>
            <w:tcW w:w="1026" w:type="dxa"/>
            <w:tcBorders>
              <w:top w:val="nil"/>
              <w:left w:val="single" w:sz="6" w:space="0" w:color="auto"/>
              <w:bottom w:val="nil"/>
              <w:right w:val="single" w:sz="6" w:space="0" w:color="auto"/>
            </w:tcBorders>
            <w:hideMark/>
          </w:tcPr>
          <w:p w:rsidR="00AA4514" w:rsidRPr="00AA4514" w:rsidRDefault="00AA4514" w:rsidP="00EB21B9">
            <w:pPr>
              <w:pStyle w:val="TAC"/>
              <w:rPr>
                <w:highlight w:val="lightGray"/>
              </w:rPr>
            </w:pPr>
            <w:r w:rsidRPr="00AA4514">
              <w:rPr>
                <w:highlight w:val="lightGray"/>
              </w:rPr>
              <w:t>±5.5</w:t>
            </w:r>
          </w:p>
        </w:tc>
        <w:tc>
          <w:tcPr>
            <w:tcW w:w="920" w:type="dxa"/>
            <w:tcBorders>
              <w:top w:val="nil"/>
              <w:left w:val="single" w:sz="6" w:space="0" w:color="auto"/>
              <w:bottom w:val="nil"/>
              <w:right w:val="single" w:sz="6" w:space="0" w:color="auto"/>
            </w:tcBorders>
            <w:hideMark/>
          </w:tcPr>
          <w:p w:rsidR="00AA4514" w:rsidRPr="00AA4514" w:rsidRDefault="00AA4514" w:rsidP="00EB21B9">
            <w:pPr>
              <w:pStyle w:val="TAC"/>
              <w:rPr>
                <w:highlight w:val="lightGray"/>
              </w:rPr>
            </w:pPr>
            <w:r w:rsidRPr="00AA4514">
              <w:rPr>
                <w:highlight w:val="lightGray"/>
              </w:rPr>
              <w:sym w:font="Symbol" w:char="F0B3"/>
            </w:r>
            <w:r w:rsidRPr="00AA4514">
              <w:rPr>
                <w:highlight w:val="lightGray"/>
              </w:rPr>
              <w:t>-3</w:t>
            </w:r>
          </w:p>
        </w:tc>
        <w:tc>
          <w:tcPr>
            <w:tcW w:w="1843" w:type="dxa"/>
            <w:tcBorders>
              <w:top w:val="single" w:sz="6" w:space="0" w:color="auto"/>
              <w:left w:val="single" w:sz="6" w:space="0" w:color="auto"/>
              <w:bottom w:val="single" w:sz="6" w:space="0" w:color="auto"/>
              <w:right w:val="single" w:sz="4" w:space="0" w:color="auto"/>
            </w:tcBorders>
            <w:hideMark/>
          </w:tcPr>
          <w:p w:rsidR="00AA4514" w:rsidRPr="00AA4514" w:rsidRDefault="00AA4514" w:rsidP="00EB21B9">
            <w:pPr>
              <w:pStyle w:val="TAC"/>
              <w:rPr>
                <w:highlight w:val="lightGray"/>
                <w:lang w:val="sv-SE"/>
              </w:rPr>
            </w:pPr>
            <w:r w:rsidRPr="00AA4514">
              <w:rPr>
                <w:highlight w:val="lightGray"/>
                <w:lang w:val="sv-SE"/>
              </w:rPr>
              <w:t>NR_FDD_FR1_D, NR_TDD_FR1_D</w:t>
            </w:r>
          </w:p>
        </w:tc>
        <w:tc>
          <w:tcPr>
            <w:tcW w:w="992" w:type="dxa"/>
            <w:tcBorders>
              <w:top w:val="single" w:sz="6" w:space="0" w:color="auto"/>
              <w:left w:val="single" w:sz="4" w:space="0" w:color="auto"/>
              <w:bottom w:val="single" w:sz="6" w:space="0" w:color="auto"/>
              <w:right w:val="single" w:sz="6" w:space="0" w:color="auto"/>
            </w:tcBorders>
            <w:hideMark/>
          </w:tcPr>
          <w:p w:rsidR="00AA4514" w:rsidRPr="00AA4514" w:rsidRDefault="00AA4514" w:rsidP="00EB21B9">
            <w:pPr>
              <w:pStyle w:val="TAC"/>
              <w:rPr>
                <w:highlight w:val="lightGray"/>
              </w:rPr>
            </w:pPr>
            <w:r w:rsidRPr="00AA4514">
              <w:rPr>
                <w:highlight w:val="lightGray"/>
              </w:rPr>
              <w:t>-119.5</w:t>
            </w:r>
          </w:p>
        </w:tc>
        <w:tc>
          <w:tcPr>
            <w:tcW w:w="846" w:type="dxa"/>
            <w:tcBorders>
              <w:top w:val="single" w:sz="6" w:space="0" w:color="auto"/>
              <w:left w:val="single" w:sz="4" w:space="0" w:color="auto"/>
              <w:bottom w:val="single" w:sz="6" w:space="0" w:color="auto"/>
              <w:right w:val="single" w:sz="6" w:space="0" w:color="auto"/>
            </w:tcBorders>
            <w:hideMark/>
          </w:tcPr>
          <w:p w:rsidR="00AA4514" w:rsidRPr="00AA4514" w:rsidRDefault="00AA4514" w:rsidP="00EB21B9">
            <w:pPr>
              <w:pStyle w:val="TAC"/>
              <w:rPr>
                <w:highlight w:val="lightGray"/>
              </w:rPr>
            </w:pPr>
            <w:r w:rsidRPr="00AA4514">
              <w:rPr>
                <w:highlight w:val="lightGray"/>
              </w:rPr>
              <w:t>-116.5</w:t>
            </w:r>
          </w:p>
        </w:tc>
        <w:tc>
          <w:tcPr>
            <w:tcW w:w="880" w:type="dxa"/>
            <w:tcBorders>
              <w:top w:val="single" w:sz="6" w:space="0" w:color="auto"/>
              <w:left w:val="single" w:sz="4" w:space="0" w:color="auto"/>
              <w:bottom w:val="single" w:sz="6" w:space="0" w:color="auto"/>
              <w:right w:val="single" w:sz="6" w:space="0" w:color="auto"/>
            </w:tcBorders>
          </w:tcPr>
          <w:p w:rsidR="00AA4514" w:rsidRPr="00AA4514" w:rsidRDefault="00AA4514" w:rsidP="00EB21B9">
            <w:pPr>
              <w:pStyle w:val="TAC"/>
              <w:rPr>
                <w:highlight w:val="lightGray"/>
              </w:rPr>
            </w:pPr>
            <w:r w:rsidRPr="00AA4514">
              <w:rPr>
                <w:highlight w:val="lightGray"/>
              </w:rPr>
              <w:t>-113.5</w:t>
            </w:r>
          </w:p>
        </w:tc>
        <w:tc>
          <w:tcPr>
            <w:tcW w:w="1440" w:type="dxa"/>
            <w:tcBorders>
              <w:top w:val="single" w:sz="6" w:space="0" w:color="auto"/>
              <w:left w:val="single" w:sz="6" w:space="0" w:color="auto"/>
              <w:bottom w:val="single" w:sz="6" w:space="0" w:color="auto"/>
              <w:right w:val="single" w:sz="6" w:space="0" w:color="auto"/>
            </w:tcBorders>
            <w:hideMark/>
          </w:tcPr>
          <w:p w:rsidR="00AA4514" w:rsidRPr="00AA4514" w:rsidRDefault="00AA4514" w:rsidP="00EB21B9">
            <w:pPr>
              <w:pStyle w:val="TAC"/>
              <w:rPr>
                <w:highlight w:val="lightGray"/>
              </w:rPr>
            </w:pPr>
            <w:r w:rsidRPr="00AA4514">
              <w:rPr>
                <w:highlight w:val="lightGray"/>
              </w:rPr>
              <w:t>N/A</w:t>
            </w:r>
          </w:p>
        </w:tc>
        <w:tc>
          <w:tcPr>
            <w:tcW w:w="1440" w:type="dxa"/>
            <w:tcBorders>
              <w:top w:val="single" w:sz="6" w:space="0" w:color="auto"/>
              <w:left w:val="single" w:sz="6" w:space="0" w:color="auto"/>
              <w:bottom w:val="single" w:sz="6" w:space="0" w:color="auto"/>
              <w:right w:val="single" w:sz="4" w:space="0" w:color="auto"/>
            </w:tcBorders>
            <w:hideMark/>
          </w:tcPr>
          <w:p w:rsidR="00AA4514" w:rsidRPr="00AA4514" w:rsidRDefault="00AA4514" w:rsidP="00EB21B9">
            <w:pPr>
              <w:pStyle w:val="TAC"/>
              <w:rPr>
                <w:highlight w:val="lightGray"/>
              </w:rPr>
            </w:pPr>
            <w:r w:rsidRPr="00AA4514">
              <w:rPr>
                <w:highlight w:val="lightGray"/>
              </w:rPr>
              <w:t>-50</w:t>
            </w:r>
          </w:p>
        </w:tc>
      </w:tr>
      <w:tr w:rsidR="00AA4514" w:rsidRPr="00AA4514" w:rsidTr="00EB21B9">
        <w:trPr>
          <w:jc w:val="center"/>
        </w:trPr>
        <w:tc>
          <w:tcPr>
            <w:tcW w:w="1026" w:type="dxa"/>
            <w:tcBorders>
              <w:top w:val="nil"/>
              <w:left w:val="single" w:sz="4" w:space="0" w:color="auto"/>
              <w:bottom w:val="nil"/>
              <w:right w:val="single" w:sz="6" w:space="0" w:color="auto"/>
            </w:tcBorders>
          </w:tcPr>
          <w:p w:rsidR="00AA4514" w:rsidRPr="00AA4514" w:rsidRDefault="00AA4514" w:rsidP="00EB21B9">
            <w:pPr>
              <w:pStyle w:val="TAC"/>
              <w:rPr>
                <w:highlight w:val="lightGray"/>
              </w:rPr>
            </w:pPr>
          </w:p>
        </w:tc>
        <w:tc>
          <w:tcPr>
            <w:tcW w:w="1026" w:type="dxa"/>
            <w:tcBorders>
              <w:top w:val="nil"/>
              <w:left w:val="single" w:sz="6" w:space="0" w:color="auto"/>
              <w:bottom w:val="nil"/>
              <w:right w:val="single" w:sz="6" w:space="0" w:color="auto"/>
            </w:tcBorders>
          </w:tcPr>
          <w:p w:rsidR="00AA4514" w:rsidRPr="00AA4514" w:rsidRDefault="00AA4514" w:rsidP="00EB21B9">
            <w:pPr>
              <w:pStyle w:val="TAC"/>
              <w:rPr>
                <w:highlight w:val="lightGray"/>
              </w:rPr>
            </w:pPr>
          </w:p>
        </w:tc>
        <w:tc>
          <w:tcPr>
            <w:tcW w:w="920" w:type="dxa"/>
            <w:tcBorders>
              <w:top w:val="nil"/>
              <w:left w:val="single" w:sz="6" w:space="0" w:color="auto"/>
              <w:bottom w:val="nil"/>
              <w:right w:val="single" w:sz="6" w:space="0" w:color="auto"/>
            </w:tcBorders>
          </w:tcPr>
          <w:p w:rsidR="00AA4514" w:rsidRPr="00AA4514" w:rsidRDefault="00AA4514" w:rsidP="00EB21B9">
            <w:pPr>
              <w:pStyle w:val="TAC"/>
              <w:rPr>
                <w:highlight w:val="lightGray"/>
              </w:rPr>
            </w:pPr>
          </w:p>
        </w:tc>
        <w:tc>
          <w:tcPr>
            <w:tcW w:w="1843" w:type="dxa"/>
            <w:tcBorders>
              <w:top w:val="single" w:sz="6" w:space="0" w:color="auto"/>
              <w:left w:val="single" w:sz="6" w:space="0" w:color="auto"/>
              <w:bottom w:val="single" w:sz="6" w:space="0" w:color="auto"/>
              <w:right w:val="single" w:sz="4" w:space="0" w:color="auto"/>
            </w:tcBorders>
            <w:hideMark/>
          </w:tcPr>
          <w:p w:rsidR="00AA4514" w:rsidRPr="00AA4514" w:rsidRDefault="00AA4514" w:rsidP="00EB21B9">
            <w:pPr>
              <w:pStyle w:val="TAC"/>
              <w:rPr>
                <w:highlight w:val="lightGray"/>
                <w:lang w:val="sv-SE"/>
              </w:rPr>
            </w:pPr>
            <w:r w:rsidRPr="00AA4514">
              <w:rPr>
                <w:highlight w:val="lightGray"/>
                <w:lang w:val="sv-SE"/>
              </w:rPr>
              <w:t>NR_FDD_FR1_E, NR_TDD_FR1_E</w:t>
            </w:r>
          </w:p>
        </w:tc>
        <w:tc>
          <w:tcPr>
            <w:tcW w:w="992" w:type="dxa"/>
            <w:tcBorders>
              <w:top w:val="single" w:sz="6" w:space="0" w:color="auto"/>
              <w:left w:val="single" w:sz="4" w:space="0" w:color="auto"/>
              <w:bottom w:val="single" w:sz="6" w:space="0" w:color="auto"/>
              <w:right w:val="single" w:sz="6" w:space="0" w:color="auto"/>
            </w:tcBorders>
            <w:hideMark/>
          </w:tcPr>
          <w:p w:rsidR="00AA4514" w:rsidRPr="00AA4514" w:rsidRDefault="00AA4514" w:rsidP="00EB21B9">
            <w:pPr>
              <w:pStyle w:val="TAC"/>
              <w:rPr>
                <w:highlight w:val="lightGray"/>
              </w:rPr>
            </w:pPr>
            <w:r w:rsidRPr="00AA4514">
              <w:rPr>
                <w:highlight w:val="lightGray"/>
              </w:rPr>
              <w:t>-119</w:t>
            </w:r>
          </w:p>
        </w:tc>
        <w:tc>
          <w:tcPr>
            <w:tcW w:w="846" w:type="dxa"/>
            <w:tcBorders>
              <w:top w:val="single" w:sz="6" w:space="0" w:color="auto"/>
              <w:left w:val="single" w:sz="4" w:space="0" w:color="auto"/>
              <w:bottom w:val="single" w:sz="6" w:space="0" w:color="auto"/>
              <w:right w:val="single" w:sz="6" w:space="0" w:color="auto"/>
            </w:tcBorders>
            <w:hideMark/>
          </w:tcPr>
          <w:p w:rsidR="00AA4514" w:rsidRPr="00AA4514" w:rsidRDefault="00AA4514" w:rsidP="00EB21B9">
            <w:pPr>
              <w:pStyle w:val="TAC"/>
              <w:rPr>
                <w:highlight w:val="lightGray"/>
                <w:lang w:val="sv-SE"/>
              </w:rPr>
            </w:pPr>
            <w:r w:rsidRPr="00AA4514">
              <w:rPr>
                <w:highlight w:val="lightGray"/>
              </w:rPr>
              <w:t>-116</w:t>
            </w:r>
          </w:p>
        </w:tc>
        <w:tc>
          <w:tcPr>
            <w:tcW w:w="880" w:type="dxa"/>
            <w:tcBorders>
              <w:top w:val="single" w:sz="6" w:space="0" w:color="auto"/>
              <w:left w:val="single" w:sz="4" w:space="0" w:color="auto"/>
              <w:bottom w:val="single" w:sz="6" w:space="0" w:color="auto"/>
              <w:right w:val="single" w:sz="6" w:space="0" w:color="auto"/>
            </w:tcBorders>
          </w:tcPr>
          <w:p w:rsidR="00AA4514" w:rsidRPr="00AA4514" w:rsidRDefault="00AA4514" w:rsidP="00EB21B9">
            <w:pPr>
              <w:pStyle w:val="TAC"/>
              <w:rPr>
                <w:highlight w:val="lightGray"/>
                <w:lang w:val="sv-SE"/>
              </w:rPr>
            </w:pPr>
            <w:r w:rsidRPr="00AA4514">
              <w:rPr>
                <w:highlight w:val="lightGray"/>
              </w:rPr>
              <w:t>-113</w:t>
            </w:r>
          </w:p>
        </w:tc>
        <w:tc>
          <w:tcPr>
            <w:tcW w:w="1440" w:type="dxa"/>
            <w:tcBorders>
              <w:top w:val="single" w:sz="6" w:space="0" w:color="auto"/>
              <w:left w:val="single" w:sz="6" w:space="0" w:color="auto"/>
              <w:bottom w:val="single" w:sz="6" w:space="0" w:color="auto"/>
              <w:right w:val="single" w:sz="6" w:space="0" w:color="auto"/>
            </w:tcBorders>
            <w:hideMark/>
          </w:tcPr>
          <w:p w:rsidR="00AA4514" w:rsidRPr="00AA4514" w:rsidRDefault="00AA4514" w:rsidP="00EB21B9">
            <w:pPr>
              <w:pStyle w:val="TAC"/>
              <w:rPr>
                <w:highlight w:val="lightGray"/>
              </w:rPr>
            </w:pPr>
            <w:r w:rsidRPr="00AA4514">
              <w:rPr>
                <w:highlight w:val="lightGray"/>
              </w:rPr>
              <w:t>N/A</w:t>
            </w:r>
          </w:p>
        </w:tc>
        <w:tc>
          <w:tcPr>
            <w:tcW w:w="1440" w:type="dxa"/>
            <w:tcBorders>
              <w:top w:val="single" w:sz="6" w:space="0" w:color="auto"/>
              <w:left w:val="single" w:sz="6" w:space="0" w:color="auto"/>
              <w:bottom w:val="single" w:sz="6" w:space="0" w:color="auto"/>
              <w:right w:val="single" w:sz="4" w:space="0" w:color="auto"/>
            </w:tcBorders>
            <w:hideMark/>
          </w:tcPr>
          <w:p w:rsidR="00AA4514" w:rsidRPr="00AA4514" w:rsidRDefault="00AA4514" w:rsidP="00EB21B9">
            <w:pPr>
              <w:pStyle w:val="TAC"/>
              <w:rPr>
                <w:highlight w:val="lightGray"/>
              </w:rPr>
            </w:pPr>
            <w:r w:rsidRPr="00AA4514">
              <w:rPr>
                <w:highlight w:val="lightGray"/>
              </w:rPr>
              <w:t>-50</w:t>
            </w:r>
          </w:p>
        </w:tc>
      </w:tr>
      <w:tr w:rsidR="00AA4514" w:rsidRPr="00AA4514" w:rsidTr="00EB21B9">
        <w:trPr>
          <w:jc w:val="center"/>
        </w:trPr>
        <w:tc>
          <w:tcPr>
            <w:tcW w:w="1026" w:type="dxa"/>
            <w:tcBorders>
              <w:top w:val="nil"/>
              <w:left w:val="single" w:sz="4" w:space="0" w:color="auto"/>
              <w:bottom w:val="nil"/>
              <w:right w:val="single" w:sz="6" w:space="0" w:color="auto"/>
            </w:tcBorders>
          </w:tcPr>
          <w:p w:rsidR="00AA4514" w:rsidRPr="00AA4514" w:rsidRDefault="00AA4514" w:rsidP="00EB21B9">
            <w:pPr>
              <w:pStyle w:val="TAC"/>
              <w:rPr>
                <w:highlight w:val="lightGray"/>
              </w:rPr>
            </w:pPr>
          </w:p>
        </w:tc>
        <w:tc>
          <w:tcPr>
            <w:tcW w:w="1026" w:type="dxa"/>
            <w:tcBorders>
              <w:top w:val="nil"/>
              <w:left w:val="single" w:sz="6" w:space="0" w:color="auto"/>
              <w:bottom w:val="nil"/>
              <w:right w:val="single" w:sz="6" w:space="0" w:color="auto"/>
            </w:tcBorders>
          </w:tcPr>
          <w:p w:rsidR="00AA4514" w:rsidRPr="00AA4514" w:rsidRDefault="00AA4514" w:rsidP="00EB21B9">
            <w:pPr>
              <w:pStyle w:val="TAC"/>
              <w:rPr>
                <w:highlight w:val="lightGray"/>
              </w:rPr>
            </w:pPr>
          </w:p>
        </w:tc>
        <w:tc>
          <w:tcPr>
            <w:tcW w:w="920" w:type="dxa"/>
            <w:tcBorders>
              <w:top w:val="nil"/>
              <w:left w:val="single" w:sz="6" w:space="0" w:color="auto"/>
              <w:bottom w:val="nil"/>
              <w:right w:val="single" w:sz="6" w:space="0" w:color="auto"/>
            </w:tcBorders>
          </w:tcPr>
          <w:p w:rsidR="00AA4514" w:rsidRPr="00AA4514" w:rsidRDefault="00AA4514" w:rsidP="00EB21B9">
            <w:pPr>
              <w:pStyle w:val="TAC"/>
              <w:rPr>
                <w:highlight w:val="lightGray"/>
              </w:rPr>
            </w:pPr>
          </w:p>
        </w:tc>
        <w:tc>
          <w:tcPr>
            <w:tcW w:w="1843" w:type="dxa"/>
            <w:tcBorders>
              <w:top w:val="single" w:sz="6" w:space="0" w:color="auto"/>
              <w:left w:val="single" w:sz="6" w:space="0" w:color="auto"/>
              <w:bottom w:val="single" w:sz="6" w:space="0" w:color="auto"/>
              <w:right w:val="single" w:sz="4" w:space="0" w:color="auto"/>
            </w:tcBorders>
            <w:hideMark/>
          </w:tcPr>
          <w:p w:rsidR="00AA4514" w:rsidRPr="00AA4514" w:rsidRDefault="00AA4514" w:rsidP="00EB21B9">
            <w:pPr>
              <w:pStyle w:val="TAC"/>
              <w:rPr>
                <w:highlight w:val="lightGray"/>
                <w:lang w:val="sv-SE"/>
              </w:rPr>
            </w:pPr>
            <w:r w:rsidRPr="00AA4514">
              <w:rPr>
                <w:highlight w:val="lightGray"/>
                <w:lang w:eastAsia="zh-CN"/>
              </w:rPr>
              <w:t>NR_FDD_FR1_F</w:t>
            </w:r>
          </w:p>
        </w:tc>
        <w:tc>
          <w:tcPr>
            <w:tcW w:w="992" w:type="dxa"/>
            <w:tcBorders>
              <w:top w:val="single" w:sz="6" w:space="0" w:color="auto"/>
              <w:left w:val="single" w:sz="4" w:space="0" w:color="auto"/>
              <w:bottom w:val="single" w:sz="6" w:space="0" w:color="auto"/>
              <w:right w:val="single" w:sz="6" w:space="0" w:color="auto"/>
            </w:tcBorders>
            <w:hideMark/>
          </w:tcPr>
          <w:p w:rsidR="00AA4514" w:rsidRPr="00AA4514" w:rsidRDefault="00AA4514" w:rsidP="00EB21B9">
            <w:pPr>
              <w:pStyle w:val="TAC"/>
              <w:rPr>
                <w:highlight w:val="lightGray"/>
              </w:rPr>
            </w:pPr>
            <w:r w:rsidRPr="00AA4514">
              <w:rPr>
                <w:highlight w:val="lightGray"/>
              </w:rPr>
              <w:t>-118.5</w:t>
            </w:r>
          </w:p>
        </w:tc>
        <w:tc>
          <w:tcPr>
            <w:tcW w:w="846" w:type="dxa"/>
            <w:tcBorders>
              <w:top w:val="single" w:sz="6" w:space="0" w:color="auto"/>
              <w:left w:val="single" w:sz="4" w:space="0" w:color="auto"/>
              <w:bottom w:val="single" w:sz="6" w:space="0" w:color="auto"/>
              <w:right w:val="single" w:sz="6" w:space="0" w:color="auto"/>
            </w:tcBorders>
            <w:hideMark/>
          </w:tcPr>
          <w:p w:rsidR="00AA4514" w:rsidRPr="00AA4514" w:rsidRDefault="00AA4514" w:rsidP="00EB21B9">
            <w:pPr>
              <w:pStyle w:val="TAC"/>
              <w:rPr>
                <w:highlight w:val="lightGray"/>
              </w:rPr>
            </w:pPr>
            <w:r w:rsidRPr="00AA4514">
              <w:rPr>
                <w:highlight w:val="lightGray"/>
              </w:rPr>
              <w:t>-115.5</w:t>
            </w:r>
          </w:p>
        </w:tc>
        <w:tc>
          <w:tcPr>
            <w:tcW w:w="880" w:type="dxa"/>
            <w:tcBorders>
              <w:top w:val="single" w:sz="6" w:space="0" w:color="auto"/>
              <w:left w:val="single" w:sz="4" w:space="0" w:color="auto"/>
              <w:bottom w:val="single" w:sz="6" w:space="0" w:color="auto"/>
              <w:right w:val="single" w:sz="6" w:space="0" w:color="auto"/>
            </w:tcBorders>
          </w:tcPr>
          <w:p w:rsidR="00AA4514" w:rsidRPr="00AA4514" w:rsidRDefault="00AA4514" w:rsidP="00EB21B9">
            <w:pPr>
              <w:pStyle w:val="TAC"/>
              <w:rPr>
                <w:highlight w:val="lightGray"/>
              </w:rPr>
            </w:pPr>
            <w:r w:rsidRPr="00AA4514">
              <w:rPr>
                <w:highlight w:val="lightGray"/>
              </w:rPr>
              <w:t>-112.5</w:t>
            </w:r>
          </w:p>
        </w:tc>
        <w:tc>
          <w:tcPr>
            <w:tcW w:w="1440" w:type="dxa"/>
            <w:tcBorders>
              <w:top w:val="single" w:sz="6" w:space="0" w:color="auto"/>
              <w:left w:val="single" w:sz="6" w:space="0" w:color="auto"/>
              <w:bottom w:val="single" w:sz="6" w:space="0" w:color="auto"/>
              <w:right w:val="single" w:sz="6" w:space="0" w:color="auto"/>
            </w:tcBorders>
            <w:hideMark/>
          </w:tcPr>
          <w:p w:rsidR="00AA4514" w:rsidRPr="00AA4514" w:rsidRDefault="00AA4514" w:rsidP="00EB21B9">
            <w:pPr>
              <w:pStyle w:val="TAC"/>
              <w:rPr>
                <w:highlight w:val="lightGray"/>
              </w:rPr>
            </w:pPr>
            <w:r w:rsidRPr="00AA4514">
              <w:rPr>
                <w:highlight w:val="lightGray"/>
              </w:rPr>
              <w:t>N/A</w:t>
            </w:r>
          </w:p>
        </w:tc>
        <w:tc>
          <w:tcPr>
            <w:tcW w:w="1440" w:type="dxa"/>
            <w:tcBorders>
              <w:top w:val="single" w:sz="6" w:space="0" w:color="auto"/>
              <w:left w:val="single" w:sz="6" w:space="0" w:color="auto"/>
              <w:bottom w:val="single" w:sz="6" w:space="0" w:color="auto"/>
              <w:right w:val="single" w:sz="4" w:space="0" w:color="auto"/>
            </w:tcBorders>
            <w:hideMark/>
          </w:tcPr>
          <w:p w:rsidR="00AA4514" w:rsidRPr="00AA4514" w:rsidRDefault="00AA4514" w:rsidP="00EB21B9">
            <w:pPr>
              <w:pStyle w:val="TAC"/>
              <w:rPr>
                <w:highlight w:val="lightGray"/>
              </w:rPr>
            </w:pPr>
            <w:r w:rsidRPr="00AA4514">
              <w:rPr>
                <w:highlight w:val="lightGray"/>
              </w:rPr>
              <w:t>-50</w:t>
            </w:r>
          </w:p>
        </w:tc>
      </w:tr>
      <w:tr w:rsidR="00AA4514" w:rsidRPr="00AA4514" w:rsidTr="00EB21B9">
        <w:trPr>
          <w:jc w:val="center"/>
        </w:trPr>
        <w:tc>
          <w:tcPr>
            <w:tcW w:w="1026" w:type="dxa"/>
            <w:tcBorders>
              <w:top w:val="nil"/>
              <w:left w:val="single" w:sz="4" w:space="0" w:color="auto"/>
              <w:bottom w:val="nil"/>
              <w:right w:val="single" w:sz="6" w:space="0" w:color="auto"/>
            </w:tcBorders>
          </w:tcPr>
          <w:p w:rsidR="00AA4514" w:rsidRPr="00AA4514" w:rsidRDefault="00AA4514" w:rsidP="00EB21B9">
            <w:pPr>
              <w:pStyle w:val="TAC"/>
              <w:rPr>
                <w:highlight w:val="lightGray"/>
              </w:rPr>
            </w:pPr>
          </w:p>
        </w:tc>
        <w:tc>
          <w:tcPr>
            <w:tcW w:w="1026" w:type="dxa"/>
            <w:tcBorders>
              <w:top w:val="nil"/>
              <w:left w:val="single" w:sz="6" w:space="0" w:color="auto"/>
              <w:bottom w:val="nil"/>
              <w:right w:val="single" w:sz="6" w:space="0" w:color="auto"/>
            </w:tcBorders>
          </w:tcPr>
          <w:p w:rsidR="00AA4514" w:rsidRPr="00AA4514" w:rsidRDefault="00AA4514" w:rsidP="00EB21B9">
            <w:pPr>
              <w:pStyle w:val="TAC"/>
              <w:rPr>
                <w:highlight w:val="lightGray"/>
              </w:rPr>
            </w:pPr>
          </w:p>
        </w:tc>
        <w:tc>
          <w:tcPr>
            <w:tcW w:w="920" w:type="dxa"/>
            <w:tcBorders>
              <w:top w:val="nil"/>
              <w:left w:val="single" w:sz="6" w:space="0" w:color="auto"/>
              <w:bottom w:val="nil"/>
              <w:right w:val="single" w:sz="6" w:space="0" w:color="auto"/>
            </w:tcBorders>
          </w:tcPr>
          <w:p w:rsidR="00AA4514" w:rsidRPr="00AA4514" w:rsidRDefault="00AA4514" w:rsidP="00EB21B9">
            <w:pPr>
              <w:pStyle w:val="TAC"/>
              <w:rPr>
                <w:highlight w:val="lightGray"/>
              </w:rPr>
            </w:pPr>
          </w:p>
        </w:tc>
        <w:tc>
          <w:tcPr>
            <w:tcW w:w="1843" w:type="dxa"/>
            <w:tcBorders>
              <w:top w:val="single" w:sz="6" w:space="0" w:color="auto"/>
              <w:left w:val="single" w:sz="6" w:space="0" w:color="auto"/>
              <w:bottom w:val="single" w:sz="6" w:space="0" w:color="auto"/>
              <w:right w:val="single" w:sz="4" w:space="0" w:color="auto"/>
            </w:tcBorders>
            <w:hideMark/>
          </w:tcPr>
          <w:p w:rsidR="00AA4514" w:rsidRPr="00AA4514" w:rsidRDefault="00AA4514" w:rsidP="00EB21B9">
            <w:pPr>
              <w:pStyle w:val="TAC"/>
              <w:rPr>
                <w:highlight w:val="lightGray"/>
                <w:lang w:eastAsia="zh-CN"/>
              </w:rPr>
            </w:pPr>
            <w:r w:rsidRPr="00AA4514">
              <w:rPr>
                <w:highlight w:val="lightGray"/>
                <w:lang w:eastAsia="zh-CN"/>
              </w:rPr>
              <w:t>NR</w:t>
            </w:r>
            <w:r w:rsidRPr="00AA4514">
              <w:rPr>
                <w:highlight w:val="lightGray"/>
              </w:rPr>
              <w:t>_</w:t>
            </w:r>
            <w:r w:rsidRPr="00AA4514">
              <w:rPr>
                <w:highlight w:val="lightGray"/>
                <w:lang w:eastAsia="zh-CN"/>
              </w:rPr>
              <w:t>FDD_FR1_G</w:t>
            </w:r>
          </w:p>
        </w:tc>
        <w:tc>
          <w:tcPr>
            <w:tcW w:w="992" w:type="dxa"/>
            <w:tcBorders>
              <w:top w:val="single" w:sz="6" w:space="0" w:color="auto"/>
              <w:left w:val="single" w:sz="4" w:space="0" w:color="auto"/>
              <w:bottom w:val="single" w:sz="6" w:space="0" w:color="auto"/>
              <w:right w:val="single" w:sz="6" w:space="0" w:color="auto"/>
            </w:tcBorders>
            <w:hideMark/>
          </w:tcPr>
          <w:p w:rsidR="00AA4514" w:rsidRPr="00AA4514" w:rsidRDefault="00AA4514" w:rsidP="00EB21B9">
            <w:pPr>
              <w:pStyle w:val="TAC"/>
              <w:rPr>
                <w:highlight w:val="lightGray"/>
              </w:rPr>
            </w:pPr>
            <w:r w:rsidRPr="00AA4514">
              <w:rPr>
                <w:highlight w:val="lightGray"/>
              </w:rPr>
              <w:t>-118</w:t>
            </w:r>
          </w:p>
        </w:tc>
        <w:tc>
          <w:tcPr>
            <w:tcW w:w="851" w:type="dxa"/>
            <w:tcBorders>
              <w:top w:val="single" w:sz="6" w:space="0" w:color="auto"/>
              <w:left w:val="single" w:sz="4" w:space="0" w:color="auto"/>
              <w:bottom w:val="single" w:sz="6" w:space="0" w:color="auto"/>
              <w:right w:val="single" w:sz="6" w:space="0" w:color="auto"/>
            </w:tcBorders>
            <w:hideMark/>
          </w:tcPr>
          <w:p w:rsidR="00AA4514" w:rsidRPr="00AA4514" w:rsidRDefault="00AA4514" w:rsidP="00EB21B9">
            <w:pPr>
              <w:pStyle w:val="TAC"/>
              <w:rPr>
                <w:highlight w:val="lightGray"/>
                <w:lang w:val="sv-SE"/>
              </w:rPr>
            </w:pPr>
            <w:r w:rsidRPr="00AA4514">
              <w:rPr>
                <w:highlight w:val="lightGray"/>
              </w:rPr>
              <w:t>-115</w:t>
            </w:r>
          </w:p>
        </w:tc>
        <w:tc>
          <w:tcPr>
            <w:tcW w:w="875" w:type="dxa"/>
            <w:tcBorders>
              <w:top w:val="single" w:sz="6" w:space="0" w:color="auto"/>
              <w:left w:val="single" w:sz="4" w:space="0" w:color="auto"/>
              <w:bottom w:val="single" w:sz="6" w:space="0" w:color="auto"/>
              <w:right w:val="single" w:sz="6" w:space="0" w:color="auto"/>
            </w:tcBorders>
          </w:tcPr>
          <w:p w:rsidR="00AA4514" w:rsidRPr="00AA4514" w:rsidRDefault="00AA4514" w:rsidP="00EB21B9">
            <w:pPr>
              <w:pStyle w:val="TAC"/>
              <w:rPr>
                <w:highlight w:val="lightGray"/>
                <w:lang w:val="sv-SE"/>
              </w:rPr>
            </w:pPr>
            <w:r w:rsidRPr="00AA4514">
              <w:rPr>
                <w:highlight w:val="lightGray"/>
              </w:rPr>
              <w:t>-112</w:t>
            </w:r>
          </w:p>
        </w:tc>
        <w:tc>
          <w:tcPr>
            <w:tcW w:w="1440" w:type="dxa"/>
            <w:tcBorders>
              <w:top w:val="single" w:sz="6" w:space="0" w:color="auto"/>
              <w:left w:val="single" w:sz="6" w:space="0" w:color="auto"/>
              <w:bottom w:val="single" w:sz="6" w:space="0" w:color="auto"/>
              <w:right w:val="single" w:sz="6" w:space="0" w:color="auto"/>
            </w:tcBorders>
            <w:hideMark/>
          </w:tcPr>
          <w:p w:rsidR="00AA4514" w:rsidRPr="00AA4514" w:rsidRDefault="00AA4514" w:rsidP="00EB21B9">
            <w:pPr>
              <w:pStyle w:val="TAC"/>
              <w:rPr>
                <w:highlight w:val="lightGray"/>
              </w:rPr>
            </w:pPr>
            <w:r w:rsidRPr="00AA4514">
              <w:rPr>
                <w:highlight w:val="lightGray"/>
              </w:rPr>
              <w:t>N/A</w:t>
            </w:r>
          </w:p>
        </w:tc>
        <w:tc>
          <w:tcPr>
            <w:tcW w:w="1440" w:type="dxa"/>
            <w:tcBorders>
              <w:top w:val="single" w:sz="6" w:space="0" w:color="auto"/>
              <w:left w:val="single" w:sz="6" w:space="0" w:color="auto"/>
              <w:bottom w:val="single" w:sz="6" w:space="0" w:color="auto"/>
              <w:right w:val="single" w:sz="4" w:space="0" w:color="auto"/>
            </w:tcBorders>
            <w:hideMark/>
          </w:tcPr>
          <w:p w:rsidR="00AA4514" w:rsidRPr="00AA4514" w:rsidRDefault="00AA4514" w:rsidP="00EB21B9">
            <w:pPr>
              <w:pStyle w:val="TAC"/>
              <w:rPr>
                <w:highlight w:val="lightGray"/>
              </w:rPr>
            </w:pPr>
            <w:r w:rsidRPr="00AA4514">
              <w:rPr>
                <w:highlight w:val="lightGray"/>
              </w:rPr>
              <w:t>-50</w:t>
            </w:r>
          </w:p>
        </w:tc>
      </w:tr>
      <w:tr w:rsidR="00AA4514" w:rsidRPr="00AA4514" w:rsidTr="00EB21B9">
        <w:trPr>
          <w:jc w:val="center"/>
        </w:trPr>
        <w:tc>
          <w:tcPr>
            <w:tcW w:w="1026" w:type="dxa"/>
            <w:tcBorders>
              <w:top w:val="nil"/>
              <w:left w:val="single" w:sz="4" w:space="0" w:color="auto"/>
              <w:bottom w:val="nil"/>
              <w:right w:val="single" w:sz="6" w:space="0" w:color="auto"/>
            </w:tcBorders>
          </w:tcPr>
          <w:p w:rsidR="00AA4514" w:rsidRPr="00AA4514" w:rsidRDefault="00AA4514" w:rsidP="00EB21B9">
            <w:pPr>
              <w:pStyle w:val="TAC"/>
              <w:rPr>
                <w:highlight w:val="lightGray"/>
              </w:rPr>
            </w:pPr>
          </w:p>
        </w:tc>
        <w:tc>
          <w:tcPr>
            <w:tcW w:w="1026" w:type="dxa"/>
            <w:tcBorders>
              <w:top w:val="nil"/>
              <w:left w:val="single" w:sz="6" w:space="0" w:color="auto"/>
              <w:bottom w:val="nil"/>
              <w:right w:val="single" w:sz="6" w:space="0" w:color="auto"/>
            </w:tcBorders>
          </w:tcPr>
          <w:p w:rsidR="00AA4514" w:rsidRPr="00AA4514" w:rsidRDefault="00AA4514" w:rsidP="00EB21B9">
            <w:pPr>
              <w:pStyle w:val="TAC"/>
              <w:rPr>
                <w:highlight w:val="lightGray"/>
              </w:rPr>
            </w:pPr>
          </w:p>
        </w:tc>
        <w:tc>
          <w:tcPr>
            <w:tcW w:w="920" w:type="dxa"/>
            <w:tcBorders>
              <w:top w:val="nil"/>
              <w:left w:val="single" w:sz="6" w:space="0" w:color="auto"/>
              <w:bottom w:val="nil"/>
              <w:right w:val="single" w:sz="6" w:space="0" w:color="auto"/>
            </w:tcBorders>
          </w:tcPr>
          <w:p w:rsidR="00AA4514" w:rsidRPr="00AA4514" w:rsidRDefault="00AA4514" w:rsidP="00EB21B9">
            <w:pPr>
              <w:pStyle w:val="TAC"/>
              <w:rPr>
                <w:highlight w:val="lightGray"/>
              </w:rPr>
            </w:pPr>
          </w:p>
        </w:tc>
        <w:tc>
          <w:tcPr>
            <w:tcW w:w="1843" w:type="dxa"/>
            <w:tcBorders>
              <w:top w:val="single" w:sz="6" w:space="0" w:color="auto"/>
              <w:left w:val="single" w:sz="6" w:space="0" w:color="auto"/>
              <w:bottom w:val="single" w:sz="6" w:space="0" w:color="auto"/>
              <w:right w:val="single" w:sz="4" w:space="0" w:color="auto"/>
            </w:tcBorders>
            <w:hideMark/>
          </w:tcPr>
          <w:p w:rsidR="00AA4514" w:rsidRPr="00AA4514" w:rsidRDefault="00AA4514" w:rsidP="00EB21B9">
            <w:pPr>
              <w:pStyle w:val="TAC"/>
              <w:rPr>
                <w:highlight w:val="lightGray"/>
                <w:lang w:eastAsia="zh-CN"/>
              </w:rPr>
            </w:pPr>
            <w:r w:rsidRPr="00AA4514">
              <w:rPr>
                <w:highlight w:val="lightGray"/>
                <w:lang w:eastAsia="zh-CN"/>
              </w:rPr>
              <w:t>NR</w:t>
            </w:r>
            <w:r w:rsidRPr="00AA4514">
              <w:rPr>
                <w:highlight w:val="lightGray"/>
              </w:rPr>
              <w:t>_</w:t>
            </w:r>
            <w:r w:rsidRPr="00AA4514">
              <w:rPr>
                <w:highlight w:val="lightGray"/>
                <w:lang w:eastAsia="zh-CN"/>
              </w:rPr>
              <w:t>FDD_FR1_H</w:t>
            </w:r>
          </w:p>
        </w:tc>
        <w:tc>
          <w:tcPr>
            <w:tcW w:w="992" w:type="dxa"/>
            <w:tcBorders>
              <w:top w:val="single" w:sz="6" w:space="0" w:color="auto"/>
              <w:left w:val="single" w:sz="4" w:space="0" w:color="auto"/>
              <w:bottom w:val="single" w:sz="6" w:space="0" w:color="auto"/>
              <w:right w:val="single" w:sz="6" w:space="0" w:color="auto"/>
            </w:tcBorders>
            <w:hideMark/>
          </w:tcPr>
          <w:p w:rsidR="00AA4514" w:rsidRPr="00AA4514" w:rsidRDefault="00AA4514" w:rsidP="00EB21B9">
            <w:pPr>
              <w:pStyle w:val="TAC"/>
              <w:rPr>
                <w:highlight w:val="lightGray"/>
              </w:rPr>
            </w:pPr>
            <w:r w:rsidRPr="00AA4514">
              <w:rPr>
                <w:highlight w:val="lightGray"/>
              </w:rPr>
              <w:t>-117.5</w:t>
            </w:r>
          </w:p>
        </w:tc>
        <w:tc>
          <w:tcPr>
            <w:tcW w:w="851" w:type="dxa"/>
            <w:tcBorders>
              <w:top w:val="single" w:sz="6" w:space="0" w:color="auto"/>
              <w:left w:val="single" w:sz="4" w:space="0" w:color="auto"/>
              <w:bottom w:val="single" w:sz="6" w:space="0" w:color="auto"/>
              <w:right w:val="single" w:sz="6" w:space="0" w:color="auto"/>
            </w:tcBorders>
            <w:hideMark/>
          </w:tcPr>
          <w:p w:rsidR="00AA4514" w:rsidRPr="00AA4514" w:rsidRDefault="00AA4514" w:rsidP="00EB21B9">
            <w:pPr>
              <w:pStyle w:val="TAC"/>
              <w:rPr>
                <w:highlight w:val="lightGray"/>
                <w:lang w:val="sv-SE"/>
              </w:rPr>
            </w:pPr>
            <w:r w:rsidRPr="00AA4514">
              <w:rPr>
                <w:highlight w:val="lightGray"/>
              </w:rPr>
              <w:t>-114.5</w:t>
            </w:r>
          </w:p>
        </w:tc>
        <w:tc>
          <w:tcPr>
            <w:tcW w:w="875" w:type="dxa"/>
            <w:tcBorders>
              <w:top w:val="single" w:sz="6" w:space="0" w:color="auto"/>
              <w:left w:val="single" w:sz="4" w:space="0" w:color="auto"/>
              <w:bottom w:val="single" w:sz="6" w:space="0" w:color="auto"/>
              <w:right w:val="single" w:sz="6" w:space="0" w:color="auto"/>
            </w:tcBorders>
          </w:tcPr>
          <w:p w:rsidR="00AA4514" w:rsidRPr="00AA4514" w:rsidRDefault="00AA4514" w:rsidP="00EB21B9">
            <w:pPr>
              <w:pStyle w:val="TAC"/>
              <w:rPr>
                <w:highlight w:val="lightGray"/>
                <w:lang w:val="sv-SE"/>
              </w:rPr>
            </w:pPr>
            <w:r w:rsidRPr="00AA4514">
              <w:rPr>
                <w:highlight w:val="lightGray"/>
              </w:rPr>
              <w:t>-111.5</w:t>
            </w:r>
          </w:p>
        </w:tc>
        <w:tc>
          <w:tcPr>
            <w:tcW w:w="1440" w:type="dxa"/>
            <w:tcBorders>
              <w:top w:val="single" w:sz="6" w:space="0" w:color="auto"/>
              <w:left w:val="single" w:sz="6" w:space="0" w:color="auto"/>
              <w:bottom w:val="single" w:sz="6" w:space="0" w:color="auto"/>
              <w:right w:val="single" w:sz="6" w:space="0" w:color="auto"/>
            </w:tcBorders>
            <w:hideMark/>
          </w:tcPr>
          <w:p w:rsidR="00AA4514" w:rsidRPr="00AA4514" w:rsidRDefault="00AA4514" w:rsidP="00EB21B9">
            <w:pPr>
              <w:pStyle w:val="TAC"/>
              <w:rPr>
                <w:highlight w:val="lightGray"/>
              </w:rPr>
            </w:pPr>
            <w:r w:rsidRPr="00AA4514">
              <w:rPr>
                <w:highlight w:val="lightGray"/>
              </w:rPr>
              <w:t>N/A</w:t>
            </w:r>
          </w:p>
        </w:tc>
        <w:tc>
          <w:tcPr>
            <w:tcW w:w="1440" w:type="dxa"/>
            <w:tcBorders>
              <w:top w:val="single" w:sz="6" w:space="0" w:color="auto"/>
              <w:left w:val="single" w:sz="6" w:space="0" w:color="auto"/>
              <w:bottom w:val="single" w:sz="6" w:space="0" w:color="auto"/>
              <w:right w:val="single" w:sz="4" w:space="0" w:color="auto"/>
            </w:tcBorders>
            <w:hideMark/>
          </w:tcPr>
          <w:p w:rsidR="00AA4514" w:rsidRPr="00AA4514" w:rsidRDefault="00AA4514" w:rsidP="00EB21B9">
            <w:pPr>
              <w:pStyle w:val="TAC"/>
              <w:rPr>
                <w:highlight w:val="lightGray"/>
              </w:rPr>
            </w:pPr>
            <w:r w:rsidRPr="00AA4514">
              <w:rPr>
                <w:highlight w:val="lightGray"/>
              </w:rPr>
              <w:t>-50</w:t>
            </w:r>
          </w:p>
        </w:tc>
      </w:tr>
      <w:tr w:rsidR="00AA4514" w:rsidTr="00EB21B9">
        <w:trPr>
          <w:jc w:val="center"/>
        </w:trPr>
        <w:tc>
          <w:tcPr>
            <w:tcW w:w="10413" w:type="dxa"/>
            <w:gridSpan w:val="9"/>
            <w:tcBorders>
              <w:top w:val="single" w:sz="6" w:space="0" w:color="auto"/>
              <w:left w:val="single" w:sz="4" w:space="0" w:color="auto"/>
              <w:bottom w:val="single" w:sz="4" w:space="0" w:color="auto"/>
              <w:right w:val="single" w:sz="4" w:space="0" w:color="auto"/>
            </w:tcBorders>
            <w:vAlign w:val="center"/>
            <w:hideMark/>
          </w:tcPr>
          <w:p w:rsidR="00AA4514" w:rsidRPr="00AA4514" w:rsidRDefault="00AA4514" w:rsidP="00EB21B9">
            <w:pPr>
              <w:pStyle w:val="TAN"/>
              <w:rPr>
                <w:highlight w:val="lightGray"/>
              </w:rPr>
            </w:pPr>
            <w:r w:rsidRPr="00AA4514">
              <w:rPr>
                <w:highlight w:val="lightGray"/>
              </w:rPr>
              <w:t>NOTE 1:</w:t>
            </w:r>
            <w:r w:rsidRPr="00AA4514">
              <w:rPr>
                <w:highlight w:val="lightGray"/>
              </w:rPr>
              <w:tab/>
              <w:t xml:space="preserve">Io is assumed to have constant </w:t>
            </w:r>
            <w:proofErr w:type="spellStart"/>
            <w:r w:rsidRPr="00AA4514">
              <w:rPr>
                <w:highlight w:val="lightGray"/>
              </w:rPr>
              <w:t>EPRE</w:t>
            </w:r>
            <w:proofErr w:type="spellEnd"/>
            <w:r w:rsidRPr="00AA4514">
              <w:rPr>
                <w:highlight w:val="lightGray"/>
              </w:rPr>
              <w:t xml:space="preserve"> across the bandwidth.</w:t>
            </w:r>
          </w:p>
          <w:p w:rsidR="00AA4514" w:rsidRDefault="00AA4514" w:rsidP="00EB21B9">
            <w:pPr>
              <w:pStyle w:val="TAN"/>
            </w:pPr>
            <w:r w:rsidRPr="00AA4514">
              <w:rPr>
                <w:highlight w:val="lightGray"/>
              </w:rPr>
              <w:t>NOTE 2:</w:t>
            </w:r>
            <w:r w:rsidRPr="00AA4514">
              <w:rPr>
                <w:highlight w:val="lightGray"/>
              </w:rPr>
              <w:tab/>
              <w:t>NR operating band groups in FR1 are as defined in clause 3.5.2.</w:t>
            </w:r>
          </w:p>
        </w:tc>
      </w:tr>
    </w:tbl>
    <w:p w:rsidR="004D7C02" w:rsidRPr="00AA4514" w:rsidRDefault="004D7C02" w:rsidP="00E13E09">
      <w:pPr>
        <w:rPr>
          <w:rFonts w:eastAsia="PMingLiU"/>
          <w:lang w:eastAsia="zh-TW"/>
        </w:rPr>
      </w:pPr>
    </w:p>
    <w:p w:rsidR="00BA5D04" w:rsidRDefault="00FB0020" w:rsidP="00BA5D04">
      <w:pPr>
        <w:jc w:val="both"/>
        <w:rPr>
          <w:rFonts w:ascii="Arial" w:hAnsi="Arial"/>
        </w:rPr>
      </w:pPr>
      <w:r>
        <w:rPr>
          <w:rFonts w:ascii="Arial" w:hAnsi="Arial"/>
        </w:rPr>
        <w:t xml:space="preserve">The Io </w:t>
      </w:r>
      <w:r w:rsidR="002A5BE7">
        <w:rPr>
          <w:rFonts w:ascii="Arial" w:hAnsi="Arial"/>
        </w:rPr>
        <w:t>is in different ranges for each subtest, so the accuracy levels is selected differently for each subtests as indicated in Section 3 of this document</w:t>
      </w:r>
      <w:r>
        <w:rPr>
          <w:rFonts w:ascii="Arial" w:hAnsi="Arial"/>
        </w:rPr>
        <w:t xml:space="preserve">. </w:t>
      </w:r>
      <w:r w:rsidR="00BA5D04">
        <w:rPr>
          <w:rFonts w:ascii="Arial" w:hAnsi="Arial"/>
        </w:rPr>
        <w:t xml:space="preserve">The absolute accuracy requirement refers to </w:t>
      </w:r>
      <w:r w:rsidR="009D2B49">
        <w:rPr>
          <w:rFonts w:ascii="Arial" w:hAnsi="Arial"/>
        </w:rPr>
        <w:t>L1</w:t>
      </w:r>
      <w:r w:rsidR="002A5BE7">
        <w:rPr>
          <w:rFonts w:ascii="Arial" w:hAnsi="Arial"/>
        </w:rPr>
        <w:t>-</w:t>
      </w:r>
      <w:r w:rsidR="004D7C02" w:rsidRPr="003E77ED">
        <w:rPr>
          <w:rFonts w:ascii="Arial" w:eastAsia="PMingLiU" w:hAnsi="Arial" w:hint="eastAsia"/>
          <w:lang w:eastAsia="zh-TW"/>
        </w:rPr>
        <w:t>SINR</w:t>
      </w:r>
      <w:r w:rsidR="00BA5D04">
        <w:rPr>
          <w:rFonts w:ascii="Arial" w:hAnsi="Arial" w:hint="eastAsia"/>
        </w:rPr>
        <w:t xml:space="preserve"> side conditions </w:t>
      </w:r>
      <w:r w:rsidR="00962ADF">
        <w:rPr>
          <w:rFonts w:ascii="Arial" w:hAnsi="Arial"/>
        </w:rPr>
        <w:t>in TS 38</w:t>
      </w:r>
      <w:r w:rsidR="00BA5D04">
        <w:rPr>
          <w:rFonts w:ascii="Arial" w:hAnsi="Arial"/>
        </w:rPr>
        <w:t xml:space="preserve">.133 Annex </w:t>
      </w:r>
      <w:r w:rsidR="00962ADF" w:rsidRPr="00962ADF">
        <w:rPr>
          <w:rFonts w:ascii="Arial" w:hAnsi="Arial"/>
        </w:rPr>
        <w:t>B.2.</w:t>
      </w:r>
      <w:r w:rsidR="004D7C02" w:rsidRPr="003E77ED">
        <w:rPr>
          <w:rFonts w:ascii="Arial" w:eastAsia="PMingLiU" w:hAnsi="Arial" w:hint="eastAsia"/>
          <w:lang w:eastAsia="zh-TW"/>
        </w:rPr>
        <w:t>8</w:t>
      </w:r>
      <w:r w:rsidR="00BA5D04">
        <w:rPr>
          <w:rFonts w:ascii="Arial" w:hAnsi="Arial" w:hint="eastAsia"/>
        </w:rPr>
        <w:t>:</w:t>
      </w:r>
    </w:p>
    <w:p w:rsidR="0030081B" w:rsidRPr="00EB21B9" w:rsidRDefault="002F13AB" w:rsidP="0030081B">
      <w:pPr>
        <w:keepNext/>
        <w:keepLines/>
        <w:spacing w:before="120"/>
        <w:ind w:left="1134" w:hanging="1134"/>
        <w:outlineLvl w:val="2"/>
        <w:rPr>
          <w:rFonts w:ascii="Arial" w:eastAsia="PMingLiU" w:hAnsi="Arial"/>
          <w:sz w:val="28"/>
          <w:highlight w:val="lightGray"/>
          <w:lang w:eastAsia="zh-TW"/>
        </w:rPr>
      </w:pPr>
      <w:r>
        <w:rPr>
          <w:rFonts w:ascii="Arial" w:eastAsia="宋体" w:hAnsi="Arial"/>
          <w:sz w:val="28"/>
          <w:highlight w:val="lightGray"/>
        </w:rPr>
        <w:t>B.2.8.</w:t>
      </w:r>
      <w:r w:rsidRPr="00EB21B9">
        <w:rPr>
          <w:rFonts w:ascii="Arial" w:eastAsia="PMingLiU" w:hAnsi="Arial" w:hint="eastAsia"/>
          <w:sz w:val="28"/>
          <w:highlight w:val="lightGray"/>
          <w:lang w:eastAsia="zh-TW"/>
        </w:rPr>
        <w:t>3</w:t>
      </w:r>
      <w:r w:rsidR="0030081B" w:rsidRPr="0030081B">
        <w:rPr>
          <w:rFonts w:ascii="Arial" w:eastAsia="宋体" w:hAnsi="Arial"/>
          <w:sz w:val="28"/>
          <w:highlight w:val="lightGray"/>
        </w:rPr>
        <w:tab/>
      </w:r>
      <w:r w:rsidRPr="00EB21B9">
        <w:rPr>
          <w:rFonts w:ascii="Arial" w:eastAsia="PMingLiU" w:hAnsi="Arial"/>
          <w:sz w:val="28"/>
          <w:highlight w:val="lightGray"/>
          <w:lang w:eastAsia="zh-TW"/>
        </w:rPr>
        <w:t xml:space="preserve">Conditions for L1-SINR reporting with CSI-RS based </w:t>
      </w:r>
      <w:proofErr w:type="spellStart"/>
      <w:r w:rsidRPr="00EB21B9">
        <w:rPr>
          <w:rFonts w:ascii="Arial" w:eastAsia="PMingLiU" w:hAnsi="Arial"/>
          <w:sz w:val="28"/>
          <w:highlight w:val="lightGray"/>
          <w:lang w:eastAsia="zh-TW"/>
        </w:rPr>
        <w:t>CMR</w:t>
      </w:r>
      <w:proofErr w:type="spellEnd"/>
      <w:r w:rsidRPr="00EB21B9">
        <w:rPr>
          <w:rFonts w:ascii="Arial" w:eastAsia="PMingLiU" w:hAnsi="Arial"/>
          <w:sz w:val="28"/>
          <w:highlight w:val="lightGray"/>
          <w:lang w:eastAsia="zh-TW"/>
        </w:rPr>
        <w:t xml:space="preserve"> and dedicated </w:t>
      </w:r>
      <w:proofErr w:type="spellStart"/>
      <w:r w:rsidRPr="00EB21B9">
        <w:rPr>
          <w:rFonts w:ascii="Arial" w:eastAsia="PMingLiU" w:hAnsi="Arial"/>
          <w:sz w:val="28"/>
          <w:highlight w:val="lightGray"/>
          <w:lang w:eastAsia="zh-TW"/>
        </w:rPr>
        <w:t>IMR</w:t>
      </w:r>
      <w:proofErr w:type="spellEnd"/>
      <w:r w:rsidRPr="00EB21B9">
        <w:rPr>
          <w:rFonts w:ascii="Arial" w:eastAsia="PMingLiU" w:hAnsi="Arial"/>
          <w:sz w:val="28"/>
          <w:highlight w:val="lightGray"/>
          <w:lang w:eastAsia="zh-TW"/>
        </w:rPr>
        <w:t xml:space="preserve"> configured</w:t>
      </w:r>
    </w:p>
    <w:p w:rsidR="002F13AB" w:rsidRPr="002F13AB" w:rsidRDefault="002F13AB" w:rsidP="002F13AB">
      <w:pPr>
        <w:rPr>
          <w:highlight w:val="lightGray"/>
        </w:rPr>
      </w:pPr>
      <w:r w:rsidRPr="002F13AB">
        <w:rPr>
          <w:highlight w:val="lightGray"/>
        </w:rPr>
        <w:t xml:space="preserve">This clause defines the following conditions for NR L1-SINR measurement reporting and corresponding procedures performed based on CSI-RSs and </w:t>
      </w:r>
      <w:proofErr w:type="spellStart"/>
      <w:r w:rsidRPr="002F13AB">
        <w:rPr>
          <w:highlight w:val="lightGray"/>
        </w:rPr>
        <w:t>ZP-IMRs</w:t>
      </w:r>
      <w:proofErr w:type="spellEnd"/>
      <w:r w:rsidRPr="002F13AB">
        <w:rPr>
          <w:highlight w:val="lightGray"/>
        </w:rPr>
        <w:t>: CSI-</w:t>
      </w:r>
      <w:proofErr w:type="spellStart"/>
      <w:r w:rsidRPr="002F13AB">
        <w:rPr>
          <w:highlight w:val="lightGray"/>
        </w:rPr>
        <w:t>RS_RP</w:t>
      </w:r>
      <w:proofErr w:type="spellEnd"/>
      <w:r w:rsidRPr="002F13AB">
        <w:rPr>
          <w:highlight w:val="lightGray"/>
        </w:rPr>
        <w:t xml:space="preserve"> and CSI-RS </w:t>
      </w:r>
      <w:proofErr w:type="spellStart"/>
      <w:r w:rsidRPr="002F13AB">
        <w:rPr>
          <w:highlight w:val="lightGray"/>
        </w:rPr>
        <w:t>Ês</w:t>
      </w:r>
      <w:proofErr w:type="spellEnd"/>
      <w:r w:rsidRPr="002F13AB">
        <w:rPr>
          <w:highlight w:val="lightGray"/>
        </w:rPr>
        <w:t>/</w:t>
      </w:r>
      <w:proofErr w:type="spellStart"/>
      <w:r w:rsidRPr="002F13AB">
        <w:rPr>
          <w:highlight w:val="lightGray"/>
        </w:rPr>
        <w:t>Iot</w:t>
      </w:r>
      <w:proofErr w:type="spellEnd"/>
      <w:r w:rsidRPr="002F13AB">
        <w:rPr>
          <w:highlight w:val="lightGray"/>
        </w:rPr>
        <w:t>, applicable for a corresponding operating band.</w:t>
      </w:r>
    </w:p>
    <w:p w:rsidR="002F13AB" w:rsidRPr="002F13AB" w:rsidRDefault="002F13AB" w:rsidP="002F13AB">
      <w:pPr>
        <w:rPr>
          <w:highlight w:val="lightGray"/>
        </w:rPr>
      </w:pPr>
      <w:r w:rsidRPr="002F13AB">
        <w:rPr>
          <w:highlight w:val="lightGray"/>
        </w:rPr>
        <w:t>The conditions defined in Table B.2.8.3.1-1 for FR1 NR cells.</w:t>
      </w:r>
    </w:p>
    <w:p w:rsidR="00E13E09" w:rsidRPr="00EB21B9" w:rsidRDefault="002F13AB" w:rsidP="002F13AB">
      <w:pPr>
        <w:rPr>
          <w:rFonts w:eastAsia="PMingLiU"/>
          <w:highlight w:val="lightGray"/>
          <w:lang w:eastAsia="zh-TW"/>
        </w:rPr>
      </w:pPr>
      <w:r w:rsidRPr="002F13AB">
        <w:rPr>
          <w:highlight w:val="lightGray"/>
        </w:rPr>
        <w:lastRenderedPageBreak/>
        <w:t>The conditions defined in Table B.2.8.3.1-2 for FR2 NR cells.</w:t>
      </w:r>
    </w:p>
    <w:p w:rsidR="0030081B" w:rsidRPr="00311E43" w:rsidRDefault="0030081B" w:rsidP="00E13E09">
      <w:pPr>
        <w:keepNext/>
        <w:keepLines/>
        <w:spacing w:before="60"/>
        <w:jc w:val="center"/>
        <w:rPr>
          <w:rFonts w:ascii="Arial" w:eastAsia="宋体" w:hAnsi="Arial"/>
          <w:b/>
          <w:highlight w:val="lightGray"/>
        </w:rPr>
      </w:pPr>
      <w:r w:rsidRPr="0030081B">
        <w:rPr>
          <w:rFonts w:ascii="Arial" w:eastAsia="宋体" w:hAnsi="Arial"/>
          <w:b/>
          <w:highlight w:val="lightGray"/>
        </w:rPr>
        <w:t>Table B.2.8.</w:t>
      </w:r>
      <w:r w:rsidR="00311E43" w:rsidRPr="00EB21B9">
        <w:rPr>
          <w:rFonts w:ascii="Arial" w:eastAsia="PMingLiU" w:hAnsi="Arial" w:hint="eastAsia"/>
          <w:b/>
          <w:highlight w:val="lightGray"/>
          <w:lang w:eastAsia="zh-TW"/>
        </w:rPr>
        <w:t>3.</w:t>
      </w:r>
      <w:r w:rsidRPr="0030081B">
        <w:rPr>
          <w:rFonts w:ascii="Arial" w:eastAsia="宋体" w:hAnsi="Arial"/>
          <w:b/>
          <w:highlight w:val="lightGray"/>
        </w:rPr>
        <w:t xml:space="preserve">1-1: </w:t>
      </w:r>
      <w:r w:rsidR="00311E43" w:rsidRPr="00311E43">
        <w:rPr>
          <w:rFonts w:ascii="Arial" w:eastAsia="宋体" w:hAnsi="Arial"/>
          <w:b/>
          <w:highlight w:val="lightGray"/>
        </w:rPr>
        <w:t xml:space="preserve">Conditions for L1-SINR measurements with CSI-RS based </w:t>
      </w:r>
      <w:proofErr w:type="spellStart"/>
      <w:r w:rsidR="00311E43" w:rsidRPr="00311E43">
        <w:rPr>
          <w:rFonts w:ascii="Arial" w:eastAsia="宋体" w:hAnsi="Arial"/>
          <w:b/>
          <w:highlight w:val="lightGray"/>
        </w:rPr>
        <w:t>CMR</w:t>
      </w:r>
      <w:proofErr w:type="spellEnd"/>
      <w:r w:rsidR="00311E43" w:rsidRPr="00311E43">
        <w:rPr>
          <w:rFonts w:ascii="Arial" w:eastAsia="宋体" w:hAnsi="Arial"/>
          <w:b/>
          <w:highlight w:val="lightGray"/>
        </w:rPr>
        <w:t xml:space="preserve"> and </w:t>
      </w:r>
      <w:proofErr w:type="spellStart"/>
      <w:r w:rsidR="00311E43" w:rsidRPr="00311E43">
        <w:rPr>
          <w:rFonts w:ascii="Arial" w:eastAsia="宋体" w:hAnsi="Arial"/>
          <w:b/>
          <w:highlight w:val="lightGray"/>
        </w:rPr>
        <w:t>ZP-IMR</w:t>
      </w:r>
      <w:proofErr w:type="spellEnd"/>
      <w:r w:rsidR="00311E43" w:rsidRPr="00311E43">
        <w:rPr>
          <w:rFonts w:ascii="Arial" w:eastAsia="宋体" w:hAnsi="Arial"/>
          <w:b/>
          <w:highlight w:val="lightGray"/>
        </w:rPr>
        <w:t xml:space="preserve"> in FR1</w:t>
      </w:r>
    </w:p>
    <w:tbl>
      <w:tblPr>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311E43" w:rsidRPr="00311E43" w:rsidTr="00311E43">
        <w:trPr>
          <w:trHeight w:val="105"/>
          <w:jc w:val="center"/>
        </w:trPr>
        <w:tc>
          <w:tcPr>
            <w:tcW w:w="1168" w:type="dxa"/>
            <w:vMerge w:val="restart"/>
            <w:tcBorders>
              <w:top w:val="single" w:sz="4" w:space="0" w:color="auto"/>
              <w:left w:val="single" w:sz="4" w:space="0" w:color="auto"/>
              <w:bottom w:val="single" w:sz="4" w:space="0" w:color="auto"/>
              <w:right w:val="single" w:sz="4" w:space="0" w:color="auto"/>
            </w:tcBorders>
            <w:vAlign w:val="center"/>
            <w:hideMark/>
          </w:tcPr>
          <w:p w:rsidR="00311E43" w:rsidRPr="00311E43" w:rsidRDefault="00311E43">
            <w:pPr>
              <w:pStyle w:val="TAH"/>
              <w:spacing w:line="256" w:lineRule="auto"/>
              <w:rPr>
                <w:highlight w:val="lightGray"/>
                <w:lang w:eastAsia="en-GB"/>
              </w:rPr>
            </w:pPr>
            <w:r w:rsidRPr="00311E43">
              <w:rPr>
                <w:highlight w:val="lightGray"/>
              </w:rPr>
              <w:t>Parameter</w:t>
            </w:r>
          </w:p>
        </w:tc>
        <w:tc>
          <w:tcPr>
            <w:tcW w:w="1805" w:type="dxa"/>
            <w:vMerge w:val="restart"/>
            <w:tcBorders>
              <w:top w:val="single" w:sz="4" w:space="0" w:color="auto"/>
              <w:left w:val="single" w:sz="4" w:space="0" w:color="auto"/>
              <w:bottom w:val="single" w:sz="4" w:space="0" w:color="auto"/>
              <w:right w:val="single" w:sz="4" w:space="0" w:color="auto"/>
            </w:tcBorders>
            <w:vAlign w:val="center"/>
            <w:hideMark/>
          </w:tcPr>
          <w:p w:rsidR="00311E43" w:rsidRPr="00311E43" w:rsidRDefault="00311E43">
            <w:pPr>
              <w:pStyle w:val="TAH"/>
              <w:spacing w:line="256" w:lineRule="auto"/>
              <w:rPr>
                <w:highlight w:val="lightGray"/>
                <w:lang w:eastAsia="en-GB"/>
              </w:rPr>
            </w:pPr>
            <w:r w:rsidRPr="00311E43">
              <w:rPr>
                <w:highlight w:val="lightGray"/>
              </w:rPr>
              <w:t>NR operating band groups</w:t>
            </w:r>
            <w:r w:rsidRPr="00311E43">
              <w:rPr>
                <w:highlight w:val="lightGray"/>
                <w:vertAlign w:val="superscript"/>
              </w:rPr>
              <w:t xml:space="preserve"> Note1</w:t>
            </w:r>
          </w:p>
        </w:tc>
        <w:tc>
          <w:tcPr>
            <w:tcW w:w="5567" w:type="dxa"/>
            <w:gridSpan w:val="3"/>
            <w:tcBorders>
              <w:top w:val="single" w:sz="4" w:space="0" w:color="auto"/>
              <w:left w:val="single" w:sz="4" w:space="0" w:color="auto"/>
              <w:bottom w:val="single" w:sz="4" w:space="0" w:color="auto"/>
              <w:right w:val="single" w:sz="4" w:space="0" w:color="auto"/>
            </w:tcBorders>
            <w:vAlign w:val="center"/>
            <w:hideMark/>
          </w:tcPr>
          <w:p w:rsidR="00311E43" w:rsidRPr="00311E43" w:rsidRDefault="00311E43">
            <w:pPr>
              <w:pStyle w:val="TAH"/>
              <w:spacing w:line="256" w:lineRule="auto"/>
              <w:rPr>
                <w:highlight w:val="lightGray"/>
                <w:lang w:eastAsia="en-GB"/>
              </w:rPr>
            </w:pPr>
            <w:r w:rsidRPr="00311E43">
              <w:rPr>
                <w:highlight w:val="lightGray"/>
              </w:rPr>
              <w:t>Minimum CSI-</w:t>
            </w:r>
            <w:proofErr w:type="spellStart"/>
            <w:r w:rsidRPr="00311E43">
              <w:rPr>
                <w:highlight w:val="lightGray"/>
              </w:rPr>
              <w:t>RS_RP</w:t>
            </w:r>
            <w:proofErr w:type="spellEnd"/>
          </w:p>
        </w:tc>
        <w:tc>
          <w:tcPr>
            <w:tcW w:w="1616" w:type="dxa"/>
            <w:tcBorders>
              <w:top w:val="single" w:sz="4" w:space="0" w:color="auto"/>
              <w:left w:val="single" w:sz="4" w:space="0" w:color="auto"/>
              <w:bottom w:val="single" w:sz="4" w:space="0" w:color="auto"/>
              <w:right w:val="single" w:sz="4" w:space="0" w:color="auto"/>
            </w:tcBorders>
            <w:hideMark/>
          </w:tcPr>
          <w:p w:rsidR="00311E43" w:rsidRPr="00311E43" w:rsidRDefault="00311E43">
            <w:pPr>
              <w:pStyle w:val="TAH"/>
              <w:spacing w:line="256" w:lineRule="auto"/>
              <w:rPr>
                <w:highlight w:val="lightGray"/>
                <w:lang w:eastAsia="en-GB"/>
              </w:rPr>
            </w:pPr>
            <w:r w:rsidRPr="00311E43">
              <w:rPr>
                <w:highlight w:val="lightGray"/>
              </w:rPr>
              <w:t xml:space="preserve">CSI-RS </w:t>
            </w:r>
            <w:proofErr w:type="spellStart"/>
            <w:r w:rsidRPr="00311E43">
              <w:rPr>
                <w:highlight w:val="lightGray"/>
              </w:rPr>
              <w:t>Ês</w:t>
            </w:r>
            <w:proofErr w:type="spellEnd"/>
            <w:r w:rsidRPr="00311E43">
              <w:rPr>
                <w:highlight w:val="lightGray"/>
              </w:rPr>
              <w:t>/</w:t>
            </w:r>
            <w:proofErr w:type="spellStart"/>
            <w:r w:rsidRPr="00311E43">
              <w:rPr>
                <w:highlight w:val="lightGray"/>
              </w:rPr>
              <w:t>Iot</w:t>
            </w:r>
            <w:proofErr w:type="spellEnd"/>
          </w:p>
        </w:tc>
      </w:tr>
      <w:tr w:rsidR="00311E43" w:rsidRPr="00311E43" w:rsidTr="00311E43">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11E43" w:rsidRPr="00311E43" w:rsidRDefault="00311E43">
            <w:pPr>
              <w:spacing w:after="0"/>
              <w:rPr>
                <w:rFonts w:ascii="Arial" w:hAnsi="Arial"/>
                <w:b/>
                <w:sz w:val="18"/>
                <w:highlight w:val="lightGray"/>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11E43" w:rsidRPr="00311E43" w:rsidRDefault="00311E43">
            <w:pPr>
              <w:spacing w:after="0"/>
              <w:rPr>
                <w:rFonts w:ascii="Arial" w:hAnsi="Arial"/>
                <w:b/>
                <w:sz w:val="18"/>
                <w:highlight w:val="lightGray"/>
                <w:lang w:eastAsia="en-GB"/>
              </w:rPr>
            </w:pPr>
          </w:p>
        </w:tc>
        <w:tc>
          <w:tcPr>
            <w:tcW w:w="5567" w:type="dxa"/>
            <w:gridSpan w:val="3"/>
            <w:tcBorders>
              <w:top w:val="single" w:sz="4" w:space="0" w:color="auto"/>
              <w:left w:val="single" w:sz="4" w:space="0" w:color="auto"/>
              <w:bottom w:val="single" w:sz="4" w:space="0" w:color="auto"/>
              <w:right w:val="single" w:sz="4" w:space="0" w:color="auto"/>
            </w:tcBorders>
            <w:hideMark/>
          </w:tcPr>
          <w:p w:rsidR="00311E43" w:rsidRPr="00311E43" w:rsidRDefault="00311E43">
            <w:pPr>
              <w:pStyle w:val="TAH"/>
              <w:spacing w:line="256" w:lineRule="auto"/>
              <w:rPr>
                <w:highlight w:val="lightGray"/>
                <w:lang w:eastAsia="en-GB"/>
              </w:rPr>
            </w:pPr>
            <w:r w:rsidRPr="00311E43">
              <w:rPr>
                <w:highlight w:val="lightGray"/>
              </w:rPr>
              <w:t xml:space="preserve">dBm / </w:t>
            </w:r>
            <w:proofErr w:type="spellStart"/>
            <w:r w:rsidRPr="00311E43">
              <w:rPr>
                <w:highlight w:val="lightGray"/>
              </w:rPr>
              <w:t>SCS</w:t>
            </w:r>
            <w:r w:rsidRPr="00311E43">
              <w:rPr>
                <w:highlight w:val="lightGray"/>
                <w:vertAlign w:val="subscript"/>
              </w:rPr>
              <w:t>CSI</w:t>
            </w:r>
            <w:proofErr w:type="spellEnd"/>
            <w:r w:rsidRPr="00311E43">
              <w:rPr>
                <w:highlight w:val="lightGray"/>
                <w:vertAlign w:val="subscript"/>
              </w:rPr>
              <w:t>-RS</w:t>
            </w:r>
          </w:p>
        </w:tc>
        <w:tc>
          <w:tcPr>
            <w:tcW w:w="1616" w:type="dxa"/>
            <w:vMerge w:val="restart"/>
            <w:tcBorders>
              <w:top w:val="single" w:sz="4" w:space="0" w:color="auto"/>
              <w:left w:val="single" w:sz="4" w:space="0" w:color="auto"/>
              <w:bottom w:val="single" w:sz="4" w:space="0" w:color="auto"/>
              <w:right w:val="single" w:sz="4" w:space="0" w:color="auto"/>
            </w:tcBorders>
            <w:vAlign w:val="center"/>
            <w:hideMark/>
          </w:tcPr>
          <w:p w:rsidR="00311E43" w:rsidRPr="00311E43" w:rsidRDefault="00311E43">
            <w:pPr>
              <w:pStyle w:val="TAH"/>
              <w:spacing w:line="256" w:lineRule="auto"/>
              <w:rPr>
                <w:highlight w:val="lightGray"/>
                <w:lang w:eastAsia="en-GB"/>
              </w:rPr>
            </w:pPr>
            <w:r w:rsidRPr="00311E43">
              <w:rPr>
                <w:highlight w:val="lightGray"/>
              </w:rPr>
              <w:t>dB</w:t>
            </w:r>
          </w:p>
        </w:tc>
      </w:tr>
      <w:tr w:rsidR="00311E43" w:rsidRPr="00311E43" w:rsidTr="00311E43">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11E43" w:rsidRPr="00311E43" w:rsidRDefault="00311E43">
            <w:pPr>
              <w:spacing w:after="0"/>
              <w:rPr>
                <w:rFonts w:ascii="Arial" w:hAnsi="Arial"/>
                <w:b/>
                <w:sz w:val="18"/>
                <w:highlight w:val="lightGray"/>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11E43" w:rsidRPr="00311E43" w:rsidRDefault="00311E43">
            <w:pPr>
              <w:spacing w:after="0"/>
              <w:rPr>
                <w:rFonts w:ascii="Arial" w:hAnsi="Arial"/>
                <w:b/>
                <w:sz w:val="18"/>
                <w:highlight w:val="lightGray"/>
                <w:lang w:eastAsia="en-GB"/>
              </w:rPr>
            </w:pPr>
          </w:p>
        </w:tc>
        <w:tc>
          <w:tcPr>
            <w:tcW w:w="1856" w:type="dxa"/>
            <w:tcBorders>
              <w:top w:val="single" w:sz="4" w:space="0" w:color="auto"/>
              <w:left w:val="single" w:sz="4" w:space="0" w:color="auto"/>
              <w:bottom w:val="single" w:sz="4" w:space="0" w:color="auto"/>
              <w:right w:val="single" w:sz="4" w:space="0" w:color="auto"/>
            </w:tcBorders>
            <w:hideMark/>
          </w:tcPr>
          <w:p w:rsidR="00311E43" w:rsidRPr="00311E43" w:rsidRDefault="00311E43">
            <w:pPr>
              <w:pStyle w:val="TAH"/>
              <w:spacing w:line="256" w:lineRule="auto"/>
              <w:rPr>
                <w:highlight w:val="lightGray"/>
                <w:lang w:eastAsia="en-GB"/>
              </w:rPr>
            </w:pPr>
            <w:proofErr w:type="spellStart"/>
            <w:r w:rsidRPr="00311E43">
              <w:rPr>
                <w:highlight w:val="lightGray"/>
              </w:rPr>
              <w:t>SCS</w:t>
            </w:r>
            <w:r w:rsidRPr="00311E43">
              <w:rPr>
                <w:highlight w:val="lightGray"/>
                <w:vertAlign w:val="subscript"/>
              </w:rPr>
              <w:t>CSI</w:t>
            </w:r>
            <w:proofErr w:type="spellEnd"/>
            <w:r w:rsidRPr="00311E43">
              <w:rPr>
                <w:highlight w:val="lightGray"/>
                <w:vertAlign w:val="subscript"/>
              </w:rPr>
              <w:t>-RS</w:t>
            </w:r>
            <w:r w:rsidRPr="00311E43">
              <w:rPr>
                <w:highlight w:val="lightGray"/>
              </w:rPr>
              <w:t xml:space="preserve"> = 15 kHz</w:t>
            </w:r>
          </w:p>
        </w:tc>
        <w:tc>
          <w:tcPr>
            <w:tcW w:w="1856" w:type="dxa"/>
            <w:tcBorders>
              <w:top w:val="single" w:sz="4" w:space="0" w:color="auto"/>
              <w:left w:val="single" w:sz="4" w:space="0" w:color="auto"/>
              <w:bottom w:val="single" w:sz="4" w:space="0" w:color="auto"/>
              <w:right w:val="single" w:sz="4" w:space="0" w:color="auto"/>
            </w:tcBorders>
            <w:hideMark/>
          </w:tcPr>
          <w:p w:rsidR="00311E43" w:rsidRPr="00311E43" w:rsidRDefault="00311E43">
            <w:pPr>
              <w:pStyle w:val="TAH"/>
              <w:spacing w:line="256" w:lineRule="auto"/>
              <w:rPr>
                <w:highlight w:val="lightGray"/>
                <w:lang w:eastAsia="en-GB"/>
              </w:rPr>
            </w:pPr>
            <w:proofErr w:type="spellStart"/>
            <w:r w:rsidRPr="00311E43">
              <w:rPr>
                <w:highlight w:val="lightGray"/>
              </w:rPr>
              <w:t>SCS</w:t>
            </w:r>
            <w:r w:rsidRPr="00311E43">
              <w:rPr>
                <w:highlight w:val="lightGray"/>
                <w:vertAlign w:val="subscript"/>
              </w:rPr>
              <w:t>CSI</w:t>
            </w:r>
            <w:proofErr w:type="spellEnd"/>
            <w:r w:rsidRPr="00311E43">
              <w:rPr>
                <w:highlight w:val="lightGray"/>
                <w:vertAlign w:val="subscript"/>
              </w:rPr>
              <w:t>-RS</w:t>
            </w:r>
            <w:r w:rsidRPr="00311E43">
              <w:rPr>
                <w:highlight w:val="lightGray"/>
              </w:rPr>
              <w:t xml:space="preserve"> = 30 kHz</w:t>
            </w:r>
          </w:p>
        </w:tc>
        <w:tc>
          <w:tcPr>
            <w:tcW w:w="1855" w:type="dxa"/>
            <w:tcBorders>
              <w:top w:val="single" w:sz="4" w:space="0" w:color="auto"/>
              <w:left w:val="single" w:sz="4" w:space="0" w:color="auto"/>
              <w:bottom w:val="single" w:sz="4" w:space="0" w:color="auto"/>
              <w:right w:val="single" w:sz="4" w:space="0" w:color="auto"/>
            </w:tcBorders>
            <w:hideMark/>
          </w:tcPr>
          <w:p w:rsidR="00311E43" w:rsidRPr="00311E43" w:rsidRDefault="00311E43">
            <w:pPr>
              <w:pStyle w:val="TAH"/>
              <w:spacing w:line="256" w:lineRule="auto"/>
              <w:rPr>
                <w:highlight w:val="yellow"/>
                <w:lang w:eastAsia="en-GB"/>
              </w:rPr>
            </w:pPr>
            <w:proofErr w:type="spellStart"/>
            <w:r w:rsidRPr="00311E43">
              <w:rPr>
                <w:highlight w:val="yellow"/>
              </w:rPr>
              <w:t>SCS</w:t>
            </w:r>
            <w:r w:rsidRPr="00311E43">
              <w:rPr>
                <w:highlight w:val="yellow"/>
                <w:vertAlign w:val="subscript"/>
              </w:rPr>
              <w:t>CSI</w:t>
            </w:r>
            <w:proofErr w:type="spellEnd"/>
            <w:r w:rsidRPr="00311E43">
              <w:rPr>
                <w:highlight w:val="yellow"/>
                <w:vertAlign w:val="subscript"/>
              </w:rPr>
              <w:t>-RS</w:t>
            </w:r>
            <w:r w:rsidRPr="00311E43">
              <w:rPr>
                <w:highlight w:val="yellow"/>
              </w:rPr>
              <w:t xml:space="preserve"> = 60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11E43" w:rsidRPr="00311E43" w:rsidRDefault="00311E43">
            <w:pPr>
              <w:spacing w:after="0"/>
              <w:rPr>
                <w:rFonts w:ascii="Arial" w:hAnsi="Arial"/>
                <w:b/>
                <w:sz w:val="18"/>
                <w:highlight w:val="lightGray"/>
                <w:lang w:eastAsia="en-GB"/>
              </w:rPr>
            </w:pPr>
          </w:p>
        </w:tc>
      </w:tr>
      <w:tr w:rsidR="00311E43" w:rsidRPr="00311E43" w:rsidTr="00311E43">
        <w:trPr>
          <w:jc w:val="center"/>
        </w:trPr>
        <w:tc>
          <w:tcPr>
            <w:tcW w:w="1168" w:type="dxa"/>
            <w:vMerge w:val="restart"/>
            <w:tcBorders>
              <w:top w:val="single" w:sz="4" w:space="0" w:color="auto"/>
              <w:left w:val="single" w:sz="4" w:space="0" w:color="auto"/>
              <w:bottom w:val="single" w:sz="4" w:space="0" w:color="auto"/>
              <w:right w:val="single" w:sz="4" w:space="0" w:color="auto"/>
            </w:tcBorders>
            <w:vAlign w:val="center"/>
            <w:hideMark/>
          </w:tcPr>
          <w:p w:rsidR="00311E43" w:rsidRPr="00311E43" w:rsidRDefault="00311E43">
            <w:pPr>
              <w:pStyle w:val="TAC"/>
              <w:spacing w:line="256" w:lineRule="auto"/>
              <w:rPr>
                <w:b/>
                <w:highlight w:val="lightGray"/>
                <w:lang w:eastAsia="en-GB"/>
              </w:rPr>
            </w:pPr>
            <w:r w:rsidRPr="00311E43">
              <w:rPr>
                <w:b/>
                <w:highlight w:val="lightGray"/>
              </w:rPr>
              <w:t>Conditions</w:t>
            </w:r>
          </w:p>
        </w:tc>
        <w:tc>
          <w:tcPr>
            <w:tcW w:w="1805" w:type="dxa"/>
            <w:tcBorders>
              <w:top w:val="single" w:sz="4" w:space="0" w:color="auto"/>
              <w:left w:val="single" w:sz="4" w:space="0" w:color="auto"/>
              <w:bottom w:val="single" w:sz="4" w:space="0" w:color="auto"/>
              <w:right w:val="single" w:sz="4" w:space="0" w:color="auto"/>
            </w:tcBorders>
            <w:hideMark/>
          </w:tcPr>
          <w:p w:rsidR="00311E43" w:rsidRPr="00311E43" w:rsidRDefault="00311E43">
            <w:pPr>
              <w:pStyle w:val="TAC"/>
              <w:spacing w:line="256" w:lineRule="auto"/>
              <w:rPr>
                <w:highlight w:val="lightGray"/>
                <w:lang w:eastAsia="en-GB"/>
              </w:rPr>
            </w:pPr>
            <w:r w:rsidRPr="00311E43">
              <w:rPr>
                <w:highlight w:val="lightGray"/>
              </w:rPr>
              <w:t xml:space="preserve">NR_FDD_FR1_A, NR_TDD_FR1_A, </w:t>
            </w:r>
            <w:r w:rsidRPr="00311E43">
              <w:rPr>
                <w:highlight w:val="lightGray"/>
                <w:lang w:val="en-US"/>
              </w:rPr>
              <w:t>NR_SDL_FR1_A</w:t>
            </w:r>
          </w:p>
        </w:tc>
        <w:tc>
          <w:tcPr>
            <w:tcW w:w="1856" w:type="dxa"/>
            <w:tcBorders>
              <w:top w:val="single" w:sz="4" w:space="0" w:color="auto"/>
              <w:left w:val="single" w:sz="4" w:space="0" w:color="auto"/>
              <w:bottom w:val="single" w:sz="4" w:space="0" w:color="auto"/>
              <w:right w:val="single" w:sz="4" w:space="0" w:color="auto"/>
            </w:tcBorders>
            <w:hideMark/>
          </w:tcPr>
          <w:p w:rsidR="00311E43" w:rsidRPr="00311E43" w:rsidRDefault="00311E43">
            <w:pPr>
              <w:pStyle w:val="TAC"/>
              <w:spacing w:line="256" w:lineRule="auto"/>
              <w:rPr>
                <w:highlight w:val="lightGray"/>
                <w:lang w:eastAsia="en-GB"/>
              </w:rPr>
            </w:pPr>
            <w:r w:rsidRPr="00311E43">
              <w:rPr>
                <w:highlight w:val="lightGray"/>
              </w:rPr>
              <w:t>-124</w:t>
            </w:r>
          </w:p>
        </w:tc>
        <w:tc>
          <w:tcPr>
            <w:tcW w:w="1856" w:type="dxa"/>
            <w:tcBorders>
              <w:top w:val="single" w:sz="4" w:space="0" w:color="auto"/>
              <w:left w:val="single" w:sz="4" w:space="0" w:color="auto"/>
              <w:bottom w:val="single" w:sz="4" w:space="0" w:color="auto"/>
              <w:right w:val="single" w:sz="4" w:space="0" w:color="auto"/>
            </w:tcBorders>
            <w:hideMark/>
          </w:tcPr>
          <w:p w:rsidR="00311E43" w:rsidRPr="00311E43" w:rsidRDefault="00311E43">
            <w:pPr>
              <w:pStyle w:val="TAC"/>
              <w:spacing w:line="256" w:lineRule="auto"/>
              <w:rPr>
                <w:highlight w:val="lightGray"/>
                <w:lang w:eastAsia="en-GB"/>
              </w:rPr>
            </w:pPr>
            <w:r w:rsidRPr="00311E43">
              <w:rPr>
                <w:highlight w:val="lightGray"/>
              </w:rPr>
              <w:t>-121</w:t>
            </w:r>
          </w:p>
        </w:tc>
        <w:tc>
          <w:tcPr>
            <w:tcW w:w="1855" w:type="dxa"/>
            <w:tcBorders>
              <w:top w:val="single" w:sz="4" w:space="0" w:color="auto"/>
              <w:left w:val="single" w:sz="4" w:space="0" w:color="auto"/>
              <w:bottom w:val="single" w:sz="4" w:space="0" w:color="auto"/>
              <w:right w:val="single" w:sz="4" w:space="0" w:color="auto"/>
            </w:tcBorders>
            <w:hideMark/>
          </w:tcPr>
          <w:p w:rsidR="00311E43" w:rsidRPr="00311E43" w:rsidRDefault="00311E43">
            <w:pPr>
              <w:pStyle w:val="TAC"/>
              <w:spacing w:line="256" w:lineRule="auto"/>
              <w:rPr>
                <w:highlight w:val="yellow"/>
                <w:lang w:eastAsia="en-GB"/>
              </w:rPr>
            </w:pPr>
            <w:r w:rsidRPr="00311E43">
              <w:rPr>
                <w:highlight w:val="yellow"/>
              </w:rPr>
              <w:t>-118</w:t>
            </w:r>
          </w:p>
        </w:tc>
        <w:tc>
          <w:tcPr>
            <w:tcW w:w="1616" w:type="dxa"/>
            <w:vMerge w:val="restart"/>
            <w:tcBorders>
              <w:top w:val="single" w:sz="4" w:space="0" w:color="auto"/>
              <w:left w:val="single" w:sz="4" w:space="0" w:color="auto"/>
              <w:bottom w:val="single" w:sz="4" w:space="0" w:color="auto"/>
              <w:right w:val="single" w:sz="4" w:space="0" w:color="auto"/>
            </w:tcBorders>
            <w:vAlign w:val="center"/>
            <w:hideMark/>
          </w:tcPr>
          <w:p w:rsidR="00311E43" w:rsidRPr="00311E43" w:rsidRDefault="00311E43">
            <w:pPr>
              <w:pStyle w:val="TAC"/>
              <w:spacing w:line="256" w:lineRule="auto"/>
              <w:rPr>
                <w:highlight w:val="lightGray"/>
                <w:lang w:eastAsia="en-GB"/>
              </w:rPr>
            </w:pPr>
            <w:r w:rsidRPr="00311E43">
              <w:rPr>
                <w:highlight w:val="lightGray"/>
              </w:rPr>
              <w:sym w:font="Symbol" w:char="F0B3"/>
            </w:r>
            <w:r w:rsidRPr="00311E43">
              <w:rPr>
                <w:highlight w:val="lightGray"/>
              </w:rPr>
              <w:t xml:space="preserve"> -3</w:t>
            </w:r>
          </w:p>
        </w:tc>
      </w:tr>
      <w:tr w:rsidR="00311E43" w:rsidRPr="00311E43" w:rsidTr="00311E4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11E43" w:rsidRPr="00311E43" w:rsidRDefault="00311E43">
            <w:pPr>
              <w:spacing w:after="0"/>
              <w:rPr>
                <w:rFonts w:ascii="Arial" w:hAnsi="Arial"/>
                <w:b/>
                <w:sz w:val="18"/>
                <w:highlight w:val="lightGray"/>
                <w:lang w:eastAsia="en-GB"/>
              </w:rPr>
            </w:pPr>
          </w:p>
        </w:tc>
        <w:tc>
          <w:tcPr>
            <w:tcW w:w="1805" w:type="dxa"/>
            <w:tcBorders>
              <w:top w:val="single" w:sz="4" w:space="0" w:color="auto"/>
              <w:left w:val="single" w:sz="4" w:space="0" w:color="auto"/>
              <w:bottom w:val="single" w:sz="4" w:space="0" w:color="auto"/>
              <w:right w:val="single" w:sz="4" w:space="0" w:color="auto"/>
            </w:tcBorders>
            <w:hideMark/>
          </w:tcPr>
          <w:p w:rsidR="00311E43" w:rsidRPr="00311E43" w:rsidRDefault="00311E43">
            <w:pPr>
              <w:pStyle w:val="TAC"/>
              <w:spacing w:line="256" w:lineRule="auto"/>
              <w:rPr>
                <w:highlight w:val="lightGray"/>
                <w:lang w:val="sv-SE" w:eastAsia="en-GB"/>
              </w:rPr>
            </w:pPr>
            <w:r w:rsidRPr="00311E43">
              <w:rPr>
                <w:highlight w:val="lightGray"/>
                <w:lang w:val="sv-SE"/>
              </w:rPr>
              <w:t>NR_FDD_FR1_B</w:t>
            </w:r>
          </w:p>
        </w:tc>
        <w:tc>
          <w:tcPr>
            <w:tcW w:w="1856" w:type="dxa"/>
            <w:tcBorders>
              <w:top w:val="single" w:sz="4" w:space="0" w:color="auto"/>
              <w:left w:val="single" w:sz="4" w:space="0" w:color="auto"/>
              <w:bottom w:val="single" w:sz="4" w:space="0" w:color="auto"/>
              <w:right w:val="single" w:sz="4" w:space="0" w:color="auto"/>
            </w:tcBorders>
            <w:hideMark/>
          </w:tcPr>
          <w:p w:rsidR="00311E43" w:rsidRPr="00311E43" w:rsidRDefault="00311E43">
            <w:pPr>
              <w:pStyle w:val="TAC"/>
              <w:spacing w:line="256" w:lineRule="auto"/>
              <w:rPr>
                <w:highlight w:val="lightGray"/>
                <w:lang w:eastAsia="en-GB"/>
              </w:rPr>
            </w:pPr>
            <w:r w:rsidRPr="00311E43">
              <w:rPr>
                <w:highlight w:val="lightGray"/>
              </w:rPr>
              <w:t>-123.5</w:t>
            </w:r>
          </w:p>
        </w:tc>
        <w:tc>
          <w:tcPr>
            <w:tcW w:w="1856" w:type="dxa"/>
            <w:tcBorders>
              <w:top w:val="single" w:sz="4" w:space="0" w:color="auto"/>
              <w:left w:val="single" w:sz="4" w:space="0" w:color="auto"/>
              <w:bottom w:val="single" w:sz="4" w:space="0" w:color="auto"/>
              <w:right w:val="single" w:sz="4" w:space="0" w:color="auto"/>
            </w:tcBorders>
            <w:hideMark/>
          </w:tcPr>
          <w:p w:rsidR="00311E43" w:rsidRPr="00311E43" w:rsidRDefault="00311E43">
            <w:pPr>
              <w:pStyle w:val="TAC"/>
              <w:spacing w:line="256" w:lineRule="auto"/>
              <w:rPr>
                <w:highlight w:val="lightGray"/>
                <w:lang w:val="sv-SE" w:eastAsia="en-GB"/>
              </w:rPr>
            </w:pPr>
            <w:r w:rsidRPr="00311E43">
              <w:rPr>
                <w:highlight w:val="lightGray"/>
              </w:rPr>
              <w:t>-120.5</w:t>
            </w:r>
          </w:p>
        </w:tc>
        <w:tc>
          <w:tcPr>
            <w:tcW w:w="1855" w:type="dxa"/>
            <w:tcBorders>
              <w:top w:val="single" w:sz="4" w:space="0" w:color="auto"/>
              <w:left w:val="single" w:sz="4" w:space="0" w:color="auto"/>
              <w:bottom w:val="single" w:sz="4" w:space="0" w:color="auto"/>
              <w:right w:val="single" w:sz="4" w:space="0" w:color="auto"/>
            </w:tcBorders>
            <w:hideMark/>
          </w:tcPr>
          <w:p w:rsidR="00311E43" w:rsidRPr="00311E43" w:rsidRDefault="00311E43">
            <w:pPr>
              <w:pStyle w:val="TAC"/>
              <w:spacing w:line="256" w:lineRule="auto"/>
              <w:rPr>
                <w:highlight w:val="yellow"/>
                <w:lang w:val="sv-SE" w:eastAsia="en-GB"/>
              </w:rPr>
            </w:pPr>
            <w:r w:rsidRPr="00311E43">
              <w:rPr>
                <w:highlight w:val="yellow"/>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11E43" w:rsidRPr="00311E43" w:rsidRDefault="00311E43">
            <w:pPr>
              <w:spacing w:after="0"/>
              <w:rPr>
                <w:rFonts w:ascii="Arial" w:hAnsi="Arial"/>
                <w:sz w:val="18"/>
                <w:highlight w:val="lightGray"/>
                <w:lang w:eastAsia="en-GB"/>
              </w:rPr>
            </w:pPr>
          </w:p>
        </w:tc>
      </w:tr>
      <w:tr w:rsidR="00311E43" w:rsidRPr="00311E43" w:rsidTr="00311E4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11E43" w:rsidRPr="00311E43" w:rsidRDefault="00311E43">
            <w:pPr>
              <w:spacing w:after="0"/>
              <w:rPr>
                <w:rFonts w:ascii="Arial" w:hAnsi="Arial"/>
                <w:b/>
                <w:sz w:val="18"/>
                <w:highlight w:val="lightGray"/>
                <w:lang w:eastAsia="en-GB"/>
              </w:rPr>
            </w:pPr>
          </w:p>
        </w:tc>
        <w:tc>
          <w:tcPr>
            <w:tcW w:w="1805" w:type="dxa"/>
            <w:tcBorders>
              <w:top w:val="single" w:sz="4" w:space="0" w:color="auto"/>
              <w:left w:val="single" w:sz="4" w:space="0" w:color="auto"/>
              <w:bottom w:val="single" w:sz="4" w:space="0" w:color="auto"/>
              <w:right w:val="single" w:sz="4" w:space="0" w:color="auto"/>
            </w:tcBorders>
            <w:hideMark/>
          </w:tcPr>
          <w:p w:rsidR="00311E43" w:rsidRPr="00311E43" w:rsidRDefault="00311E43">
            <w:pPr>
              <w:pStyle w:val="TAC"/>
              <w:spacing w:line="256" w:lineRule="auto"/>
              <w:rPr>
                <w:highlight w:val="lightGray"/>
                <w:lang w:val="sv-SE" w:eastAsia="en-GB"/>
              </w:rPr>
            </w:pPr>
            <w:r w:rsidRPr="00311E43">
              <w:rPr>
                <w:highlight w:val="lightGray"/>
                <w:lang w:val="sv-SE"/>
              </w:rPr>
              <w:t>NR_TDD_FR1_C</w:t>
            </w:r>
          </w:p>
        </w:tc>
        <w:tc>
          <w:tcPr>
            <w:tcW w:w="1856" w:type="dxa"/>
            <w:tcBorders>
              <w:top w:val="single" w:sz="4" w:space="0" w:color="auto"/>
              <w:left w:val="single" w:sz="4" w:space="0" w:color="auto"/>
              <w:bottom w:val="single" w:sz="4" w:space="0" w:color="auto"/>
              <w:right w:val="single" w:sz="4" w:space="0" w:color="auto"/>
            </w:tcBorders>
            <w:hideMark/>
          </w:tcPr>
          <w:p w:rsidR="00311E43" w:rsidRPr="00311E43" w:rsidRDefault="00311E43">
            <w:pPr>
              <w:pStyle w:val="TAC"/>
              <w:spacing w:line="256" w:lineRule="auto"/>
              <w:rPr>
                <w:highlight w:val="lightGray"/>
                <w:lang w:eastAsia="en-GB"/>
              </w:rPr>
            </w:pPr>
            <w:r w:rsidRPr="00311E43">
              <w:rPr>
                <w:highlight w:val="lightGray"/>
              </w:rPr>
              <w:t>-123</w:t>
            </w:r>
          </w:p>
        </w:tc>
        <w:tc>
          <w:tcPr>
            <w:tcW w:w="1856" w:type="dxa"/>
            <w:tcBorders>
              <w:top w:val="single" w:sz="4" w:space="0" w:color="auto"/>
              <w:left w:val="single" w:sz="4" w:space="0" w:color="auto"/>
              <w:bottom w:val="single" w:sz="4" w:space="0" w:color="auto"/>
              <w:right w:val="single" w:sz="4" w:space="0" w:color="auto"/>
            </w:tcBorders>
            <w:hideMark/>
          </w:tcPr>
          <w:p w:rsidR="00311E43" w:rsidRPr="00311E43" w:rsidRDefault="00311E43">
            <w:pPr>
              <w:pStyle w:val="TAC"/>
              <w:spacing w:line="256" w:lineRule="auto"/>
              <w:rPr>
                <w:highlight w:val="lightGray"/>
                <w:lang w:val="sv-SE" w:eastAsia="en-GB"/>
              </w:rPr>
            </w:pPr>
            <w:r w:rsidRPr="00311E43">
              <w:rPr>
                <w:highlight w:val="lightGray"/>
              </w:rPr>
              <w:t>-120</w:t>
            </w:r>
          </w:p>
        </w:tc>
        <w:tc>
          <w:tcPr>
            <w:tcW w:w="1855" w:type="dxa"/>
            <w:tcBorders>
              <w:top w:val="single" w:sz="4" w:space="0" w:color="auto"/>
              <w:left w:val="single" w:sz="4" w:space="0" w:color="auto"/>
              <w:bottom w:val="single" w:sz="4" w:space="0" w:color="auto"/>
              <w:right w:val="single" w:sz="4" w:space="0" w:color="auto"/>
            </w:tcBorders>
            <w:hideMark/>
          </w:tcPr>
          <w:p w:rsidR="00311E43" w:rsidRPr="00311E43" w:rsidRDefault="00311E43">
            <w:pPr>
              <w:pStyle w:val="TAC"/>
              <w:spacing w:line="256" w:lineRule="auto"/>
              <w:rPr>
                <w:highlight w:val="yellow"/>
                <w:lang w:val="sv-SE" w:eastAsia="en-GB"/>
              </w:rPr>
            </w:pPr>
            <w:r w:rsidRPr="00311E43">
              <w:rPr>
                <w:highlight w:val="yellow"/>
              </w:rPr>
              <w:t>-117</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11E43" w:rsidRPr="00311E43" w:rsidRDefault="00311E43">
            <w:pPr>
              <w:spacing w:after="0"/>
              <w:rPr>
                <w:rFonts w:ascii="Arial" w:hAnsi="Arial"/>
                <w:sz w:val="18"/>
                <w:highlight w:val="lightGray"/>
                <w:lang w:eastAsia="en-GB"/>
              </w:rPr>
            </w:pPr>
          </w:p>
        </w:tc>
      </w:tr>
      <w:tr w:rsidR="00311E43" w:rsidRPr="00311E43" w:rsidTr="00311E4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11E43" w:rsidRPr="00311E43" w:rsidRDefault="00311E43">
            <w:pPr>
              <w:spacing w:after="0"/>
              <w:rPr>
                <w:rFonts w:ascii="Arial" w:hAnsi="Arial"/>
                <w:b/>
                <w:sz w:val="18"/>
                <w:highlight w:val="lightGray"/>
                <w:lang w:eastAsia="en-GB"/>
              </w:rPr>
            </w:pPr>
          </w:p>
        </w:tc>
        <w:tc>
          <w:tcPr>
            <w:tcW w:w="1805" w:type="dxa"/>
            <w:tcBorders>
              <w:top w:val="single" w:sz="4" w:space="0" w:color="auto"/>
              <w:left w:val="single" w:sz="4" w:space="0" w:color="auto"/>
              <w:bottom w:val="single" w:sz="4" w:space="0" w:color="auto"/>
              <w:right w:val="single" w:sz="4" w:space="0" w:color="auto"/>
            </w:tcBorders>
            <w:hideMark/>
          </w:tcPr>
          <w:p w:rsidR="00311E43" w:rsidRPr="00311E43" w:rsidRDefault="00311E43">
            <w:pPr>
              <w:pStyle w:val="TAC"/>
              <w:spacing w:line="256" w:lineRule="auto"/>
              <w:rPr>
                <w:highlight w:val="lightGray"/>
                <w:lang w:val="sv-SE" w:eastAsia="en-GB"/>
              </w:rPr>
            </w:pPr>
            <w:r w:rsidRPr="00311E43">
              <w:rPr>
                <w:highlight w:val="lightGray"/>
                <w:lang w:val="sv-SE"/>
              </w:rPr>
              <w:t>NR_FDD_FR1_D, NR_TDD_FR1_D</w:t>
            </w:r>
          </w:p>
        </w:tc>
        <w:tc>
          <w:tcPr>
            <w:tcW w:w="1856" w:type="dxa"/>
            <w:tcBorders>
              <w:top w:val="single" w:sz="4" w:space="0" w:color="auto"/>
              <w:left w:val="single" w:sz="4" w:space="0" w:color="auto"/>
              <w:bottom w:val="single" w:sz="4" w:space="0" w:color="auto"/>
              <w:right w:val="single" w:sz="4" w:space="0" w:color="auto"/>
            </w:tcBorders>
            <w:hideMark/>
          </w:tcPr>
          <w:p w:rsidR="00311E43" w:rsidRPr="00311E43" w:rsidRDefault="00311E43">
            <w:pPr>
              <w:pStyle w:val="TAC"/>
              <w:spacing w:line="256" w:lineRule="auto"/>
              <w:rPr>
                <w:highlight w:val="lightGray"/>
                <w:lang w:eastAsia="en-GB"/>
              </w:rPr>
            </w:pPr>
            <w:r w:rsidRPr="00311E43">
              <w:rPr>
                <w:highlight w:val="lightGray"/>
              </w:rPr>
              <w:t>-122.5</w:t>
            </w:r>
          </w:p>
        </w:tc>
        <w:tc>
          <w:tcPr>
            <w:tcW w:w="1856" w:type="dxa"/>
            <w:tcBorders>
              <w:top w:val="single" w:sz="4" w:space="0" w:color="auto"/>
              <w:left w:val="single" w:sz="4" w:space="0" w:color="auto"/>
              <w:bottom w:val="single" w:sz="4" w:space="0" w:color="auto"/>
              <w:right w:val="single" w:sz="4" w:space="0" w:color="auto"/>
            </w:tcBorders>
            <w:hideMark/>
          </w:tcPr>
          <w:p w:rsidR="00311E43" w:rsidRPr="00311E43" w:rsidRDefault="00311E43">
            <w:pPr>
              <w:pStyle w:val="TAC"/>
              <w:spacing w:line="256" w:lineRule="auto"/>
              <w:rPr>
                <w:highlight w:val="lightGray"/>
                <w:lang w:eastAsia="en-GB"/>
              </w:rPr>
            </w:pPr>
            <w:r w:rsidRPr="00311E43">
              <w:rPr>
                <w:highlight w:val="lightGray"/>
              </w:rPr>
              <w:t>-119.5</w:t>
            </w:r>
          </w:p>
        </w:tc>
        <w:tc>
          <w:tcPr>
            <w:tcW w:w="1855" w:type="dxa"/>
            <w:tcBorders>
              <w:top w:val="single" w:sz="4" w:space="0" w:color="auto"/>
              <w:left w:val="single" w:sz="4" w:space="0" w:color="auto"/>
              <w:bottom w:val="single" w:sz="4" w:space="0" w:color="auto"/>
              <w:right w:val="single" w:sz="4" w:space="0" w:color="auto"/>
            </w:tcBorders>
            <w:hideMark/>
          </w:tcPr>
          <w:p w:rsidR="00311E43" w:rsidRPr="00311E43" w:rsidRDefault="00311E43">
            <w:pPr>
              <w:pStyle w:val="TAC"/>
              <w:spacing w:line="256" w:lineRule="auto"/>
              <w:rPr>
                <w:highlight w:val="yellow"/>
                <w:lang w:val="sv-SE" w:eastAsia="en-GB"/>
              </w:rPr>
            </w:pPr>
            <w:r w:rsidRPr="00311E43">
              <w:rPr>
                <w:highlight w:val="yellow"/>
              </w:rPr>
              <w:t>-116.5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11E43" w:rsidRPr="00311E43" w:rsidRDefault="00311E43">
            <w:pPr>
              <w:spacing w:after="0"/>
              <w:rPr>
                <w:rFonts w:ascii="Arial" w:hAnsi="Arial"/>
                <w:sz w:val="18"/>
                <w:highlight w:val="lightGray"/>
                <w:lang w:eastAsia="en-GB"/>
              </w:rPr>
            </w:pPr>
          </w:p>
        </w:tc>
      </w:tr>
      <w:tr w:rsidR="00311E43" w:rsidRPr="00311E43" w:rsidTr="00311E4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11E43" w:rsidRPr="00311E43" w:rsidRDefault="00311E43">
            <w:pPr>
              <w:spacing w:after="0"/>
              <w:rPr>
                <w:rFonts w:ascii="Arial" w:hAnsi="Arial"/>
                <w:b/>
                <w:sz w:val="18"/>
                <w:highlight w:val="lightGray"/>
                <w:lang w:eastAsia="en-GB"/>
              </w:rPr>
            </w:pPr>
          </w:p>
        </w:tc>
        <w:tc>
          <w:tcPr>
            <w:tcW w:w="1805" w:type="dxa"/>
            <w:tcBorders>
              <w:top w:val="single" w:sz="4" w:space="0" w:color="auto"/>
              <w:left w:val="single" w:sz="4" w:space="0" w:color="auto"/>
              <w:bottom w:val="single" w:sz="4" w:space="0" w:color="auto"/>
              <w:right w:val="single" w:sz="4" w:space="0" w:color="auto"/>
            </w:tcBorders>
            <w:hideMark/>
          </w:tcPr>
          <w:p w:rsidR="00311E43" w:rsidRPr="00311E43" w:rsidRDefault="00311E43">
            <w:pPr>
              <w:pStyle w:val="TAC"/>
              <w:spacing w:line="256" w:lineRule="auto"/>
              <w:rPr>
                <w:highlight w:val="lightGray"/>
                <w:lang w:val="sv-SE" w:eastAsia="en-GB"/>
              </w:rPr>
            </w:pPr>
            <w:r w:rsidRPr="00311E43">
              <w:rPr>
                <w:highlight w:val="lightGray"/>
                <w:lang w:val="sv-SE"/>
              </w:rPr>
              <w:t>NR_FDD_FR1_E, NR_TDD_FR1_E</w:t>
            </w:r>
          </w:p>
        </w:tc>
        <w:tc>
          <w:tcPr>
            <w:tcW w:w="1856" w:type="dxa"/>
            <w:tcBorders>
              <w:top w:val="single" w:sz="4" w:space="0" w:color="auto"/>
              <w:left w:val="single" w:sz="4" w:space="0" w:color="auto"/>
              <w:bottom w:val="single" w:sz="4" w:space="0" w:color="auto"/>
              <w:right w:val="single" w:sz="4" w:space="0" w:color="auto"/>
            </w:tcBorders>
            <w:hideMark/>
          </w:tcPr>
          <w:p w:rsidR="00311E43" w:rsidRPr="00311E43" w:rsidRDefault="00311E43">
            <w:pPr>
              <w:pStyle w:val="TAC"/>
              <w:spacing w:line="256" w:lineRule="auto"/>
              <w:rPr>
                <w:highlight w:val="lightGray"/>
                <w:lang w:eastAsia="en-GB"/>
              </w:rPr>
            </w:pPr>
            <w:r w:rsidRPr="00311E43">
              <w:rPr>
                <w:highlight w:val="lightGray"/>
              </w:rPr>
              <w:t>-122</w:t>
            </w:r>
          </w:p>
        </w:tc>
        <w:tc>
          <w:tcPr>
            <w:tcW w:w="1856" w:type="dxa"/>
            <w:tcBorders>
              <w:top w:val="single" w:sz="4" w:space="0" w:color="auto"/>
              <w:left w:val="single" w:sz="4" w:space="0" w:color="auto"/>
              <w:bottom w:val="single" w:sz="4" w:space="0" w:color="auto"/>
              <w:right w:val="single" w:sz="4" w:space="0" w:color="auto"/>
            </w:tcBorders>
            <w:hideMark/>
          </w:tcPr>
          <w:p w:rsidR="00311E43" w:rsidRPr="00311E43" w:rsidRDefault="00311E43">
            <w:pPr>
              <w:pStyle w:val="TAC"/>
              <w:spacing w:line="256" w:lineRule="auto"/>
              <w:rPr>
                <w:highlight w:val="lightGray"/>
                <w:lang w:val="sv-SE" w:eastAsia="en-GB"/>
              </w:rPr>
            </w:pPr>
            <w:r w:rsidRPr="00311E43">
              <w:rPr>
                <w:highlight w:val="lightGray"/>
              </w:rPr>
              <w:t>-119</w:t>
            </w:r>
          </w:p>
        </w:tc>
        <w:tc>
          <w:tcPr>
            <w:tcW w:w="1855" w:type="dxa"/>
            <w:tcBorders>
              <w:top w:val="single" w:sz="4" w:space="0" w:color="auto"/>
              <w:left w:val="single" w:sz="4" w:space="0" w:color="auto"/>
              <w:bottom w:val="single" w:sz="4" w:space="0" w:color="auto"/>
              <w:right w:val="single" w:sz="4" w:space="0" w:color="auto"/>
            </w:tcBorders>
            <w:hideMark/>
          </w:tcPr>
          <w:p w:rsidR="00311E43" w:rsidRPr="00311E43" w:rsidRDefault="00311E43">
            <w:pPr>
              <w:pStyle w:val="TAC"/>
              <w:spacing w:line="256" w:lineRule="auto"/>
              <w:rPr>
                <w:highlight w:val="yellow"/>
                <w:lang w:val="sv-SE" w:eastAsia="en-GB"/>
              </w:rPr>
            </w:pPr>
            <w:r w:rsidRPr="00311E43">
              <w:rPr>
                <w:highlight w:val="yellow"/>
              </w:rPr>
              <w:t>-116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11E43" w:rsidRPr="00311E43" w:rsidRDefault="00311E43">
            <w:pPr>
              <w:spacing w:after="0"/>
              <w:rPr>
                <w:rFonts w:ascii="Arial" w:hAnsi="Arial"/>
                <w:sz w:val="18"/>
                <w:highlight w:val="lightGray"/>
                <w:lang w:eastAsia="en-GB"/>
              </w:rPr>
            </w:pPr>
          </w:p>
        </w:tc>
      </w:tr>
      <w:tr w:rsidR="00311E43" w:rsidRPr="00311E43" w:rsidTr="00311E4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11E43" w:rsidRPr="00311E43" w:rsidRDefault="00311E43">
            <w:pPr>
              <w:spacing w:after="0"/>
              <w:rPr>
                <w:rFonts w:ascii="Arial" w:hAnsi="Arial"/>
                <w:b/>
                <w:sz w:val="18"/>
                <w:highlight w:val="lightGray"/>
                <w:lang w:eastAsia="en-GB"/>
              </w:rPr>
            </w:pPr>
          </w:p>
        </w:tc>
        <w:tc>
          <w:tcPr>
            <w:tcW w:w="1805" w:type="dxa"/>
            <w:tcBorders>
              <w:top w:val="single" w:sz="4" w:space="0" w:color="auto"/>
              <w:left w:val="single" w:sz="4" w:space="0" w:color="auto"/>
              <w:bottom w:val="single" w:sz="4" w:space="0" w:color="auto"/>
              <w:right w:val="single" w:sz="4" w:space="0" w:color="auto"/>
            </w:tcBorders>
            <w:hideMark/>
          </w:tcPr>
          <w:p w:rsidR="00311E43" w:rsidRPr="00311E43" w:rsidRDefault="00311E43">
            <w:pPr>
              <w:pStyle w:val="TAC"/>
              <w:spacing w:line="256" w:lineRule="auto"/>
              <w:rPr>
                <w:highlight w:val="lightGray"/>
                <w:lang w:val="sv-SE" w:eastAsia="en-GB"/>
              </w:rPr>
            </w:pPr>
            <w:r w:rsidRPr="00311E43">
              <w:rPr>
                <w:highlight w:val="lightGray"/>
                <w:lang w:val="sv-SE"/>
              </w:rPr>
              <w:t>NR_FDD_FR1_F</w:t>
            </w:r>
          </w:p>
        </w:tc>
        <w:tc>
          <w:tcPr>
            <w:tcW w:w="1856" w:type="dxa"/>
            <w:tcBorders>
              <w:top w:val="single" w:sz="4" w:space="0" w:color="auto"/>
              <w:left w:val="single" w:sz="4" w:space="0" w:color="auto"/>
              <w:bottom w:val="single" w:sz="4" w:space="0" w:color="auto"/>
              <w:right w:val="single" w:sz="4" w:space="0" w:color="auto"/>
            </w:tcBorders>
            <w:hideMark/>
          </w:tcPr>
          <w:p w:rsidR="00311E43" w:rsidRPr="00311E43" w:rsidRDefault="00311E43">
            <w:pPr>
              <w:pStyle w:val="TAC"/>
              <w:spacing w:line="256" w:lineRule="auto"/>
              <w:rPr>
                <w:highlight w:val="lightGray"/>
                <w:lang w:eastAsia="en-GB"/>
              </w:rPr>
            </w:pPr>
            <w:r w:rsidRPr="00311E43">
              <w:rPr>
                <w:highlight w:val="lightGray"/>
              </w:rPr>
              <w:t>-121.5</w:t>
            </w:r>
          </w:p>
        </w:tc>
        <w:tc>
          <w:tcPr>
            <w:tcW w:w="1856" w:type="dxa"/>
            <w:tcBorders>
              <w:top w:val="single" w:sz="4" w:space="0" w:color="auto"/>
              <w:left w:val="single" w:sz="4" w:space="0" w:color="auto"/>
              <w:bottom w:val="single" w:sz="4" w:space="0" w:color="auto"/>
              <w:right w:val="single" w:sz="4" w:space="0" w:color="auto"/>
            </w:tcBorders>
            <w:hideMark/>
          </w:tcPr>
          <w:p w:rsidR="00311E43" w:rsidRPr="00311E43" w:rsidRDefault="00311E43">
            <w:pPr>
              <w:pStyle w:val="TAC"/>
              <w:spacing w:line="256" w:lineRule="auto"/>
              <w:rPr>
                <w:highlight w:val="lightGray"/>
                <w:lang w:eastAsia="en-GB"/>
              </w:rPr>
            </w:pPr>
            <w:r w:rsidRPr="00311E43">
              <w:rPr>
                <w:highlight w:val="lightGray"/>
              </w:rPr>
              <w:t>-118.5</w:t>
            </w:r>
          </w:p>
        </w:tc>
        <w:tc>
          <w:tcPr>
            <w:tcW w:w="1855" w:type="dxa"/>
            <w:tcBorders>
              <w:top w:val="single" w:sz="4" w:space="0" w:color="auto"/>
              <w:left w:val="single" w:sz="4" w:space="0" w:color="auto"/>
              <w:bottom w:val="single" w:sz="4" w:space="0" w:color="auto"/>
              <w:right w:val="single" w:sz="4" w:space="0" w:color="auto"/>
            </w:tcBorders>
            <w:hideMark/>
          </w:tcPr>
          <w:p w:rsidR="00311E43" w:rsidRPr="00311E43" w:rsidRDefault="00311E43">
            <w:pPr>
              <w:pStyle w:val="TAC"/>
              <w:spacing w:line="256" w:lineRule="auto"/>
              <w:rPr>
                <w:highlight w:val="yellow"/>
                <w:lang w:eastAsia="en-GB"/>
              </w:rPr>
            </w:pPr>
            <w:r w:rsidRPr="00311E43">
              <w:rPr>
                <w:highlight w:val="yellow"/>
              </w:rPr>
              <w:t>-115.5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11E43" w:rsidRPr="00311E43" w:rsidRDefault="00311E43">
            <w:pPr>
              <w:spacing w:after="0"/>
              <w:rPr>
                <w:rFonts w:ascii="Arial" w:hAnsi="Arial"/>
                <w:sz w:val="18"/>
                <w:highlight w:val="lightGray"/>
                <w:lang w:eastAsia="en-GB"/>
              </w:rPr>
            </w:pPr>
          </w:p>
        </w:tc>
      </w:tr>
      <w:tr w:rsidR="00311E43" w:rsidRPr="00311E43" w:rsidTr="00311E4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11E43" w:rsidRPr="00311E43" w:rsidRDefault="00311E43">
            <w:pPr>
              <w:spacing w:after="0"/>
              <w:rPr>
                <w:rFonts w:ascii="Arial" w:hAnsi="Arial"/>
                <w:b/>
                <w:sz w:val="18"/>
                <w:highlight w:val="lightGray"/>
                <w:lang w:eastAsia="en-GB"/>
              </w:rPr>
            </w:pPr>
          </w:p>
        </w:tc>
        <w:tc>
          <w:tcPr>
            <w:tcW w:w="1805" w:type="dxa"/>
            <w:tcBorders>
              <w:top w:val="single" w:sz="4" w:space="0" w:color="auto"/>
              <w:left w:val="single" w:sz="4" w:space="0" w:color="auto"/>
              <w:bottom w:val="single" w:sz="4" w:space="0" w:color="auto"/>
              <w:right w:val="single" w:sz="4" w:space="0" w:color="auto"/>
            </w:tcBorders>
            <w:hideMark/>
          </w:tcPr>
          <w:p w:rsidR="00311E43" w:rsidRPr="00311E43" w:rsidRDefault="00311E43">
            <w:pPr>
              <w:pStyle w:val="TAC"/>
              <w:spacing w:line="256" w:lineRule="auto"/>
              <w:rPr>
                <w:highlight w:val="lightGray"/>
                <w:lang w:val="sv-SE" w:eastAsia="en-GB"/>
              </w:rPr>
            </w:pPr>
            <w:r w:rsidRPr="00311E43">
              <w:rPr>
                <w:highlight w:val="lightGray"/>
                <w:lang w:val="sv-SE"/>
              </w:rPr>
              <w:t>NR_FDD_FR1_G</w:t>
            </w:r>
          </w:p>
        </w:tc>
        <w:tc>
          <w:tcPr>
            <w:tcW w:w="1856" w:type="dxa"/>
            <w:tcBorders>
              <w:top w:val="single" w:sz="4" w:space="0" w:color="auto"/>
              <w:left w:val="single" w:sz="4" w:space="0" w:color="auto"/>
              <w:bottom w:val="single" w:sz="4" w:space="0" w:color="auto"/>
              <w:right w:val="single" w:sz="4" w:space="0" w:color="auto"/>
            </w:tcBorders>
            <w:hideMark/>
          </w:tcPr>
          <w:p w:rsidR="00311E43" w:rsidRPr="00311E43" w:rsidRDefault="00311E43">
            <w:pPr>
              <w:pStyle w:val="TAC"/>
              <w:spacing w:line="256" w:lineRule="auto"/>
              <w:rPr>
                <w:highlight w:val="lightGray"/>
                <w:lang w:eastAsia="en-GB"/>
              </w:rPr>
            </w:pPr>
            <w:r w:rsidRPr="00311E43">
              <w:rPr>
                <w:highlight w:val="lightGray"/>
              </w:rPr>
              <w:t>-121</w:t>
            </w:r>
          </w:p>
        </w:tc>
        <w:tc>
          <w:tcPr>
            <w:tcW w:w="1856" w:type="dxa"/>
            <w:tcBorders>
              <w:top w:val="single" w:sz="4" w:space="0" w:color="auto"/>
              <w:left w:val="single" w:sz="4" w:space="0" w:color="auto"/>
              <w:bottom w:val="single" w:sz="4" w:space="0" w:color="auto"/>
              <w:right w:val="single" w:sz="4" w:space="0" w:color="auto"/>
            </w:tcBorders>
            <w:hideMark/>
          </w:tcPr>
          <w:p w:rsidR="00311E43" w:rsidRPr="00311E43" w:rsidRDefault="00311E43">
            <w:pPr>
              <w:pStyle w:val="TAC"/>
              <w:spacing w:line="256" w:lineRule="auto"/>
              <w:rPr>
                <w:highlight w:val="lightGray"/>
                <w:lang w:val="sv-SE" w:eastAsia="en-GB"/>
              </w:rPr>
            </w:pPr>
            <w:r w:rsidRPr="00311E43">
              <w:rPr>
                <w:highlight w:val="lightGray"/>
              </w:rPr>
              <w:t>-118</w:t>
            </w:r>
          </w:p>
        </w:tc>
        <w:tc>
          <w:tcPr>
            <w:tcW w:w="1855" w:type="dxa"/>
            <w:tcBorders>
              <w:top w:val="single" w:sz="4" w:space="0" w:color="auto"/>
              <w:left w:val="single" w:sz="4" w:space="0" w:color="auto"/>
              <w:bottom w:val="single" w:sz="4" w:space="0" w:color="auto"/>
              <w:right w:val="single" w:sz="4" w:space="0" w:color="auto"/>
            </w:tcBorders>
            <w:hideMark/>
          </w:tcPr>
          <w:p w:rsidR="00311E43" w:rsidRPr="00311E43" w:rsidRDefault="00311E43">
            <w:pPr>
              <w:pStyle w:val="TAC"/>
              <w:spacing w:line="256" w:lineRule="auto"/>
              <w:rPr>
                <w:highlight w:val="yellow"/>
                <w:lang w:val="sv-SE" w:eastAsia="en-GB"/>
              </w:rPr>
            </w:pPr>
            <w:r w:rsidRPr="00311E43">
              <w:rPr>
                <w:highlight w:val="yellow"/>
              </w:rPr>
              <w:t>-115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11E43" w:rsidRPr="00311E43" w:rsidRDefault="00311E43">
            <w:pPr>
              <w:spacing w:after="0"/>
              <w:rPr>
                <w:rFonts w:ascii="Arial" w:hAnsi="Arial"/>
                <w:sz w:val="18"/>
                <w:highlight w:val="lightGray"/>
                <w:lang w:eastAsia="en-GB"/>
              </w:rPr>
            </w:pPr>
          </w:p>
        </w:tc>
      </w:tr>
      <w:tr w:rsidR="00311E43" w:rsidRPr="00311E43" w:rsidTr="00311E4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11E43" w:rsidRPr="00311E43" w:rsidRDefault="00311E43">
            <w:pPr>
              <w:spacing w:after="0"/>
              <w:rPr>
                <w:rFonts w:ascii="Arial" w:hAnsi="Arial"/>
                <w:b/>
                <w:sz w:val="18"/>
                <w:highlight w:val="lightGray"/>
                <w:lang w:eastAsia="en-GB"/>
              </w:rPr>
            </w:pPr>
          </w:p>
        </w:tc>
        <w:tc>
          <w:tcPr>
            <w:tcW w:w="1805" w:type="dxa"/>
            <w:tcBorders>
              <w:top w:val="single" w:sz="4" w:space="0" w:color="auto"/>
              <w:left w:val="single" w:sz="4" w:space="0" w:color="auto"/>
              <w:bottom w:val="single" w:sz="4" w:space="0" w:color="auto"/>
              <w:right w:val="single" w:sz="4" w:space="0" w:color="auto"/>
            </w:tcBorders>
            <w:hideMark/>
          </w:tcPr>
          <w:p w:rsidR="00311E43" w:rsidRPr="00311E43" w:rsidRDefault="00311E43">
            <w:pPr>
              <w:pStyle w:val="TAC"/>
              <w:spacing w:line="256" w:lineRule="auto"/>
              <w:rPr>
                <w:highlight w:val="lightGray"/>
                <w:lang w:val="sv-SE" w:eastAsia="en-GB"/>
              </w:rPr>
            </w:pPr>
            <w:r w:rsidRPr="00311E43">
              <w:rPr>
                <w:highlight w:val="lightGray"/>
                <w:lang w:val="sv-SE"/>
              </w:rPr>
              <w:t>NR_FDD_FR1_H</w:t>
            </w:r>
          </w:p>
        </w:tc>
        <w:tc>
          <w:tcPr>
            <w:tcW w:w="1856" w:type="dxa"/>
            <w:tcBorders>
              <w:top w:val="single" w:sz="4" w:space="0" w:color="auto"/>
              <w:left w:val="single" w:sz="4" w:space="0" w:color="auto"/>
              <w:bottom w:val="single" w:sz="4" w:space="0" w:color="auto"/>
              <w:right w:val="single" w:sz="4" w:space="0" w:color="auto"/>
            </w:tcBorders>
            <w:hideMark/>
          </w:tcPr>
          <w:p w:rsidR="00311E43" w:rsidRPr="00311E43" w:rsidRDefault="00311E43">
            <w:pPr>
              <w:pStyle w:val="TAC"/>
              <w:spacing w:line="256" w:lineRule="auto"/>
              <w:rPr>
                <w:highlight w:val="lightGray"/>
                <w:lang w:eastAsia="en-GB"/>
              </w:rPr>
            </w:pPr>
            <w:r w:rsidRPr="00311E43">
              <w:rPr>
                <w:highlight w:val="lightGray"/>
              </w:rPr>
              <w:t>-120.5</w:t>
            </w:r>
          </w:p>
        </w:tc>
        <w:tc>
          <w:tcPr>
            <w:tcW w:w="1856" w:type="dxa"/>
            <w:tcBorders>
              <w:top w:val="single" w:sz="4" w:space="0" w:color="auto"/>
              <w:left w:val="single" w:sz="4" w:space="0" w:color="auto"/>
              <w:bottom w:val="single" w:sz="4" w:space="0" w:color="auto"/>
              <w:right w:val="single" w:sz="4" w:space="0" w:color="auto"/>
            </w:tcBorders>
            <w:hideMark/>
          </w:tcPr>
          <w:p w:rsidR="00311E43" w:rsidRPr="00311E43" w:rsidRDefault="00311E43">
            <w:pPr>
              <w:pStyle w:val="TAC"/>
              <w:spacing w:line="256" w:lineRule="auto"/>
              <w:rPr>
                <w:highlight w:val="lightGray"/>
                <w:lang w:val="sv-SE" w:eastAsia="en-GB"/>
              </w:rPr>
            </w:pPr>
            <w:r w:rsidRPr="00311E43">
              <w:rPr>
                <w:highlight w:val="lightGray"/>
              </w:rPr>
              <w:t>-117.5</w:t>
            </w:r>
          </w:p>
        </w:tc>
        <w:tc>
          <w:tcPr>
            <w:tcW w:w="1855" w:type="dxa"/>
            <w:tcBorders>
              <w:top w:val="single" w:sz="4" w:space="0" w:color="auto"/>
              <w:left w:val="single" w:sz="4" w:space="0" w:color="auto"/>
              <w:bottom w:val="single" w:sz="4" w:space="0" w:color="auto"/>
              <w:right w:val="single" w:sz="4" w:space="0" w:color="auto"/>
            </w:tcBorders>
            <w:hideMark/>
          </w:tcPr>
          <w:p w:rsidR="00311E43" w:rsidRPr="00311E43" w:rsidRDefault="00311E43">
            <w:pPr>
              <w:pStyle w:val="TAC"/>
              <w:spacing w:line="256" w:lineRule="auto"/>
              <w:rPr>
                <w:highlight w:val="yellow"/>
                <w:lang w:val="sv-SE" w:eastAsia="en-GB"/>
              </w:rPr>
            </w:pPr>
            <w:r w:rsidRPr="00311E43">
              <w:rPr>
                <w:highlight w:val="yellow"/>
              </w:rPr>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11E43" w:rsidRPr="00311E43" w:rsidRDefault="00311E43">
            <w:pPr>
              <w:spacing w:after="0"/>
              <w:rPr>
                <w:rFonts w:ascii="Arial" w:hAnsi="Arial"/>
                <w:sz w:val="18"/>
                <w:highlight w:val="lightGray"/>
                <w:lang w:eastAsia="en-GB"/>
              </w:rPr>
            </w:pPr>
          </w:p>
        </w:tc>
      </w:tr>
      <w:tr w:rsidR="00311E43" w:rsidRPr="00311E43" w:rsidTr="00311E43">
        <w:trPr>
          <w:jc w:val="center"/>
        </w:trPr>
        <w:tc>
          <w:tcPr>
            <w:tcW w:w="10156" w:type="dxa"/>
            <w:gridSpan w:val="6"/>
            <w:tcBorders>
              <w:top w:val="single" w:sz="4" w:space="0" w:color="auto"/>
              <w:left w:val="single" w:sz="4" w:space="0" w:color="auto"/>
              <w:bottom w:val="single" w:sz="4" w:space="0" w:color="auto"/>
              <w:right w:val="single" w:sz="4" w:space="0" w:color="auto"/>
            </w:tcBorders>
            <w:vAlign w:val="center"/>
            <w:hideMark/>
          </w:tcPr>
          <w:p w:rsidR="00311E43" w:rsidRDefault="00311E43">
            <w:pPr>
              <w:pStyle w:val="TAN"/>
              <w:spacing w:line="256" w:lineRule="auto"/>
              <w:rPr>
                <w:lang w:eastAsia="en-GB"/>
              </w:rPr>
            </w:pPr>
            <w:r w:rsidRPr="00311E43">
              <w:rPr>
                <w:highlight w:val="lightGray"/>
              </w:rPr>
              <w:t>NOTE 1:</w:t>
            </w:r>
            <w:r w:rsidRPr="00311E43">
              <w:rPr>
                <w:highlight w:val="lightGray"/>
              </w:rPr>
              <w:tab/>
              <w:t>NR operating band groups are defined in clause 3.5.2.</w:t>
            </w:r>
          </w:p>
        </w:tc>
      </w:tr>
    </w:tbl>
    <w:p w:rsidR="00E13E09" w:rsidRPr="00311E43" w:rsidRDefault="00E13E09" w:rsidP="00761F25">
      <w:pPr>
        <w:overflowPunct w:val="0"/>
        <w:autoSpaceDE w:val="0"/>
        <w:autoSpaceDN w:val="0"/>
        <w:adjustRightInd w:val="0"/>
        <w:jc w:val="both"/>
        <w:textAlignment w:val="baseline"/>
        <w:rPr>
          <w:rFonts w:ascii="Arial" w:eastAsia="宋体" w:hAnsi="Arial"/>
          <w:lang w:val="en-US" w:eastAsia="zh-CN"/>
        </w:rPr>
      </w:pPr>
    </w:p>
    <w:p w:rsidR="000C7AB3" w:rsidRDefault="00AA7AD5" w:rsidP="00761F25">
      <w:pPr>
        <w:overflowPunct w:val="0"/>
        <w:autoSpaceDE w:val="0"/>
        <w:autoSpaceDN w:val="0"/>
        <w:adjustRightInd w:val="0"/>
        <w:jc w:val="both"/>
        <w:textAlignment w:val="baseline"/>
        <w:rPr>
          <w:rFonts w:ascii="Arial" w:eastAsia="宋体" w:hAnsi="Arial" w:cs="Arial"/>
          <w:lang w:eastAsia="zh-CN"/>
        </w:rPr>
      </w:pPr>
      <w:r>
        <w:rPr>
          <w:rFonts w:ascii="Arial" w:eastAsia="宋体" w:hAnsi="Arial"/>
          <w:lang w:eastAsia="zh-CN"/>
        </w:rPr>
        <w:t xml:space="preserve">The </w:t>
      </w:r>
      <w:r w:rsidR="0030081B" w:rsidRPr="003E77ED">
        <w:rPr>
          <w:rFonts w:ascii="Arial" w:eastAsia="PMingLiU" w:hAnsi="Arial" w:hint="eastAsia"/>
          <w:lang w:eastAsia="zh-TW"/>
        </w:rPr>
        <w:t>CSI-RS</w:t>
      </w:r>
      <w:r w:rsidRPr="00AA7AD5">
        <w:rPr>
          <w:rFonts w:ascii="Arial" w:eastAsia="宋体" w:hAnsi="Arial"/>
          <w:lang w:eastAsia="zh-CN"/>
        </w:rPr>
        <w:t xml:space="preserve"> </w:t>
      </w:r>
      <w:proofErr w:type="spellStart"/>
      <w:r w:rsidRPr="00AA7AD5">
        <w:rPr>
          <w:rFonts w:ascii="Arial" w:eastAsia="宋体" w:hAnsi="Arial"/>
          <w:lang w:eastAsia="zh-CN"/>
        </w:rPr>
        <w:t>Ês</w:t>
      </w:r>
      <w:proofErr w:type="spellEnd"/>
      <w:r w:rsidRPr="00AA7AD5">
        <w:rPr>
          <w:rFonts w:ascii="Arial" w:eastAsia="宋体" w:hAnsi="Arial"/>
          <w:lang w:eastAsia="zh-CN"/>
        </w:rPr>
        <w:t>/</w:t>
      </w:r>
      <w:proofErr w:type="spellStart"/>
      <w:r w:rsidRPr="00AA7AD5">
        <w:rPr>
          <w:rFonts w:ascii="Arial" w:eastAsia="宋体" w:hAnsi="Arial"/>
          <w:lang w:eastAsia="zh-CN"/>
        </w:rPr>
        <w:t>Iot</w:t>
      </w:r>
      <w:proofErr w:type="spellEnd"/>
      <w:r>
        <w:rPr>
          <w:rFonts w:ascii="Arial" w:eastAsia="宋体" w:hAnsi="Arial"/>
          <w:lang w:eastAsia="zh-CN"/>
        </w:rPr>
        <w:t xml:space="preserve"> side condition is </w:t>
      </w:r>
      <w:r>
        <w:rPr>
          <w:rFonts w:ascii="Arial" w:eastAsia="宋体" w:hAnsi="Arial" w:cs="Arial"/>
          <w:lang w:eastAsia="zh-CN"/>
        </w:rPr>
        <w:t>≥</w:t>
      </w:r>
      <w:r w:rsidR="00C31260">
        <w:rPr>
          <w:rFonts w:ascii="Arial" w:eastAsia="宋体" w:hAnsi="Arial" w:cs="Arial"/>
          <w:lang w:eastAsia="zh-CN"/>
        </w:rPr>
        <w:t xml:space="preserve"> </w:t>
      </w:r>
      <w:r>
        <w:rPr>
          <w:rFonts w:ascii="Arial" w:eastAsia="宋体" w:hAnsi="Arial"/>
          <w:lang w:eastAsia="zh-CN"/>
        </w:rPr>
        <w:t>-</w:t>
      </w:r>
      <w:r w:rsidR="00E13E09">
        <w:rPr>
          <w:rFonts w:ascii="Arial" w:eastAsia="宋体" w:hAnsi="Arial"/>
          <w:lang w:eastAsia="zh-CN"/>
        </w:rPr>
        <w:t>3</w:t>
      </w:r>
      <w:r>
        <w:rPr>
          <w:rFonts w:ascii="Arial" w:eastAsia="宋体" w:hAnsi="Arial"/>
          <w:lang w:eastAsia="zh-CN"/>
        </w:rPr>
        <w:t xml:space="preserve">dB. </w:t>
      </w:r>
      <w:r w:rsidR="00761F25" w:rsidRPr="00761F25">
        <w:rPr>
          <w:rFonts w:ascii="Arial" w:eastAsia="宋体" w:hAnsi="Arial"/>
          <w:lang w:eastAsia="zh-CN"/>
        </w:rPr>
        <w:t xml:space="preserve">Band group </w:t>
      </w:r>
      <w:r w:rsidR="00AA5C14" w:rsidRPr="00AA5C14">
        <w:rPr>
          <w:rFonts w:ascii="Arial" w:eastAsia="宋体" w:hAnsi="Arial"/>
          <w:lang w:eastAsia="zh-CN"/>
        </w:rPr>
        <w:t>NR_FDD_FR1_H</w:t>
      </w:r>
      <w:r w:rsidR="00761F25" w:rsidRPr="00761F25">
        <w:rPr>
          <w:rFonts w:ascii="Arial" w:eastAsia="宋体" w:hAnsi="Arial" w:cs="Arial"/>
          <w:lang w:eastAsia="zh-CN"/>
        </w:rPr>
        <w:t xml:space="preserve"> gives the hig</w:t>
      </w:r>
      <w:r w:rsidR="00761F25">
        <w:rPr>
          <w:rFonts w:ascii="Arial" w:eastAsia="宋体" w:hAnsi="Arial" w:cs="Arial"/>
          <w:lang w:eastAsia="zh-CN"/>
        </w:rPr>
        <w:t xml:space="preserve">hest </w:t>
      </w:r>
      <w:proofErr w:type="spellStart"/>
      <w:r w:rsidR="0030081B" w:rsidRPr="003E77ED">
        <w:rPr>
          <w:rFonts w:ascii="Arial" w:eastAsia="PMingLiU" w:hAnsi="Arial" w:cs="Arial" w:hint="eastAsia"/>
          <w:lang w:eastAsia="zh-TW"/>
        </w:rPr>
        <w:t>CS</w:t>
      </w:r>
      <w:r w:rsidR="002E2958">
        <w:rPr>
          <w:rFonts w:ascii="Arial" w:eastAsia="PMingLiU" w:hAnsi="Arial" w:cs="Arial" w:hint="eastAsia"/>
          <w:lang w:eastAsia="zh-TW"/>
        </w:rPr>
        <w:t>I</w:t>
      </w:r>
      <w:r w:rsidR="003F0A81" w:rsidRPr="003F0A81">
        <w:rPr>
          <w:rFonts w:ascii="Arial" w:eastAsia="宋体" w:hAnsi="Arial" w:cs="Arial"/>
          <w:lang w:eastAsia="zh-CN"/>
        </w:rPr>
        <w:t>_RP</w:t>
      </w:r>
      <w:proofErr w:type="spellEnd"/>
      <w:r w:rsidR="00761F25">
        <w:rPr>
          <w:rFonts w:ascii="Arial" w:eastAsia="宋体" w:hAnsi="Arial" w:cs="Arial"/>
          <w:lang w:eastAsia="zh-CN"/>
        </w:rPr>
        <w:t xml:space="preserve"> side condition of -12</w:t>
      </w:r>
      <w:r w:rsidR="00E13E09">
        <w:rPr>
          <w:rFonts w:ascii="Arial" w:eastAsia="宋体" w:hAnsi="Arial" w:cs="Arial"/>
          <w:lang w:eastAsia="zh-CN"/>
        </w:rPr>
        <w:t>0</w:t>
      </w:r>
      <w:r w:rsidR="000C7AB3">
        <w:rPr>
          <w:rFonts w:ascii="Arial" w:eastAsia="宋体" w:hAnsi="Arial" w:cs="Arial"/>
          <w:lang w:eastAsia="zh-CN"/>
        </w:rPr>
        <w:t>.5dBm/15kHz.</w:t>
      </w:r>
    </w:p>
    <w:p w:rsidR="00C21ABC" w:rsidRDefault="00C21ABC" w:rsidP="00761F25">
      <w:pPr>
        <w:overflowPunct w:val="0"/>
        <w:autoSpaceDE w:val="0"/>
        <w:autoSpaceDN w:val="0"/>
        <w:adjustRightInd w:val="0"/>
        <w:jc w:val="both"/>
        <w:textAlignment w:val="baseline"/>
        <w:rPr>
          <w:rFonts w:ascii="Arial" w:eastAsia="宋体" w:hAnsi="Arial" w:cs="Arial"/>
          <w:lang w:eastAsia="zh-CN"/>
        </w:rPr>
      </w:pPr>
    </w:p>
    <w:p w:rsidR="00874F7F" w:rsidRDefault="00874F7F" w:rsidP="00874F7F">
      <w:pPr>
        <w:spacing w:before="120" w:after="120"/>
        <w:jc w:val="both"/>
        <w:rPr>
          <w:rFonts w:ascii="Arial" w:hAnsi="Arial"/>
        </w:rPr>
      </w:pPr>
      <w:r>
        <w:rPr>
          <w:rFonts w:ascii="Arial" w:hAnsi="Arial"/>
          <w:u w:val="single"/>
        </w:rPr>
        <w:t>d) Controlled parameters critical to verdict</w:t>
      </w:r>
    </w:p>
    <w:p w:rsidR="00874F7F" w:rsidRPr="002A4927" w:rsidRDefault="00874F7F" w:rsidP="00874F7F">
      <w:pPr>
        <w:jc w:val="both"/>
        <w:rPr>
          <w:rFonts w:ascii="Arial" w:hAnsi="Arial"/>
        </w:rPr>
      </w:pPr>
      <w:r>
        <w:rPr>
          <w:rFonts w:ascii="Arial" w:hAnsi="Arial"/>
        </w:rPr>
        <w:t xml:space="preserve">In many RRM test cases </w:t>
      </w:r>
      <w:r w:rsidRPr="002A4927">
        <w:rPr>
          <w:rFonts w:ascii="Arial" w:hAnsi="Arial"/>
        </w:rPr>
        <w:t>there is not a simple one-to-one relationship between the parameters that can be set by the test equipment, and their effect on parameters determining the test verdict.</w:t>
      </w:r>
    </w:p>
    <w:p w:rsidR="00EC135D" w:rsidRDefault="00874F7F" w:rsidP="00EC135D">
      <w:pPr>
        <w:jc w:val="both"/>
        <w:rPr>
          <w:rFonts w:ascii="Arial" w:hAnsi="Arial"/>
        </w:rPr>
      </w:pPr>
      <w:r w:rsidRPr="002A4927">
        <w:rPr>
          <w:rFonts w:ascii="Arial" w:hAnsi="Arial"/>
        </w:rPr>
        <w:t xml:space="preserve">It is therefore essential to identify those parameters determining the test verdict. </w:t>
      </w:r>
      <w:r w:rsidR="00EC135D">
        <w:rPr>
          <w:rFonts w:ascii="Arial" w:hAnsi="Arial"/>
        </w:rPr>
        <w:t>In this test case there are two aspects to consider:</w:t>
      </w:r>
    </w:p>
    <w:p w:rsidR="00EC135D" w:rsidRDefault="00EC135D" w:rsidP="00EC135D">
      <w:pPr>
        <w:numPr>
          <w:ilvl w:val="0"/>
          <w:numId w:val="7"/>
        </w:numPr>
        <w:autoSpaceDE w:val="0"/>
        <w:autoSpaceDN w:val="0"/>
        <w:adjustRightInd w:val="0"/>
        <w:spacing w:after="60"/>
        <w:jc w:val="both"/>
        <w:rPr>
          <w:rFonts w:ascii="Arial" w:hAnsi="Arial"/>
        </w:rPr>
      </w:pPr>
      <w:r>
        <w:rPr>
          <w:rFonts w:ascii="Arial" w:hAnsi="Arial"/>
        </w:rPr>
        <w:t>The uncertainties in the stimulus set by the Test system (Downlink signal)</w:t>
      </w:r>
    </w:p>
    <w:p w:rsidR="00EC135D" w:rsidRPr="007363FF" w:rsidRDefault="00EC135D" w:rsidP="00EC135D">
      <w:pPr>
        <w:numPr>
          <w:ilvl w:val="0"/>
          <w:numId w:val="7"/>
        </w:numPr>
        <w:autoSpaceDE w:val="0"/>
        <w:autoSpaceDN w:val="0"/>
        <w:adjustRightInd w:val="0"/>
        <w:jc w:val="both"/>
        <w:rPr>
          <w:rFonts w:ascii="Arial" w:hAnsi="Arial"/>
        </w:rPr>
      </w:pPr>
      <w:r>
        <w:rPr>
          <w:rFonts w:ascii="Arial" w:hAnsi="Arial"/>
        </w:rPr>
        <w:t>The uncertainties in the UE response (</w:t>
      </w:r>
      <w:r w:rsidR="00E13E09">
        <w:rPr>
          <w:rFonts w:ascii="Arial" w:hAnsi="Arial"/>
        </w:rPr>
        <w:t>L1</w:t>
      </w:r>
      <w:r>
        <w:rPr>
          <w:rFonts w:ascii="Arial" w:hAnsi="Arial"/>
        </w:rPr>
        <w:t>-</w:t>
      </w:r>
      <w:r w:rsidR="00BD56D6" w:rsidRPr="00E10BC6">
        <w:rPr>
          <w:rFonts w:ascii="Arial" w:eastAsia="PMingLiU" w:hAnsi="Arial" w:hint="eastAsia"/>
          <w:lang w:eastAsia="zh-TW"/>
        </w:rPr>
        <w:t>SINR</w:t>
      </w:r>
      <w:r>
        <w:rPr>
          <w:rFonts w:ascii="Arial" w:hAnsi="Arial"/>
        </w:rPr>
        <w:t xml:space="preserve"> reports) </w:t>
      </w:r>
    </w:p>
    <w:p w:rsidR="00874F7F" w:rsidRDefault="00EC135D" w:rsidP="00874F7F">
      <w:pPr>
        <w:jc w:val="both"/>
        <w:rPr>
          <w:rFonts w:ascii="Arial" w:hAnsi="Arial"/>
        </w:rPr>
      </w:pPr>
      <w:r>
        <w:rPr>
          <w:rFonts w:ascii="Arial" w:hAnsi="Arial"/>
        </w:rPr>
        <w:t>The stimulus set by the Test system should be within the constraints (side conditions) for the UE measurement. For each cell t</w:t>
      </w:r>
      <w:r w:rsidRPr="002A4927">
        <w:rPr>
          <w:rFonts w:ascii="Arial" w:hAnsi="Arial"/>
        </w:rPr>
        <w:t>he</w:t>
      </w:r>
      <w:r>
        <w:rPr>
          <w:rFonts w:ascii="Arial" w:hAnsi="Arial"/>
        </w:rPr>
        <w:t>y are the</w:t>
      </w:r>
      <w:r w:rsidRPr="002A4927">
        <w:rPr>
          <w:rFonts w:ascii="Arial" w:hAnsi="Arial"/>
        </w:rPr>
        <w:t xml:space="preserve"> </w:t>
      </w:r>
      <w:r w:rsidR="00BD56D6" w:rsidRPr="00E10BC6">
        <w:rPr>
          <w:rFonts w:ascii="Arial" w:eastAsia="PMingLiU" w:hAnsi="Arial" w:hint="eastAsia"/>
          <w:lang w:eastAsia="zh-TW"/>
        </w:rPr>
        <w:t>CSI-RS</w:t>
      </w:r>
      <w:r w:rsidR="00357506">
        <w:rPr>
          <w:rFonts w:ascii="Arial" w:hAnsi="Arial"/>
        </w:rPr>
        <w:t xml:space="preserve"> </w:t>
      </w:r>
      <w:r w:rsidRPr="002A4927">
        <w:rPr>
          <w:rFonts w:ascii="Arial" w:hAnsi="Arial"/>
        </w:rPr>
        <w:t>Es/</w:t>
      </w:r>
      <w:proofErr w:type="spellStart"/>
      <w:r w:rsidRPr="002A4927">
        <w:rPr>
          <w:rFonts w:ascii="Arial" w:hAnsi="Arial"/>
        </w:rPr>
        <w:t>Iot</w:t>
      </w:r>
      <w:proofErr w:type="spellEnd"/>
      <w:r w:rsidRPr="002A4927">
        <w:rPr>
          <w:rFonts w:ascii="Arial" w:hAnsi="Arial"/>
        </w:rPr>
        <w:t xml:space="preserve"> range</w:t>
      </w:r>
      <w:r>
        <w:rPr>
          <w:rFonts w:ascii="Arial" w:hAnsi="Arial"/>
        </w:rPr>
        <w:t xml:space="preserve">, the </w:t>
      </w:r>
      <w:r w:rsidR="00BD56D6" w:rsidRPr="00E10BC6">
        <w:rPr>
          <w:rFonts w:ascii="Arial" w:eastAsia="PMingLiU" w:hAnsi="Arial" w:hint="eastAsia"/>
          <w:lang w:eastAsia="zh-TW"/>
        </w:rPr>
        <w:t>CSI-</w:t>
      </w:r>
      <w:proofErr w:type="spellStart"/>
      <w:r w:rsidR="00BD56D6" w:rsidRPr="00E10BC6">
        <w:rPr>
          <w:rFonts w:ascii="Arial" w:eastAsia="PMingLiU" w:hAnsi="Arial" w:hint="eastAsia"/>
          <w:lang w:eastAsia="zh-TW"/>
        </w:rPr>
        <w:t>RS</w:t>
      </w:r>
      <w:r w:rsidR="00357506">
        <w:rPr>
          <w:rFonts w:ascii="Arial" w:hAnsi="Arial"/>
        </w:rPr>
        <w:t>_RP</w:t>
      </w:r>
      <w:proofErr w:type="spellEnd"/>
      <w:r>
        <w:rPr>
          <w:rFonts w:ascii="Arial" w:hAnsi="Arial"/>
        </w:rPr>
        <w:t xml:space="preserve"> power range, and the Io pow</w:t>
      </w:r>
      <w:r w:rsidRPr="002A4927">
        <w:rPr>
          <w:rFonts w:ascii="Arial" w:hAnsi="Arial"/>
        </w:rPr>
        <w:t xml:space="preserve">er </w:t>
      </w:r>
      <w:r>
        <w:rPr>
          <w:rFonts w:ascii="Arial" w:hAnsi="Arial"/>
        </w:rPr>
        <w:t xml:space="preserve">range, over </w:t>
      </w:r>
      <w:r w:rsidRPr="002A4927">
        <w:rPr>
          <w:rFonts w:ascii="Arial" w:hAnsi="Arial"/>
        </w:rPr>
        <w:t xml:space="preserve">which the UE meets the specified </w:t>
      </w:r>
      <w:r w:rsidR="00E13E09">
        <w:rPr>
          <w:rFonts w:ascii="Arial" w:hAnsi="Arial"/>
        </w:rPr>
        <w:t>L1</w:t>
      </w:r>
      <w:r w:rsidR="00BD56D6">
        <w:rPr>
          <w:rFonts w:ascii="Arial" w:hAnsi="Arial"/>
        </w:rPr>
        <w:t>-</w:t>
      </w:r>
      <w:r w:rsidR="00BD56D6" w:rsidRPr="00E10BC6">
        <w:rPr>
          <w:rFonts w:ascii="Arial" w:eastAsia="PMingLiU" w:hAnsi="Arial" w:hint="eastAsia"/>
          <w:lang w:eastAsia="zh-TW"/>
        </w:rPr>
        <w:t>SINR</w:t>
      </w:r>
      <w:r>
        <w:rPr>
          <w:rFonts w:ascii="Arial" w:hAnsi="Arial"/>
        </w:rPr>
        <w:t xml:space="preserve"> reporting</w:t>
      </w:r>
      <w:r w:rsidRPr="002A4927">
        <w:rPr>
          <w:rFonts w:ascii="Arial" w:hAnsi="Arial"/>
        </w:rPr>
        <w:t xml:space="preserve"> accuracy.</w:t>
      </w:r>
      <w:r w:rsidR="00874F7F" w:rsidRPr="002A4927">
        <w:rPr>
          <w:rFonts w:ascii="Arial" w:hAnsi="Arial"/>
        </w:rPr>
        <w:t xml:space="preserve"> The </w:t>
      </w:r>
      <w:r w:rsidR="00F12038">
        <w:rPr>
          <w:rFonts w:ascii="Arial" w:hAnsi="Arial"/>
        </w:rPr>
        <w:t>4</w:t>
      </w:r>
      <w:r w:rsidR="00874F7F" w:rsidRPr="002A4927">
        <w:rPr>
          <w:rFonts w:ascii="Arial" w:hAnsi="Arial"/>
        </w:rPr>
        <w:t xml:space="preserve"> controlled parameters listed in the </w:t>
      </w:r>
      <w:r w:rsidR="00874F7F">
        <w:rPr>
          <w:rFonts w:ascii="Arial" w:hAnsi="Arial"/>
        </w:rPr>
        <w:t xml:space="preserve">accompanying </w:t>
      </w:r>
      <w:r w:rsidR="00874F7F" w:rsidRPr="002A4927">
        <w:rPr>
          <w:rFonts w:ascii="Arial" w:hAnsi="Arial"/>
        </w:rPr>
        <w:t>spreadsheet have been derived by study of the test case and by careful reading of the relevant clauses in</w:t>
      </w:r>
      <w:r w:rsidR="00E03740">
        <w:rPr>
          <w:rFonts w:ascii="Arial" w:hAnsi="Arial"/>
        </w:rPr>
        <w:t xml:space="preserve"> TS 38</w:t>
      </w:r>
      <w:r w:rsidR="00874F7F">
        <w:rPr>
          <w:rFonts w:ascii="Arial" w:hAnsi="Arial"/>
        </w:rPr>
        <w:t>.133</w:t>
      </w:r>
      <w:r w:rsidR="00874F7F" w:rsidRPr="002A4927">
        <w:rPr>
          <w:rFonts w:ascii="Arial" w:hAnsi="Arial"/>
        </w:rPr>
        <w:t xml:space="preserve">. </w:t>
      </w:r>
      <w:r w:rsidR="00874F7F">
        <w:rPr>
          <w:rFonts w:ascii="Arial" w:hAnsi="Arial"/>
        </w:rPr>
        <w:t>The reason for each parameter being critical to the test verdict is given briefly in the “Comment” column of section d) in the accompanying spreadsheet. Information about the value to be achieved is given in the “</w:t>
      </w:r>
      <w:r w:rsidR="00E03740">
        <w:rPr>
          <w:rFonts w:ascii="Arial" w:hAnsi="Arial"/>
        </w:rPr>
        <w:t>Requirement</w:t>
      </w:r>
      <w:r w:rsidR="00874F7F">
        <w:rPr>
          <w:rFonts w:ascii="Arial" w:hAnsi="Arial"/>
        </w:rPr>
        <w:t>” column of section g) in the spreadsheet.</w:t>
      </w:r>
    </w:p>
    <w:p w:rsidR="00874F7F" w:rsidRDefault="00874F7F" w:rsidP="00874F7F">
      <w:pPr>
        <w:jc w:val="both"/>
        <w:rPr>
          <w:rFonts w:ascii="Arial" w:hAnsi="Arial" w:cs="Arial"/>
        </w:rPr>
      </w:pPr>
      <w:r w:rsidRPr="008C2ACA">
        <w:rPr>
          <w:rFonts w:ascii="Arial" w:hAnsi="Arial"/>
        </w:rPr>
        <w:t>Having identified the parameters critical to the test verdict which need to be controlled, we now need to consider how they are affected by the parameters which can be set by the test equipment. This is done by working out “</w:t>
      </w:r>
      <w:r w:rsidRPr="000A308F">
        <w:rPr>
          <w:rFonts w:ascii="Arial" w:hAnsi="Arial"/>
        </w:rPr>
        <w:t>sensitivity factors”</w:t>
      </w:r>
      <w:r w:rsidRPr="008C2ACA">
        <w:rPr>
          <w:rFonts w:ascii="Arial" w:hAnsi="Arial"/>
        </w:rPr>
        <w:t>. A sensitivity factor is just the ratio (</w:t>
      </w:r>
      <w:r w:rsidRPr="000A308F">
        <w:rPr>
          <w:rFonts w:ascii="Arial" w:hAnsi="Arial"/>
        </w:rPr>
        <w:t>effect on a critical parameter y / a test equipment uncertainty x</w:t>
      </w:r>
      <w:r w:rsidRPr="008C2ACA">
        <w:rPr>
          <w:rFonts w:ascii="Arial" w:hAnsi="Arial"/>
        </w:rPr>
        <w:t>), and is usually in dB/</w:t>
      </w:r>
      <w:proofErr w:type="spellStart"/>
      <w:r w:rsidRPr="008C2ACA">
        <w:rPr>
          <w:rFonts w:ascii="Arial" w:hAnsi="Arial"/>
        </w:rPr>
        <w:t>dB.</w:t>
      </w:r>
      <w:proofErr w:type="spellEnd"/>
      <w:r w:rsidRPr="008C2ACA">
        <w:rPr>
          <w:rFonts w:ascii="Arial" w:hAnsi="Arial"/>
        </w:rPr>
        <w:t xml:space="preserve"> </w:t>
      </w:r>
      <w:r>
        <w:rPr>
          <w:rFonts w:ascii="Arial" w:hAnsi="Arial" w:cs="Arial"/>
        </w:rPr>
        <w:t>In this RRM test case there is usually a simple one-to-one relationship between the parameters that can be set by the test equipment, and their effect on parameters determining the test verdict. The sensitivity factors are therefore derived by inspection as one or zero.</w:t>
      </w:r>
    </w:p>
    <w:p w:rsidR="00874F7F" w:rsidRDefault="00874F7F" w:rsidP="00874F7F">
      <w:pPr>
        <w:jc w:val="both"/>
        <w:rPr>
          <w:rFonts w:ascii="Arial" w:hAnsi="Arial"/>
        </w:rPr>
      </w:pPr>
      <w:r w:rsidRPr="008C2ACA">
        <w:rPr>
          <w:rFonts w:ascii="Arial" w:hAnsi="Arial"/>
        </w:rPr>
        <w:t xml:space="preserve">For example, </w:t>
      </w:r>
      <w:r>
        <w:rPr>
          <w:rFonts w:ascii="Arial" w:hAnsi="Arial" w:hint="eastAsia"/>
        </w:rPr>
        <w:t xml:space="preserve">for </w:t>
      </w:r>
      <w:r>
        <w:rPr>
          <w:rFonts w:ascii="Arial" w:hAnsi="Arial"/>
        </w:rPr>
        <w:t>Cell</w:t>
      </w:r>
      <w:r>
        <w:rPr>
          <w:rFonts w:ascii="Arial" w:hAnsi="Arial" w:hint="eastAsia"/>
        </w:rPr>
        <w:t xml:space="preserve"> </w:t>
      </w:r>
      <w:r>
        <w:rPr>
          <w:rFonts w:ascii="Arial" w:hAnsi="Arial"/>
        </w:rPr>
        <w:t>1</w:t>
      </w:r>
      <w:r>
        <w:rPr>
          <w:rFonts w:ascii="Arial" w:hAnsi="Arial" w:hint="eastAsia"/>
        </w:rPr>
        <w:t>,</w:t>
      </w:r>
      <w:r>
        <w:rPr>
          <w:rFonts w:ascii="Arial" w:hAnsi="Arial"/>
        </w:rPr>
        <w:t xml:space="preserve"> </w:t>
      </w:r>
      <w:r w:rsidRPr="008C2ACA">
        <w:rPr>
          <w:rFonts w:ascii="Arial" w:hAnsi="Arial"/>
        </w:rPr>
        <w:t xml:space="preserve">an error of 1dB in the absolute </w:t>
      </w:r>
      <w:proofErr w:type="spellStart"/>
      <w:r w:rsidRPr="008C2ACA">
        <w:rPr>
          <w:rFonts w:ascii="Arial" w:hAnsi="Arial"/>
        </w:rPr>
        <w:t>AWGN</w:t>
      </w:r>
      <w:proofErr w:type="spellEnd"/>
      <w:r w:rsidRPr="008C2ACA">
        <w:rPr>
          <w:rFonts w:ascii="Arial" w:hAnsi="Arial"/>
        </w:rPr>
        <w:t xml:space="preserve"> level </w:t>
      </w:r>
      <w:proofErr w:type="spellStart"/>
      <w:r w:rsidRPr="008C2ACA">
        <w:rPr>
          <w:rFonts w:ascii="Arial" w:hAnsi="Arial"/>
        </w:rPr>
        <w:t>N</w:t>
      </w:r>
      <w:r w:rsidRPr="008C2ACA">
        <w:rPr>
          <w:rFonts w:ascii="Arial" w:hAnsi="Arial"/>
          <w:vertAlign w:val="subscript"/>
        </w:rPr>
        <w:t>oc</w:t>
      </w:r>
      <w:proofErr w:type="spellEnd"/>
      <w:r w:rsidRPr="008C2ACA">
        <w:rPr>
          <w:rFonts w:ascii="Arial" w:hAnsi="Arial"/>
        </w:rPr>
        <w:t xml:space="preserve"> wou</w:t>
      </w:r>
      <w:r>
        <w:rPr>
          <w:rFonts w:ascii="Arial" w:hAnsi="Arial"/>
        </w:rPr>
        <w:t>ld cause 1dB error in the Cell 1</w:t>
      </w:r>
      <w:r w:rsidRPr="008C2ACA">
        <w:rPr>
          <w:rFonts w:ascii="Arial" w:hAnsi="Arial"/>
        </w:rPr>
        <w:t xml:space="preserve"> </w:t>
      </w:r>
      <w:r w:rsidR="00BD56D6" w:rsidRPr="00E10BC6">
        <w:rPr>
          <w:rFonts w:ascii="Arial" w:eastAsia="PMingLiU" w:hAnsi="Arial" w:hint="eastAsia"/>
          <w:lang w:eastAsia="zh-TW"/>
        </w:rPr>
        <w:t>CSI-</w:t>
      </w:r>
      <w:proofErr w:type="spellStart"/>
      <w:r w:rsidR="00BD56D6" w:rsidRPr="00E10BC6">
        <w:rPr>
          <w:rFonts w:ascii="Arial" w:eastAsia="PMingLiU" w:hAnsi="Arial" w:hint="eastAsia"/>
          <w:lang w:eastAsia="zh-TW"/>
        </w:rPr>
        <w:t>RS</w:t>
      </w:r>
      <w:r w:rsidR="00357506">
        <w:rPr>
          <w:rFonts w:ascii="Arial" w:hAnsi="Arial"/>
        </w:rPr>
        <w:t>_RP</w:t>
      </w:r>
      <w:proofErr w:type="spellEnd"/>
      <w:r w:rsidRPr="008C2ACA">
        <w:rPr>
          <w:rFonts w:ascii="Arial" w:hAnsi="Arial"/>
        </w:rPr>
        <w:t xml:space="preserve">, so the sensitivity factor is 1.000. However </w:t>
      </w:r>
      <w:r w:rsidRPr="000A308F">
        <w:rPr>
          <w:rFonts w:ascii="Arial" w:hAnsi="Arial"/>
        </w:rPr>
        <w:t xml:space="preserve">the same error of 1dB in the absolute </w:t>
      </w:r>
      <w:proofErr w:type="spellStart"/>
      <w:r w:rsidRPr="000A308F">
        <w:rPr>
          <w:rFonts w:ascii="Arial" w:hAnsi="Arial"/>
        </w:rPr>
        <w:t>AWGN</w:t>
      </w:r>
      <w:proofErr w:type="spellEnd"/>
      <w:r w:rsidRPr="000A308F">
        <w:rPr>
          <w:rFonts w:ascii="Arial" w:hAnsi="Arial"/>
        </w:rPr>
        <w:t xml:space="preserve"> level </w:t>
      </w:r>
      <w:proofErr w:type="spellStart"/>
      <w:r w:rsidRPr="000A308F">
        <w:rPr>
          <w:rFonts w:ascii="Arial" w:hAnsi="Arial"/>
        </w:rPr>
        <w:lastRenderedPageBreak/>
        <w:t>N</w:t>
      </w:r>
      <w:r w:rsidRPr="000A308F">
        <w:rPr>
          <w:rFonts w:ascii="Arial" w:hAnsi="Arial"/>
          <w:vertAlign w:val="subscript"/>
        </w:rPr>
        <w:t>oc</w:t>
      </w:r>
      <w:proofErr w:type="spellEnd"/>
      <w:r w:rsidRPr="000A308F">
        <w:rPr>
          <w:rFonts w:ascii="Arial" w:hAnsi="Arial"/>
        </w:rPr>
        <w:t xml:space="preserve"> would cause no change to Cell </w:t>
      </w:r>
      <w:r>
        <w:rPr>
          <w:rFonts w:ascii="Arial" w:hAnsi="Arial"/>
        </w:rPr>
        <w:t>1</w:t>
      </w:r>
      <w:r w:rsidRPr="000A308F">
        <w:rPr>
          <w:rFonts w:ascii="Arial" w:hAnsi="Arial"/>
        </w:rPr>
        <w:t xml:space="preserve"> Es/</w:t>
      </w:r>
      <w:proofErr w:type="spellStart"/>
      <w:r w:rsidRPr="000A308F">
        <w:rPr>
          <w:rFonts w:ascii="Arial" w:hAnsi="Arial"/>
        </w:rPr>
        <w:t>Iot</w:t>
      </w:r>
      <w:proofErr w:type="spellEnd"/>
      <w:r w:rsidRPr="000A308F">
        <w:rPr>
          <w:rFonts w:ascii="Arial" w:hAnsi="Arial"/>
        </w:rPr>
        <w:t>,</w:t>
      </w:r>
      <w:r w:rsidRPr="008C2ACA">
        <w:rPr>
          <w:rFonts w:ascii="Arial" w:hAnsi="Arial"/>
        </w:rPr>
        <w:t xml:space="preserve"> </w:t>
      </w:r>
      <w:r w:rsidRPr="000A308F">
        <w:rPr>
          <w:rFonts w:ascii="Arial" w:hAnsi="Arial"/>
        </w:rPr>
        <w:t>because</w:t>
      </w:r>
      <w:r w:rsidRPr="008C2ACA">
        <w:rPr>
          <w:rFonts w:ascii="Arial" w:hAnsi="Arial"/>
        </w:rPr>
        <w:t xml:space="preserve"> all other powers are specified relative to </w:t>
      </w:r>
      <w:proofErr w:type="spellStart"/>
      <w:r w:rsidRPr="008C2ACA">
        <w:rPr>
          <w:rFonts w:ascii="Arial" w:hAnsi="Arial"/>
        </w:rPr>
        <w:t>N</w:t>
      </w:r>
      <w:r w:rsidRPr="008C2ACA">
        <w:rPr>
          <w:rFonts w:ascii="Arial" w:hAnsi="Arial"/>
          <w:vertAlign w:val="subscript"/>
        </w:rPr>
        <w:t>oc</w:t>
      </w:r>
      <w:proofErr w:type="spellEnd"/>
      <w:r w:rsidRPr="008C2ACA">
        <w:rPr>
          <w:rFonts w:ascii="Arial" w:hAnsi="Arial"/>
        </w:rPr>
        <w:t>, so the sensitivity factor is zero.</w:t>
      </w:r>
    </w:p>
    <w:p w:rsidR="00EC135D" w:rsidRPr="008C2ACA" w:rsidRDefault="00EC135D" w:rsidP="00EC135D">
      <w:pPr>
        <w:jc w:val="both"/>
        <w:rPr>
          <w:rFonts w:ascii="Arial" w:hAnsi="Arial"/>
        </w:rPr>
      </w:pPr>
      <w:r w:rsidRPr="008C2ACA">
        <w:rPr>
          <w:rFonts w:ascii="Arial" w:hAnsi="Arial"/>
        </w:rPr>
        <w:t xml:space="preserve">In some cases, the sensitivity factor is an intermediate value. For example, the Cell </w:t>
      </w:r>
      <w:r w:rsidR="00300001">
        <w:rPr>
          <w:rFonts w:ascii="Arial" w:hAnsi="Arial"/>
        </w:rPr>
        <w:t>1</w:t>
      </w:r>
      <w:r w:rsidRPr="008C2ACA">
        <w:rPr>
          <w:rFonts w:ascii="Arial" w:hAnsi="Arial"/>
        </w:rPr>
        <w:t xml:space="preserve"> Es/</w:t>
      </w:r>
      <w:proofErr w:type="spellStart"/>
      <w:r w:rsidRPr="008C2ACA">
        <w:rPr>
          <w:rFonts w:ascii="Arial" w:hAnsi="Arial"/>
        </w:rPr>
        <w:t>Noc</w:t>
      </w:r>
      <w:proofErr w:type="spellEnd"/>
      <w:r w:rsidRPr="008C2ACA">
        <w:rPr>
          <w:rFonts w:ascii="Arial" w:hAnsi="Arial"/>
        </w:rPr>
        <w:t xml:space="preserve"> has an effect on </w:t>
      </w:r>
      <w:r w:rsidR="00357506">
        <w:rPr>
          <w:rFonts w:ascii="Arial" w:hAnsi="Arial"/>
        </w:rPr>
        <w:t xml:space="preserve">Freq </w:t>
      </w:r>
      <w:r w:rsidR="00300001">
        <w:rPr>
          <w:rFonts w:ascii="Arial" w:hAnsi="Arial"/>
        </w:rPr>
        <w:t>1</w:t>
      </w:r>
      <w:r w:rsidR="00357506">
        <w:rPr>
          <w:rFonts w:ascii="Arial" w:hAnsi="Arial"/>
        </w:rPr>
        <w:t xml:space="preserve"> Io</w:t>
      </w:r>
      <w:r w:rsidRPr="008C2ACA">
        <w:rPr>
          <w:rFonts w:ascii="Arial" w:hAnsi="Arial"/>
        </w:rPr>
        <w:t xml:space="preserve"> which depends on ratios of the powers making up the total. In such cases a sensitivity factor value between 0 and 1 results. It is important to calculate these correctly to obtain the overall uncertainty.</w:t>
      </w:r>
    </w:p>
    <w:p w:rsidR="00EC135D" w:rsidRPr="008C2ACA" w:rsidRDefault="00EC135D" w:rsidP="00EC135D">
      <w:pPr>
        <w:jc w:val="both"/>
        <w:rPr>
          <w:rFonts w:ascii="Arial" w:hAnsi="Arial"/>
        </w:rPr>
      </w:pPr>
      <w:r w:rsidRPr="008C2ACA">
        <w:rPr>
          <w:rFonts w:ascii="Arial" w:hAnsi="Arial"/>
        </w:rPr>
        <w:t>For example,</w:t>
      </w:r>
    </w:p>
    <w:p w:rsidR="00EC135D" w:rsidRPr="00A631DF" w:rsidRDefault="00EC135D" w:rsidP="00EC135D">
      <w:pPr>
        <w:numPr>
          <w:ilvl w:val="0"/>
          <w:numId w:val="7"/>
        </w:numPr>
        <w:autoSpaceDE w:val="0"/>
        <w:autoSpaceDN w:val="0"/>
        <w:adjustRightInd w:val="0"/>
        <w:jc w:val="both"/>
        <w:rPr>
          <w:rFonts w:ascii="Arial" w:hAnsi="Arial"/>
        </w:rPr>
      </w:pPr>
      <w:r w:rsidRPr="00A631DF">
        <w:rPr>
          <w:rFonts w:ascii="Arial" w:hAnsi="Arial"/>
        </w:rPr>
        <w:t xml:space="preserve">In Test </w:t>
      </w:r>
      <w:r w:rsidR="00357506">
        <w:rPr>
          <w:rFonts w:ascii="Arial" w:hAnsi="Arial"/>
        </w:rPr>
        <w:t>2</w:t>
      </w:r>
      <w:r w:rsidRPr="00A631DF">
        <w:rPr>
          <w:rFonts w:ascii="Arial" w:hAnsi="Arial"/>
        </w:rPr>
        <w:t xml:space="preserve">, the effect of Cell </w:t>
      </w:r>
      <w:r w:rsidR="00300001">
        <w:rPr>
          <w:rFonts w:ascii="Arial" w:hAnsi="Arial"/>
        </w:rPr>
        <w:t>1</w:t>
      </w:r>
      <w:r w:rsidRPr="00A631DF">
        <w:rPr>
          <w:rFonts w:ascii="Arial" w:hAnsi="Arial"/>
        </w:rPr>
        <w:t xml:space="preserve"> Es/</w:t>
      </w:r>
      <w:proofErr w:type="spellStart"/>
      <w:r w:rsidRPr="00A631DF">
        <w:rPr>
          <w:rFonts w:ascii="Arial" w:hAnsi="Arial"/>
        </w:rPr>
        <w:t>Noc</w:t>
      </w:r>
      <w:proofErr w:type="spellEnd"/>
      <w:r w:rsidRPr="00A631DF">
        <w:rPr>
          <w:rFonts w:ascii="Arial" w:hAnsi="Arial"/>
        </w:rPr>
        <w:t xml:space="preserve"> uncertainty on </w:t>
      </w:r>
      <w:r w:rsidR="00357506">
        <w:rPr>
          <w:rFonts w:ascii="Arial" w:hAnsi="Arial"/>
        </w:rPr>
        <w:t xml:space="preserve">Freq </w:t>
      </w:r>
      <w:r w:rsidR="00300001">
        <w:rPr>
          <w:rFonts w:ascii="Arial" w:hAnsi="Arial"/>
        </w:rPr>
        <w:t>1</w:t>
      </w:r>
      <w:r w:rsidR="00357506">
        <w:rPr>
          <w:rFonts w:ascii="Arial" w:hAnsi="Arial"/>
        </w:rPr>
        <w:t xml:space="preserve"> Io</w:t>
      </w:r>
      <w:r w:rsidRPr="00A631DF">
        <w:rPr>
          <w:rFonts w:ascii="Arial" w:hAnsi="Arial"/>
          <w:sz w:val="24"/>
          <w:szCs w:val="24"/>
          <w:vertAlign w:val="subscript"/>
        </w:rPr>
        <w:t xml:space="preserve"> </w:t>
      </w:r>
      <w:r w:rsidRPr="00A631DF">
        <w:rPr>
          <w:rFonts w:ascii="Arial" w:hAnsi="Arial"/>
        </w:rPr>
        <w:t xml:space="preserve"> is x 0.</w:t>
      </w:r>
      <w:r w:rsidR="00E13E09">
        <w:rPr>
          <w:rFonts w:ascii="Arial" w:hAnsi="Arial"/>
        </w:rPr>
        <w:t>334</w:t>
      </w:r>
    </w:p>
    <w:p w:rsidR="00761695" w:rsidRPr="008C2ACA" w:rsidRDefault="00EC135D" w:rsidP="00EC135D">
      <w:pPr>
        <w:jc w:val="both"/>
        <w:rPr>
          <w:rFonts w:ascii="Arial" w:hAnsi="Arial"/>
        </w:rPr>
      </w:pPr>
      <w:r w:rsidRPr="00A631DF">
        <w:rPr>
          <w:rFonts w:ascii="Arial" w:hAnsi="Arial"/>
        </w:rPr>
        <w:t xml:space="preserve">These factors can also be derived intuitively, </w:t>
      </w:r>
      <w:r w:rsidR="00357506" w:rsidRPr="00A631DF">
        <w:rPr>
          <w:rFonts w:ascii="Arial" w:hAnsi="Arial"/>
        </w:rPr>
        <w:t xml:space="preserve">by </w:t>
      </w:r>
      <w:r w:rsidR="00357506">
        <w:rPr>
          <w:rFonts w:ascii="Arial" w:hAnsi="Arial"/>
        </w:rPr>
        <w:t xml:space="preserve">considering the fraction of Cell 1 power compared to the total power (Cell and </w:t>
      </w:r>
      <w:proofErr w:type="spellStart"/>
      <w:r w:rsidR="00357506">
        <w:rPr>
          <w:rFonts w:ascii="Arial" w:hAnsi="Arial"/>
        </w:rPr>
        <w:t>AWGN</w:t>
      </w:r>
      <w:proofErr w:type="spellEnd"/>
      <w:r w:rsidR="00357506">
        <w:rPr>
          <w:rFonts w:ascii="Arial" w:hAnsi="Arial"/>
        </w:rPr>
        <w:t xml:space="preserve">) making up Freq </w:t>
      </w:r>
      <w:r w:rsidR="00300001">
        <w:rPr>
          <w:rFonts w:ascii="Arial" w:hAnsi="Arial"/>
        </w:rPr>
        <w:t>1</w:t>
      </w:r>
      <w:r w:rsidR="00761695">
        <w:rPr>
          <w:rFonts w:ascii="Arial" w:hAnsi="Arial"/>
        </w:rPr>
        <w:t>.</w:t>
      </w:r>
    </w:p>
    <w:p w:rsidR="00874F7F" w:rsidRDefault="00874F7F" w:rsidP="00874F7F">
      <w:pPr>
        <w:jc w:val="both"/>
        <w:rPr>
          <w:rFonts w:ascii="Arial" w:hAnsi="Arial"/>
        </w:rPr>
      </w:pPr>
      <w:r w:rsidRPr="008C2ACA">
        <w:rPr>
          <w:rFonts w:ascii="Arial" w:hAnsi="Arial"/>
        </w:rPr>
        <w:t xml:space="preserve">Having filled in the matrix of sensitivity factors, the </w:t>
      </w:r>
      <w:r>
        <w:rPr>
          <w:rFonts w:ascii="Arial" w:hAnsi="Arial"/>
        </w:rPr>
        <w:t xml:space="preserve">accompanying </w:t>
      </w:r>
      <w:r w:rsidRPr="008C2ACA">
        <w:rPr>
          <w:rFonts w:ascii="Arial" w:hAnsi="Arial"/>
        </w:rPr>
        <w:t>spreadsheet calculates the overall uncertainty for each controlled parameter, taking into account the uncertainties and sensitivity factors for each parameter that can be set by the test equipment</w:t>
      </w:r>
      <w:r>
        <w:rPr>
          <w:rFonts w:ascii="Arial" w:hAnsi="Arial"/>
        </w:rPr>
        <w:t xml:space="preserve">, and the UE </w:t>
      </w:r>
      <w:r w:rsidR="00E13E09">
        <w:rPr>
          <w:rFonts w:ascii="Arial" w:hAnsi="Arial"/>
        </w:rPr>
        <w:t>L1-</w:t>
      </w:r>
      <w:r w:rsidR="00BD56D6" w:rsidRPr="00E10BC6">
        <w:rPr>
          <w:rFonts w:ascii="Arial" w:eastAsia="PMingLiU" w:hAnsi="Arial" w:hint="eastAsia"/>
          <w:lang w:eastAsia="zh-TW"/>
        </w:rPr>
        <w:t>SINR</w:t>
      </w:r>
      <w:r>
        <w:rPr>
          <w:rFonts w:ascii="Arial" w:hAnsi="Arial"/>
        </w:rPr>
        <w:t xml:space="preserve"> </w:t>
      </w:r>
      <w:r>
        <w:rPr>
          <w:rFonts w:ascii="Arial" w:hAnsi="Arial" w:hint="eastAsia"/>
        </w:rPr>
        <w:t>absolute</w:t>
      </w:r>
      <w:r>
        <w:rPr>
          <w:rFonts w:ascii="Arial" w:hAnsi="Arial"/>
        </w:rPr>
        <w:t xml:space="preserve"> measurement accuracy where relevant</w:t>
      </w:r>
      <w:r w:rsidRPr="008C2ACA">
        <w:rPr>
          <w:rFonts w:ascii="Arial" w:hAnsi="Arial"/>
        </w:rPr>
        <w:t xml:space="preserve">. This process follows the </w:t>
      </w:r>
      <w:r w:rsidRPr="00916B46">
        <w:rPr>
          <w:rFonts w:ascii="Arial" w:hAnsi="Arial"/>
        </w:rPr>
        <w:t>superposition principle</w:t>
      </w:r>
      <w:r w:rsidRPr="008C2ACA">
        <w:rPr>
          <w:rFonts w:ascii="Arial" w:hAnsi="Arial"/>
        </w:rPr>
        <w:t xml:space="preserve">. More details and explanation can be found in </w:t>
      </w:r>
      <w:r w:rsidRPr="0066685D">
        <w:rPr>
          <w:rFonts w:ascii="Arial" w:hAnsi="Arial"/>
        </w:rPr>
        <w:t>section 4</w:t>
      </w:r>
      <w:r w:rsidR="00295B30">
        <w:rPr>
          <w:rFonts w:ascii="Arial" w:hAnsi="Arial"/>
        </w:rPr>
        <w:t xml:space="preserve"> of TR</w:t>
      </w:r>
      <w:r w:rsidRPr="008C2ACA">
        <w:rPr>
          <w:rFonts w:ascii="Arial" w:hAnsi="Arial"/>
        </w:rPr>
        <w:t xml:space="preserve"> 3</w:t>
      </w:r>
      <w:r w:rsidR="009A24BD">
        <w:rPr>
          <w:rFonts w:ascii="Arial" w:hAnsi="Arial"/>
        </w:rPr>
        <w:t>8</w:t>
      </w:r>
      <w:r>
        <w:rPr>
          <w:rFonts w:ascii="Arial" w:hAnsi="Arial"/>
        </w:rPr>
        <w:t>.903</w:t>
      </w:r>
      <w:r>
        <w:rPr>
          <w:rFonts w:ascii="Arial" w:hAnsi="Arial" w:hint="eastAsia"/>
        </w:rPr>
        <w:t>.</w:t>
      </w:r>
    </w:p>
    <w:p w:rsidR="00874F7F" w:rsidRDefault="00874F7F" w:rsidP="00874F7F">
      <w:pPr>
        <w:jc w:val="both"/>
        <w:rPr>
          <w:rFonts w:ascii="Arial" w:hAnsi="Arial"/>
        </w:rPr>
      </w:pPr>
      <w:r>
        <w:rPr>
          <w:rFonts w:ascii="Arial" w:hAnsi="Arial"/>
        </w:rPr>
        <w:t>For the test system uncertainties</w:t>
      </w:r>
      <w:r w:rsidRPr="00396D93">
        <w:rPr>
          <w:rFonts w:ascii="Arial" w:hAnsi="Arial"/>
        </w:rPr>
        <w:t xml:space="preserve"> </w:t>
      </w:r>
      <w:r>
        <w:rPr>
          <w:rFonts w:ascii="Arial" w:hAnsi="Arial"/>
        </w:rPr>
        <w:t>t</w:t>
      </w:r>
      <w:r w:rsidRPr="00396D93">
        <w:rPr>
          <w:rFonts w:ascii="Arial" w:hAnsi="Arial"/>
        </w:rPr>
        <w:t xml:space="preserve">he normal procedure of combining uncorrelated uncertainties </w:t>
      </w:r>
      <w:r w:rsidRPr="00916B46">
        <w:rPr>
          <w:rFonts w:ascii="Arial" w:hAnsi="Arial"/>
        </w:rPr>
        <w:t>root-sum-square</w:t>
      </w:r>
      <w:r w:rsidRPr="00396D93">
        <w:rPr>
          <w:rFonts w:ascii="Arial" w:hAnsi="Arial"/>
        </w:rPr>
        <w:t xml:space="preserve"> is followed.</w:t>
      </w:r>
    </w:p>
    <w:p w:rsidR="00C21ABC" w:rsidRDefault="00874F7F" w:rsidP="00874F7F">
      <w:pPr>
        <w:jc w:val="both"/>
        <w:rPr>
          <w:rFonts w:ascii="Arial" w:hAnsi="Arial"/>
        </w:rPr>
      </w:pPr>
      <w:r>
        <w:rPr>
          <w:rFonts w:ascii="Arial" w:hAnsi="Arial"/>
        </w:rPr>
        <w:t xml:space="preserve">When the test system uncertainties and the UE </w:t>
      </w:r>
      <w:r w:rsidR="007C4C7D" w:rsidRPr="00406893">
        <w:rPr>
          <w:rFonts w:ascii="Arial" w:eastAsia="PMingLiU" w:hAnsi="Arial" w:hint="eastAsia"/>
          <w:lang w:eastAsia="zh-TW"/>
        </w:rPr>
        <w:t>L1</w:t>
      </w:r>
      <w:r w:rsidR="00EC135D">
        <w:rPr>
          <w:rFonts w:ascii="Arial" w:hAnsi="Arial"/>
        </w:rPr>
        <w:t>-</w:t>
      </w:r>
      <w:r>
        <w:rPr>
          <w:rFonts w:ascii="Arial" w:hAnsi="Arial"/>
        </w:rPr>
        <w:t>S</w:t>
      </w:r>
      <w:r w:rsidR="00BD56D6" w:rsidRPr="00E10BC6">
        <w:rPr>
          <w:rFonts w:ascii="Arial" w:eastAsia="PMingLiU" w:hAnsi="Arial" w:hint="eastAsia"/>
          <w:lang w:eastAsia="zh-TW"/>
        </w:rPr>
        <w:t>INR</w:t>
      </w:r>
      <w:r>
        <w:rPr>
          <w:rFonts w:ascii="Arial" w:hAnsi="Arial"/>
        </w:rPr>
        <w:t xml:space="preserve"> report</w:t>
      </w:r>
      <w:r w:rsidR="00E90C71">
        <w:rPr>
          <w:rFonts w:ascii="Arial" w:hAnsi="Arial"/>
        </w:rPr>
        <w:t xml:space="preserve">ing accuracy are combined, the </w:t>
      </w:r>
      <w:r>
        <w:rPr>
          <w:rFonts w:ascii="Arial" w:hAnsi="Arial"/>
        </w:rPr>
        <w:t>root-sum squa</w:t>
      </w:r>
      <w:r w:rsidR="00E90C71">
        <w:rPr>
          <w:rFonts w:ascii="Arial" w:hAnsi="Arial"/>
        </w:rPr>
        <w:t>re of test system uncertainties</w:t>
      </w:r>
      <w:r>
        <w:rPr>
          <w:rFonts w:ascii="Arial" w:hAnsi="Arial"/>
        </w:rPr>
        <w:t xml:space="preserve"> is added arithmetically to the UE </w:t>
      </w:r>
      <w:r w:rsidR="007C4C7D" w:rsidRPr="00406893">
        <w:rPr>
          <w:rFonts w:ascii="Arial" w:eastAsia="PMingLiU" w:hAnsi="Arial" w:hint="eastAsia"/>
          <w:lang w:eastAsia="zh-TW"/>
        </w:rPr>
        <w:t>L1</w:t>
      </w:r>
      <w:r w:rsidR="00EC135D">
        <w:rPr>
          <w:rFonts w:ascii="Arial" w:hAnsi="Arial"/>
        </w:rPr>
        <w:t>-</w:t>
      </w:r>
      <w:r>
        <w:rPr>
          <w:rFonts w:ascii="Arial" w:hAnsi="Arial"/>
        </w:rPr>
        <w:t>S</w:t>
      </w:r>
      <w:r w:rsidR="00BD56D6" w:rsidRPr="00E10BC6">
        <w:rPr>
          <w:rFonts w:ascii="Arial" w:eastAsia="PMingLiU" w:hAnsi="Arial" w:hint="eastAsia"/>
          <w:lang w:eastAsia="zh-TW"/>
        </w:rPr>
        <w:t>INR</w:t>
      </w:r>
      <w:r>
        <w:rPr>
          <w:rFonts w:ascii="Arial" w:hAnsi="Arial"/>
        </w:rPr>
        <w:t xml:space="preserve"> reporting accuracy</w:t>
      </w:r>
      <w:r w:rsidRPr="00396D93">
        <w:rPr>
          <w:rFonts w:ascii="Arial" w:hAnsi="Arial"/>
        </w:rPr>
        <w:t>.</w:t>
      </w:r>
      <w:r>
        <w:rPr>
          <w:rFonts w:ascii="Arial" w:hAnsi="Arial"/>
        </w:rPr>
        <w:t xml:space="preserve"> If all the uncertainties were combined root-sum square, the resulting smaller test limits could ca</w:t>
      </w:r>
      <w:r>
        <w:rPr>
          <w:rFonts w:ascii="Arial" w:hAnsi="Arial" w:hint="eastAsia"/>
        </w:rPr>
        <w:t>u</w:t>
      </w:r>
      <w:r>
        <w:rPr>
          <w:rFonts w:ascii="Arial" w:hAnsi="Arial"/>
        </w:rPr>
        <w:t>se a conformant test system to fail a conformant UE, which would be unacceptable.</w:t>
      </w:r>
    </w:p>
    <w:p w:rsidR="00874F7F" w:rsidRPr="00396D93" w:rsidRDefault="00874F7F" w:rsidP="00874F7F">
      <w:pPr>
        <w:jc w:val="both"/>
        <w:rPr>
          <w:rFonts w:ascii="Arial" w:hAnsi="Arial"/>
        </w:rPr>
      </w:pPr>
      <w:r>
        <w:rPr>
          <w:rFonts w:ascii="Arial" w:hAnsi="Arial"/>
        </w:rPr>
        <w:t xml:space="preserve"> </w:t>
      </w:r>
    </w:p>
    <w:p w:rsidR="00761695" w:rsidRDefault="002F7F58" w:rsidP="00761695">
      <w:pPr>
        <w:spacing w:before="120" w:after="120"/>
        <w:jc w:val="both"/>
        <w:rPr>
          <w:rFonts w:ascii="Arial" w:hAnsi="Arial"/>
          <w:u w:val="single"/>
        </w:rPr>
      </w:pPr>
      <w:r w:rsidRPr="00A530D1">
        <w:rPr>
          <w:rFonts w:ascii="Arial" w:hAnsi="Arial"/>
          <w:u w:val="single"/>
        </w:rPr>
        <w:t>e) Determine parameters to offset</w:t>
      </w:r>
    </w:p>
    <w:p w:rsidR="00AD0F18" w:rsidRDefault="00AD0F18" w:rsidP="00761695">
      <w:pPr>
        <w:spacing w:before="120" w:after="120"/>
        <w:jc w:val="both"/>
        <w:rPr>
          <w:rFonts w:ascii="Arial" w:hAnsi="Arial"/>
        </w:rPr>
      </w:pPr>
      <w:r>
        <w:rPr>
          <w:rFonts w:ascii="Arial" w:hAnsi="Arial"/>
        </w:rPr>
        <w:t xml:space="preserve">For Test Configuration 1, </w:t>
      </w:r>
      <w:r w:rsidR="00F56550">
        <w:rPr>
          <w:rFonts w:ascii="Arial" w:hAnsi="Arial"/>
        </w:rPr>
        <w:t xml:space="preserve">we observe that the </w:t>
      </w:r>
      <w:r w:rsidR="00EC7583" w:rsidRPr="00E10BC6">
        <w:rPr>
          <w:rFonts w:ascii="Arial" w:eastAsia="PMingLiU" w:hAnsi="Arial" w:hint="eastAsia"/>
          <w:lang w:eastAsia="zh-TW"/>
        </w:rPr>
        <w:t>CSI-RS</w:t>
      </w:r>
      <w:r w:rsidR="00F56550">
        <w:rPr>
          <w:rFonts w:ascii="Arial" w:hAnsi="Arial"/>
        </w:rPr>
        <w:t xml:space="preserve"> Es/</w:t>
      </w:r>
      <w:proofErr w:type="spellStart"/>
      <w:r w:rsidR="00F56550">
        <w:rPr>
          <w:rFonts w:ascii="Arial" w:hAnsi="Arial"/>
        </w:rPr>
        <w:t>Iot</w:t>
      </w:r>
      <w:proofErr w:type="spellEnd"/>
      <w:r w:rsidR="00F56550">
        <w:rPr>
          <w:rFonts w:ascii="Arial" w:hAnsi="Arial"/>
        </w:rPr>
        <w:t xml:space="preserve"> for Test 2 is very close to the lower limit of -</w:t>
      </w:r>
      <w:r w:rsidR="00111AC9">
        <w:rPr>
          <w:rFonts w:ascii="Arial" w:hAnsi="Arial"/>
        </w:rPr>
        <w:t>3</w:t>
      </w:r>
      <w:r w:rsidR="00F56550">
        <w:rPr>
          <w:rFonts w:ascii="Arial" w:hAnsi="Arial"/>
        </w:rPr>
        <w:t xml:space="preserve"> dB, and that the test equipment uncertainties could take the UE outside the allowed range. Therefore, the </w:t>
      </w:r>
      <w:r w:rsidR="00EC7583" w:rsidRPr="00E10BC6">
        <w:rPr>
          <w:rFonts w:ascii="Arial" w:eastAsia="PMingLiU" w:hAnsi="Arial" w:hint="eastAsia"/>
          <w:lang w:eastAsia="zh-TW"/>
        </w:rPr>
        <w:t>CSI-RS</w:t>
      </w:r>
      <w:r w:rsidR="00F56550">
        <w:rPr>
          <w:rFonts w:ascii="Arial" w:hAnsi="Arial"/>
        </w:rPr>
        <w:t xml:space="preserve"> Es/</w:t>
      </w:r>
      <w:proofErr w:type="spellStart"/>
      <w:r w:rsidR="00F56550">
        <w:rPr>
          <w:rFonts w:ascii="Arial" w:hAnsi="Arial"/>
        </w:rPr>
        <w:t>Iot</w:t>
      </w:r>
      <w:proofErr w:type="spellEnd"/>
      <w:r w:rsidR="00F56550">
        <w:rPr>
          <w:rFonts w:ascii="Arial" w:hAnsi="Arial"/>
        </w:rPr>
        <w:t xml:space="preserve"> for Test 2 is increased by an amount sufficient to achieve </w:t>
      </w:r>
      <w:r w:rsidR="00EC7583" w:rsidRPr="00E10BC6">
        <w:rPr>
          <w:rFonts w:ascii="Arial" w:eastAsia="PMingLiU" w:hAnsi="Arial" w:hint="eastAsia"/>
          <w:lang w:eastAsia="zh-TW"/>
        </w:rPr>
        <w:t>CSI-RS</w:t>
      </w:r>
      <w:r w:rsidR="00F56550">
        <w:rPr>
          <w:rFonts w:ascii="Arial" w:hAnsi="Arial"/>
        </w:rPr>
        <w:t xml:space="preserve"> Es/</w:t>
      </w:r>
      <w:proofErr w:type="spellStart"/>
      <w:r w:rsidR="00F56550">
        <w:rPr>
          <w:rFonts w:ascii="Arial" w:hAnsi="Arial"/>
        </w:rPr>
        <w:t>Iot</w:t>
      </w:r>
      <w:proofErr w:type="spellEnd"/>
      <w:r w:rsidR="00F56550">
        <w:rPr>
          <w:rFonts w:ascii="Arial" w:hAnsi="Arial"/>
        </w:rPr>
        <w:t xml:space="preserve"> &gt;= -</w:t>
      </w:r>
      <w:r w:rsidR="00111AC9">
        <w:rPr>
          <w:rFonts w:ascii="Arial" w:hAnsi="Arial"/>
        </w:rPr>
        <w:t>3</w:t>
      </w:r>
      <w:r w:rsidR="00F56550">
        <w:rPr>
          <w:rFonts w:ascii="Arial" w:hAnsi="Arial"/>
        </w:rPr>
        <w:t>dB.</w:t>
      </w:r>
    </w:p>
    <w:p w:rsidR="000C3326" w:rsidRDefault="00AD0F18" w:rsidP="00F56550">
      <w:pPr>
        <w:spacing w:before="120" w:after="120"/>
        <w:jc w:val="both"/>
        <w:rPr>
          <w:rFonts w:ascii="Arial" w:hAnsi="Arial"/>
        </w:rPr>
      </w:pPr>
      <w:r>
        <w:rPr>
          <w:rFonts w:ascii="Arial" w:hAnsi="Arial"/>
        </w:rPr>
        <w:t>For Test Configuration 3, w</w:t>
      </w:r>
      <w:r w:rsidR="000C3326">
        <w:rPr>
          <w:rFonts w:ascii="Arial" w:hAnsi="Arial"/>
        </w:rPr>
        <w:t>e observe that the nominal Io for Test 1 is very close to the -</w:t>
      </w:r>
      <w:r w:rsidR="00761695">
        <w:rPr>
          <w:rFonts w:ascii="Arial" w:hAnsi="Arial"/>
        </w:rPr>
        <w:t>5</w:t>
      </w:r>
      <w:r w:rsidR="000C3326">
        <w:rPr>
          <w:rFonts w:ascii="Arial" w:hAnsi="Arial"/>
        </w:rPr>
        <w:t>0dBm upper limit of the +/-</w:t>
      </w:r>
      <w:r w:rsidR="009107FF" w:rsidRPr="00E10BC6">
        <w:rPr>
          <w:rFonts w:ascii="Arial" w:eastAsia="PMingLiU" w:hAnsi="Arial" w:hint="eastAsia"/>
          <w:lang w:eastAsia="zh-TW"/>
        </w:rPr>
        <w:t>5</w:t>
      </w:r>
      <w:r w:rsidR="00111AC9">
        <w:rPr>
          <w:rFonts w:ascii="Arial" w:hAnsi="Arial"/>
        </w:rPr>
        <w:t>.5</w:t>
      </w:r>
      <w:r w:rsidR="000C3326">
        <w:rPr>
          <w:rFonts w:ascii="Arial" w:hAnsi="Arial"/>
        </w:rPr>
        <w:t xml:space="preserve">dB UE reporting accuracy range, and that </w:t>
      </w:r>
      <w:r w:rsidR="000C3326" w:rsidRPr="00A530D1">
        <w:rPr>
          <w:rFonts w:ascii="Arial" w:hAnsi="Arial"/>
        </w:rPr>
        <w:t xml:space="preserve">the test equipment uncertainties could take the UE outside </w:t>
      </w:r>
      <w:r w:rsidR="000C3326">
        <w:rPr>
          <w:rFonts w:ascii="Arial" w:hAnsi="Arial"/>
        </w:rPr>
        <w:t>the allowed range.</w:t>
      </w:r>
      <w:r w:rsidR="000C3326" w:rsidRPr="00A530D1">
        <w:rPr>
          <w:rFonts w:ascii="Arial" w:hAnsi="Arial"/>
        </w:rPr>
        <w:t xml:space="preserve"> </w:t>
      </w:r>
      <w:r w:rsidR="000C3326">
        <w:rPr>
          <w:rFonts w:ascii="Arial" w:hAnsi="Arial"/>
        </w:rPr>
        <w:t xml:space="preserve">The </w:t>
      </w:r>
      <w:proofErr w:type="spellStart"/>
      <w:r w:rsidR="000C3326">
        <w:rPr>
          <w:rFonts w:ascii="Arial" w:hAnsi="Arial"/>
        </w:rPr>
        <w:t>Noc</w:t>
      </w:r>
      <w:proofErr w:type="spellEnd"/>
      <w:r w:rsidR="000C3326">
        <w:rPr>
          <w:rFonts w:ascii="Arial" w:hAnsi="Arial"/>
        </w:rPr>
        <w:t xml:space="preserve"> for Test 1 is therefore</w:t>
      </w:r>
      <w:r w:rsidR="000C3326" w:rsidRPr="004D564B">
        <w:rPr>
          <w:rFonts w:ascii="Arial" w:hAnsi="Arial"/>
        </w:rPr>
        <w:t xml:space="preserve"> decreased by an amount sufficient to achieve Io &lt;=</w:t>
      </w:r>
      <w:r w:rsidR="000C3326">
        <w:rPr>
          <w:rFonts w:ascii="Arial" w:hAnsi="Arial"/>
        </w:rPr>
        <w:t xml:space="preserve"> </w:t>
      </w:r>
      <w:r w:rsidR="000C3326" w:rsidRPr="004D564B">
        <w:rPr>
          <w:rFonts w:ascii="Arial" w:hAnsi="Arial"/>
        </w:rPr>
        <w:t>-</w:t>
      </w:r>
      <w:r w:rsidR="00761695">
        <w:rPr>
          <w:rFonts w:ascii="Arial" w:hAnsi="Arial"/>
        </w:rPr>
        <w:t>5</w:t>
      </w:r>
      <w:r w:rsidR="000C3326" w:rsidRPr="004D564B">
        <w:rPr>
          <w:rFonts w:ascii="Arial" w:hAnsi="Arial"/>
        </w:rPr>
        <w:t>0dBm</w:t>
      </w:r>
      <w:r w:rsidR="000C3326">
        <w:rPr>
          <w:rFonts w:ascii="Arial" w:hAnsi="Arial"/>
        </w:rPr>
        <w:t xml:space="preserve">. Note that for the other </w:t>
      </w:r>
      <w:r w:rsidR="008B3E53">
        <w:rPr>
          <w:rFonts w:ascii="Arial" w:hAnsi="Arial"/>
        </w:rPr>
        <w:t>T</w:t>
      </w:r>
      <w:r w:rsidR="000C3326">
        <w:rPr>
          <w:rFonts w:ascii="Arial" w:hAnsi="Arial"/>
        </w:rPr>
        <w:t>est 2 the Test system uncertainty will not take the minimum or maximum Io values outside their limits, so no offset is required</w:t>
      </w:r>
      <w:r w:rsidR="000C3326" w:rsidRPr="00A530D1">
        <w:rPr>
          <w:rFonts w:ascii="Arial" w:hAnsi="Arial"/>
        </w:rPr>
        <w:t>.</w:t>
      </w:r>
      <w:r w:rsidR="00F56550">
        <w:rPr>
          <w:rFonts w:ascii="Arial" w:hAnsi="Arial"/>
        </w:rPr>
        <w:t xml:space="preserve"> We also observe that the </w:t>
      </w:r>
      <w:r w:rsidR="00EC7583" w:rsidRPr="00E10BC6">
        <w:rPr>
          <w:rFonts w:ascii="Arial" w:eastAsia="PMingLiU" w:hAnsi="Arial" w:hint="eastAsia"/>
          <w:lang w:eastAsia="zh-TW"/>
        </w:rPr>
        <w:t>CSI-RS</w:t>
      </w:r>
      <w:r w:rsidR="00F56550">
        <w:rPr>
          <w:rFonts w:ascii="Arial" w:hAnsi="Arial"/>
        </w:rPr>
        <w:t xml:space="preserve"> Es/</w:t>
      </w:r>
      <w:proofErr w:type="spellStart"/>
      <w:r w:rsidR="00F56550">
        <w:rPr>
          <w:rFonts w:ascii="Arial" w:hAnsi="Arial"/>
        </w:rPr>
        <w:t>Iot</w:t>
      </w:r>
      <w:proofErr w:type="spellEnd"/>
      <w:r w:rsidR="00F56550">
        <w:rPr>
          <w:rFonts w:ascii="Arial" w:hAnsi="Arial"/>
        </w:rPr>
        <w:t xml:space="preserve"> for Test 2 is very close to the lower limit of -</w:t>
      </w:r>
      <w:r w:rsidR="00111AC9">
        <w:rPr>
          <w:rFonts w:ascii="Arial" w:hAnsi="Arial"/>
        </w:rPr>
        <w:t>3</w:t>
      </w:r>
      <w:r w:rsidR="00F56550">
        <w:rPr>
          <w:rFonts w:ascii="Arial" w:hAnsi="Arial"/>
        </w:rPr>
        <w:t xml:space="preserve"> dB, and that the test equipment uncertainties could take the UE outside the a</w:t>
      </w:r>
      <w:r w:rsidR="00EC7583">
        <w:rPr>
          <w:rFonts w:ascii="Arial" w:hAnsi="Arial"/>
        </w:rPr>
        <w:t xml:space="preserve">llowed range. Therefore, the </w:t>
      </w:r>
      <w:r w:rsidR="00EC7583" w:rsidRPr="00E10BC6">
        <w:rPr>
          <w:rFonts w:ascii="Arial" w:eastAsia="PMingLiU" w:hAnsi="Arial" w:hint="eastAsia"/>
          <w:lang w:eastAsia="zh-TW"/>
        </w:rPr>
        <w:t>CSI-RS</w:t>
      </w:r>
      <w:r w:rsidR="00F56550">
        <w:rPr>
          <w:rFonts w:ascii="Arial" w:hAnsi="Arial"/>
        </w:rPr>
        <w:t xml:space="preserve"> Es/</w:t>
      </w:r>
      <w:proofErr w:type="spellStart"/>
      <w:r w:rsidR="00F56550">
        <w:rPr>
          <w:rFonts w:ascii="Arial" w:hAnsi="Arial"/>
        </w:rPr>
        <w:t>Iot</w:t>
      </w:r>
      <w:proofErr w:type="spellEnd"/>
      <w:r w:rsidR="00F56550">
        <w:rPr>
          <w:rFonts w:ascii="Arial" w:hAnsi="Arial"/>
        </w:rPr>
        <w:t xml:space="preserve"> for Test 2 is increased by an </w:t>
      </w:r>
      <w:r w:rsidR="00EC7583">
        <w:rPr>
          <w:rFonts w:ascii="Arial" w:hAnsi="Arial"/>
        </w:rPr>
        <w:t xml:space="preserve">amount sufficient to achieve </w:t>
      </w:r>
      <w:r w:rsidR="00EC7583" w:rsidRPr="00E10BC6">
        <w:rPr>
          <w:rFonts w:ascii="Arial" w:eastAsia="PMingLiU" w:hAnsi="Arial" w:hint="eastAsia"/>
          <w:lang w:eastAsia="zh-TW"/>
        </w:rPr>
        <w:t>CSI-RS</w:t>
      </w:r>
      <w:r w:rsidR="00F56550">
        <w:rPr>
          <w:rFonts w:ascii="Arial" w:hAnsi="Arial"/>
        </w:rPr>
        <w:t xml:space="preserve"> Es/</w:t>
      </w:r>
      <w:proofErr w:type="spellStart"/>
      <w:r w:rsidR="00F56550">
        <w:rPr>
          <w:rFonts w:ascii="Arial" w:hAnsi="Arial"/>
        </w:rPr>
        <w:t>Iot</w:t>
      </w:r>
      <w:proofErr w:type="spellEnd"/>
      <w:r w:rsidR="00F56550">
        <w:rPr>
          <w:rFonts w:ascii="Arial" w:hAnsi="Arial"/>
        </w:rPr>
        <w:t xml:space="preserve"> &gt;= -</w:t>
      </w:r>
      <w:r w:rsidR="00111AC9">
        <w:rPr>
          <w:rFonts w:ascii="Arial" w:hAnsi="Arial"/>
        </w:rPr>
        <w:t>3</w:t>
      </w:r>
      <w:r w:rsidR="00F56550">
        <w:rPr>
          <w:rFonts w:ascii="Arial" w:hAnsi="Arial"/>
        </w:rPr>
        <w:t>dB.</w:t>
      </w:r>
    </w:p>
    <w:p w:rsidR="00745FAC" w:rsidRPr="00745FAC" w:rsidRDefault="00745FAC" w:rsidP="00745FAC">
      <w:pPr>
        <w:autoSpaceDE w:val="0"/>
        <w:autoSpaceDN w:val="0"/>
        <w:adjustRightInd w:val="0"/>
        <w:spacing w:before="240" w:after="120"/>
        <w:jc w:val="both"/>
        <w:rPr>
          <w:rFonts w:ascii="Arial" w:eastAsia="宋体" w:hAnsi="Arial"/>
          <w:u w:val="single"/>
          <w:lang w:eastAsia="zh-CN"/>
        </w:rPr>
      </w:pPr>
      <w:r w:rsidRPr="00745FAC">
        <w:rPr>
          <w:rFonts w:ascii="Arial" w:eastAsia="宋体" w:hAnsi="Arial"/>
          <w:u w:val="single"/>
          <w:lang w:eastAsia="zh-CN"/>
        </w:rPr>
        <w:t>f) Parameters modified by Test Tolerances</w:t>
      </w:r>
    </w:p>
    <w:p w:rsidR="00745FAC" w:rsidRDefault="00745FAC" w:rsidP="00745FAC">
      <w:pPr>
        <w:autoSpaceDE w:val="0"/>
        <w:autoSpaceDN w:val="0"/>
        <w:adjustRightInd w:val="0"/>
        <w:jc w:val="both"/>
        <w:rPr>
          <w:rFonts w:ascii="Arial" w:eastAsia="宋体" w:hAnsi="Arial"/>
          <w:lang w:eastAsia="zh-CN"/>
        </w:rPr>
      </w:pPr>
      <w:r w:rsidRPr="00745FAC">
        <w:rPr>
          <w:rFonts w:ascii="Arial" w:eastAsia="宋体" w:hAnsi="Arial"/>
          <w:lang w:eastAsia="zh-CN"/>
        </w:rPr>
        <w:t>Based on the decision in e), the set of parameters in a) and b) is reproduced in section f) of the accompanying spreadsheet, modified by the Test Tolerances (applied offsets).</w:t>
      </w:r>
    </w:p>
    <w:p w:rsidR="00F71CAE" w:rsidRDefault="00F56550" w:rsidP="00745FAC">
      <w:pPr>
        <w:autoSpaceDE w:val="0"/>
        <w:autoSpaceDN w:val="0"/>
        <w:adjustRightInd w:val="0"/>
        <w:jc w:val="both"/>
        <w:rPr>
          <w:rFonts w:ascii="Arial" w:eastAsia="宋体" w:hAnsi="Arial"/>
          <w:lang w:eastAsia="zh-CN"/>
        </w:rPr>
      </w:pPr>
      <w:r>
        <w:rPr>
          <w:rFonts w:ascii="Arial" w:eastAsia="宋体" w:hAnsi="Arial"/>
          <w:lang w:eastAsia="zh-CN"/>
        </w:rPr>
        <w:t>For test configuration</w:t>
      </w:r>
      <w:r w:rsidR="00F71CAE">
        <w:rPr>
          <w:rFonts w:ascii="Arial" w:eastAsia="宋体" w:hAnsi="Arial"/>
          <w:lang w:eastAsia="zh-CN"/>
        </w:rPr>
        <w:t xml:space="preserve"> 1</w:t>
      </w:r>
      <w:r>
        <w:rPr>
          <w:rFonts w:ascii="Arial" w:eastAsia="宋体" w:hAnsi="Arial"/>
          <w:lang w:eastAsia="zh-CN"/>
        </w:rPr>
        <w:t>:</w:t>
      </w:r>
    </w:p>
    <w:p w:rsidR="00F56550" w:rsidRDefault="00EC7583" w:rsidP="00144ED3">
      <w:pPr>
        <w:jc w:val="both"/>
        <w:rPr>
          <w:rFonts w:ascii="Arial" w:eastAsia="宋体" w:hAnsi="Arial"/>
          <w:lang w:eastAsia="zh-CN"/>
        </w:rPr>
      </w:pPr>
      <w:r>
        <w:rPr>
          <w:rFonts w:ascii="Arial" w:eastAsia="宋体" w:hAnsi="Arial"/>
          <w:lang w:eastAsia="zh-CN"/>
        </w:rPr>
        <w:t xml:space="preserve">The </w:t>
      </w:r>
      <w:r w:rsidRPr="00E10BC6">
        <w:rPr>
          <w:rFonts w:ascii="Arial" w:eastAsia="PMingLiU" w:hAnsi="Arial" w:hint="eastAsia"/>
          <w:lang w:eastAsia="zh-TW"/>
        </w:rPr>
        <w:t>CSI-RS</w:t>
      </w:r>
      <w:r w:rsidR="00F56550">
        <w:rPr>
          <w:rFonts w:ascii="Arial" w:eastAsia="宋体" w:hAnsi="Arial"/>
          <w:lang w:eastAsia="zh-CN"/>
        </w:rPr>
        <w:t xml:space="preserve"> Es/</w:t>
      </w:r>
      <w:proofErr w:type="spellStart"/>
      <w:r w:rsidR="00F56550">
        <w:rPr>
          <w:rFonts w:ascii="Arial" w:eastAsia="宋体" w:hAnsi="Arial"/>
          <w:lang w:eastAsia="zh-CN"/>
        </w:rPr>
        <w:t>Iot</w:t>
      </w:r>
      <w:proofErr w:type="spellEnd"/>
      <w:r w:rsidR="00F56550">
        <w:rPr>
          <w:rFonts w:ascii="Arial" w:eastAsia="宋体" w:hAnsi="Arial"/>
          <w:lang w:eastAsia="zh-CN"/>
        </w:rPr>
        <w:t xml:space="preserve"> </w:t>
      </w:r>
      <w:r w:rsidR="00144ED3">
        <w:rPr>
          <w:rFonts w:ascii="Arial" w:eastAsia="宋体" w:hAnsi="Arial"/>
          <w:lang w:eastAsia="zh-CN"/>
        </w:rPr>
        <w:t xml:space="preserve">for Test 2 is increased by an amount sufficient to achieve </w:t>
      </w:r>
      <w:r w:rsidRPr="00E10BC6">
        <w:rPr>
          <w:rFonts w:ascii="Arial" w:eastAsia="PMingLiU" w:hAnsi="Arial" w:hint="eastAsia"/>
          <w:lang w:eastAsia="zh-TW"/>
        </w:rPr>
        <w:t>CSI-RS</w:t>
      </w:r>
      <w:r w:rsidR="00144ED3">
        <w:rPr>
          <w:rFonts w:ascii="Arial" w:hAnsi="Arial"/>
        </w:rPr>
        <w:t xml:space="preserve"> Es/</w:t>
      </w:r>
      <w:proofErr w:type="spellStart"/>
      <w:r w:rsidR="00144ED3">
        <w:rPr>
          <w:rFonts w:ascii="Arial" w:hAnsi="Arial"/>
        </w:rPr>
        <w:t>Iot</w:t>
      </w:r>
      <w:proofErr w:type="spellEnd"/>
      <w:r w:rsidR="00144ED3">
        <w:rPr>
          <w:rFonts w:ascii="Arial" w:hAnsi="Arial"/>
        </w:rPr>
        <w:t xml:space="preserve"> &gt;= -</w:t>
      </w:r>
      <w:r w:rsidR="00111AC9">
        <w:rPr>
          <w:rFonts w:ascii="Arial" w:hAnsi="Arial"/>
        </w:rPr>
        <w:t>3</w:t>
      </w:r>
      <w:r w:rsidR="00144ED3">
        <w:rPr>
          <w:rFonts w:ascii="Arial" w:hAnsi="Arial"/>
        </w:rPr>
        <w:t xml:space="preserve">dB. The actual offset is 0.8 </w:t>
      </w:r>
      <w:proofErr w:type="spellStart"/>
      <w:r w:rsidR="00144ED3">
        <w:rPr>
          <w:rFonts w:ascii="Arial" w:hAnsi="Arial"/>
        </w:rPr>
        <w:t>dB.</w:t>
      </w:r>
      <w:proofErr w:type="spellEnd"/>
      <w:r w:rsidR="00144ED3" w:rsidRPr="00144ED3">
        <w:rPr>
          <w:rFonts w:ascii="Arial" w:hAnsi="Arial"/>
        </w:rPr>
        <w:t xml:space="preserve"> </w:t>
      </w:r>
      <w:r w:rsidR="00144ED3">
        <w:rPr>
          <w:rFonts w:ascii="Arial" w:hAnsi="Arial"/>
        </w:rPr>
        <w:t>The value is found empirically by observing the minimum/maximum parameter values in step g).</w:t>
      </w:r>
    </w:p>
    <w:p w:rsidR="00F71CAE" w:rsidRDefault="00F71CAE" w:rsidP="00745FAC">
      <w:pPr>
        <w:autoSpaceDE w:val="0"/>
        <w:autoSpaceDN w:val="0"/>
        <w:adjustRightInd w:val="0"/>
        <w:jc w:val="both"/>
        <w:rPr>
          <w:rFonts w:ascii="Arial" w:eastAsia="宋体" w:hAnsi="Arial"/>
          <w:lang w:eastAsia="zh-CN"/>
        </w:rPr>
      </w:pPr>
      <w:r>
        <w:rPr>
          <w:rFonts w:ascii="Arial" w:eastAsia="宋体" w:hAnsi="Arial"/>
          <w:lang w:eastAsia="zh-CN"/>
        </w:rPr>
        <w:t>For test configuration 3:</w:t>
      </w:r>
    </w:p>
    <w:p w:rsidR="00F71CAE" w:rsidRPr="00556626" w:rsidRDefault="00F71CAE" w:rsidP="00F71CAE">
      <w:pPr>
        <w:jc w:val="both"/>
        <w:rPr>
          <w:rFonts w:ascii="Arial" w:hAnsi="Arial"/>
        </w:rPr>
      </w:pPr>
      <w:r>
        <w:rPr>
          <w:rFonts w:ascii="Arial" w:hAnsi="Arial"/>
        </w:rPr>
        <w:lastRenderedPageBreak/>
        <w:t xml:space="preserve">The </w:t>
      </w:r>
      <w:proofErr w:type="spellStart"/>
      <w:r>
        <w:rPr>
          <w:rFonts w:ascii="Arial" w:hAnsi="Arial"/>
        </w:rPr>
        <w:t>Noc</w:t>
      </w:r>
      <w:proofErr w:type="spellEnd"/>
      <w:r>
        <w:rPr>
          <w:rFonts w:ascii="Arial" w:hAnsi="Arial"/>
        </w:rPr>
        <w:t xml:space="preserve"> for Test 1 is </w:t>
      </w:r>
      <w:r w:rsidRPr="004D564B">
        <w:rPr>
          <w:rFonts w:ascii="Arial" w:hAnsi="Arial"/>
        </w:rPr>
        <w:t>decreased by an amount sufficient to achieve Io &lt;</w:t>
      </w:r>
      <w:r>
        <w:rPr>
          <w:rFonts w:ascii="Arial" w:hAnsi="Arial"/>
        </w:rPr>
        <w:t xml:space="preserve"> </w:t>
      </w:r>
      <w:r w:rsidRPr="004D564B">
        <w:rPr>
          <w:rFonts w:ascii="Arial" w:hAnsi="Arial"/>
        </w:rPr>
        <w:t>-</w:t>
      </w:r>
      <w:r w:rsidR="00AB301A">
        <w:rPr>
          <w:rFonts w:ascii="Arial" w:hAnsi="Arial"/>
        </w:rPr>
        <w:t>5</w:t>
      </w:r>
      <w:r w:rsidRPr="004D564B">
        <w:rPr>
          <w:rFonts w:ascii="Arial" w:hAnsi="Arial"/>
        </w:rPr>
        <w:t>0dBm</w:t>
      </w:r>
      <w:r>
        <w:rPr>
          <w:rFonts w:ascii="Arial" w:hAnsi="Arial"/>
        </w:rPr>
        <w:t xml:space="preserve">. The actual offset required is </w:t>
      </w:r>
      <w:r w:rsidR="00AB301A">
        <w:rPr>
          <w:rFonts w:ascii="Arial" w:hAnsi="Arial"/>
        </w:rPr>
        <w:t>1.35</w:t>
      </w:r>
      <w:r>
        <w:rPr>
          <w:rFonts w:ascii="Arial" w:hAnsi="Arial"/>
        </w:rPr>
        <w:t>dB for Test 1 only. The value is found empirically by observing the minimum/maximum parameter values in step g).</w:t>
      </w:r>
    </w:p>
    <w:p w:rsidR="00144ED3" w:rsidRDefault="00144ED3" w:rsidP="00144ED3">
      <w:pPr>
        <w:jc w:val="both"/>
        <w:rPr>
          <w:rFonts w:ascii="Arial" w:eastAsia="宋体" w:hAnsi="Arial"/>
          <w:lang w:eastAsia="zh-CN"/>
        </w:rPr>
      </w:pPr>
      <w:r>
        <w:rPr>
          <w:rFonts w:ascii="Arial" w:eastAsia="宋体" w:hAnsi="Arial"/>
          <w:lang w:eastAsia="zh-CN"/>
        </w:rPr>
        <w:t xml:space="preserve">The </w:t>
      </w:r>
      <w:r w:rsidR="00EC7583" w:rsidRPr="00E10BC6">
        <w:rPr>
          <w:rFonts w:ascii="Arial" w:eastAsia="PMingLiU" w:hAnsi="Arial" w:hint="eastAsia"/>
          <w:lang w:eastAsia="zh-TW"/>
        </w:rPr>
        <w:t>CSI-RS</w:t>
      </w:r>
      <w:r>
        <w:rPr>
          <w:rFonts w:ascii="Arial" w:eastAsia="宋体" w:hAnsi="Arial"/>
          <w:lang w:eastAsia="zh-CN"/>
        </w:rPr>
        <w:t xml:space="preserve"> Es/</w:t>
      </w:r>
      <w:proofErr w:type="spellStart"/>
      <w:r>
        <w:rPr>
          <w:rFonts w:ascii="Arial" w:eastAsia="宋体" w:hAnsi="Arial"/>
          <w:lang w:eastAsia="zh-CN"/>
        </w:rPr>
        <w:t>Iot</w:t>
      </w:r>
      <w:proofErr w:type="spellEnd"/>
      <w:r>
        <w:rPr>
          <w:rFonts w:ascii="Arial" w:eastAsia="宋体" w:hAnsi="Arial"/>
          <w:lang w:eastAsia="zh-CN"/>
        </w:rPr>
        <w:t xml:space="preserve"> for Test 2 is increased by an amount sufficient to achieve </w:t>
      </w:r>
      <w:r w:rsidR="00EC7583" w:rsidRPr="00E10BC6">
        <w:rPr>
          <w:rFonts w:ascii="Arial" w:eastAsia="PMingLiU" w:hAnsi="Arial" w:hint="eastAsia"/>
          <w:lang w:eastAsia="zh-TW"/>
        </w:rPr>
        <w:t>CSI-RS</w:t>
      </w:r>
      <w:r>
        <w:rPr>
          <w:rFonts w:ascii="Arial" w:hAnsi="Arial"/>
        </w:rPr>
        <w:t xml:space="preserve"> Es/</w:t>
      </w:r>
      <w:proofErr w:type="spellStart"/>
      <w:r>
        <w:rPr>
          <w:rFonts w:ascii="Arial" w:hAnsi="Arial"/>
        </w:rPr>
        <w:t>Iot</w:t>
      </w:r>
      <w:proofErr w:type="spellEnd"/>
      <w:r>
        <w:rPr>
          <w:rFonts w:ascii="Arial" w:hAnsi="Arial"/>
        </w:rPr>
        <w:t xml:space="preserve"> &gt;= -</w:t>
      </w:r>
      <w:r w:rsidR="00111AC9">
        <w:rPr>
          <w:rFonts w:ascii="Arial" w:hAnsi="Arial"/>
        </w:rPr>
        <w:t>3</w:t>
      </w:r>
      <w:r>
        <w:rPr>
          <w:rFonts w:ascii="Arial" w:hAnsi="Arial"/>
        </w:rPr>
        <w:t xml:space="preserve">dB. The actual offset is 0.8 </w:t>
      </w:r>
      <w:proofErr w:type="spellStart"/>
      <w:r>
        <w:rPr>
          <w:rFonts w:ascii="Arial" w:hAnsi="Arial"/>
        </w:rPr>
        <w:t>dB.</w:t>
      </w:r>
      <w:proofErr w:type="spellEnd"/>
      <w:r w:rsidRPr="00144ED3">
        <w:rPr>
          <w:rFonts w:ascii="Arial" w:hAnsi="Arial"/>
        </w:rPr>
        <w:t xml:space="preserve"> </w:t>
      </w:r>
      <w:r>
        <w:rPr>
          <w:rFonts w:ascii="Arial" w:hAnsi="Arial"/>
        </w:rPr>
        <w:t>The value is found empirically by observing the minimum/maximum parameter values in step g).</w:t>
      </w:r>
    </w:p>
    <w:p w:rsidR="00F71CAE" w:rsidRDefault="00F71CAE" w:rsidP="00745FAC">
      <w:pPr>
        <w:autoSpaceDE w:val="0"/>
        <w:autoSpaceDN w:val="0"/>
        <w:adjustRightInd w:val="0"/>
        <w:spacing w:after="60"/>
        <w:rPr>
          <w:rFonts w:ascii="Arial" w:eastAsia="宋体" w:hAnsi="Arial"/>
          <w:lang w:eastAsia="zh-CN"/>
        </w:rPr>
      </w:pPr>
    </w:p>
    <w:p w:rsidR="00745FAC" w:rsidRDefault="00745FAC" w:rsidP="00745FAC">
      <w:pPr>
        <w:autoSpaceDE w:val="0"/>
        <w:autoSpaceDN w:val="0"/>
        <w:adjustRightInd w:val="0"/>
        <w:spacing w:after="60"/>
        <w:rPr>
          <w:rFonts w:ascii="Arial" w:eastAsia="宋体" w:hAnsi="Arial"/>
          <w:lang w:eastAsia="zh-CN"/>
        </w:rPr>
      </w:pPr>
      <w:r w:rsidRPr="00745FAC">
        <w:rPr>
          <w:rFonts w:ascii="Arial" w:eastAsia="宋体" w:hAnsi="Arial"/>
          <w:lang w:eastAsia="zh-CN"/>
        </w:rPr>
        <w:t xml:space="preserve">Re-derived parameters are calculated using the same methods as were </w:t>
      </w:r>
      <w:r>
        <w:rPr>
          <w:rFonts w:ascii="Arial" w:eastAsia="宋体" w:hAnsi="Arial"/>
          <w:lang w:eastAsia="zh-CN"/>
        </w:rPr>
        <w:t>used in step b)</w:t>
      </w:r>
      <w:r w:rsidRPr="00745FAC">
        <w:rPr>
          <w:rFonts w:ascii="Arial" w:eastAsia="宋体" w:hAnsi="Arial"/>
          <w:lang w:eastAsia="zh-CN"/>
        </w:rPr>
        <w:t>.</w:t>
      </w:r>
    </w:p>
    <w:p w:rsidR="00C21ABC" w:rsidRPr="00745FAC" w:rsidRDefault="00C21ABC" w:rsidP="00745FAC">
      <w:pPr>
        <w:autoSpaceDE w:val="0"/>
        <w:autoSpaceDN w:val="0"/>
        <w:adjustRightInd w:val="0"/>
        <w:spacing w:after="60"/>
        <w:rPr>
          <w:rFonts w:ascii="Arial" w:eastAsia="宋体" w:hAnsi="Arial"/>
          <w:lang w:eastAsia="zh-CN"/>
        </w:rPr>
      </w:pPr>
    </w:p>
    <w:p w:rsidR="00FC4117" w:rsidRPr="00556626" w:rsidRDefault="00FC4117" w:rsidP="00FC4117">
      <w:pPr>
        <w:spacing w:before="120" w:after="120"/>
        <w:jc w:val="both"/>
        <w:rPr>
          <w:rFonts w:ascii="Arial" w:hAnsi="Arial"/>
          <w:u w:val="single"/>
        </w:rPr>
      </w:pPr>
      <w:r w:rsidRPr="00556626">
        <w:rPr>
          <w:rFonts w:ascii="Arial" w:hAnsi="Arial"/>
          <w:u w:val="single"/>
        </w:rPr>
        <w:t>g) Check controlled parameters Min/Max</w:t>
      </w:r>
    </w:p>
    <w:p w:rsidR="00FC4117" w:rsidRPr="00556626" w:rsidRDefault="00FC4117" w:rsidP="00FC4117">
      <w:pPr>
        <w:jc w:val="both"/>
        <w:rPr>
          <w:rFonts w:ascii="Arial" w:hAnsi="Arial"/>
        </w:rPr>
      </w:pPr>
      <w:r w:rsidRPr="00556626">
        <w:rPr>
          <w:rFonts w:ascii="Arial" w:hAnsi="Arial"/>
        </w:rPr>
        <w:t>Using a format similar to that in step d), the nominal value of each controlled parame</w:t>
      </w:r>
      <w:r w:rsidR="00AD5286">
        <w:rPr>
          <w:rFonts w:ascii="Arial" w:hAnsi="Arial"/>
        </w:rPr>
        <w:t>ter is recalculated, as</w:t>
      </w:r>
      <w:r w:rsidRPr="00556626">
        <w:rPr>
          <w:rFonts w:ascii="Arial" w:hAnsi="Arial"/>
        </w:rPr>
        <w:t xml:space="preserve"> some will have changed from the original due to the application of the Test Tolerances in step f).</w:t>
      </w:r>
    </w:p>
    <w:p w:rsidR="000C3326" w:rsidRDefault="000C3326" w:rsidP="000C3326">
      <w:pPr>
        <w:jc w:val="both"/>
        <w:rPr>
          <w:rFonts w:ascii="Arial" w:hAnsi="Arial"/>
        </w:rPr>
      </w:pPr>
      <w:r w:rsidRPr="00556626">
        <w:rPr>
          <w:rFonts w:ascii="Arial" w:hAnsi="Arial"/>
        </w:rPr>
        <w:t>The minimum and maximum values, due to variability from uncertainties, of controlled parameters is then calculated and compared against t</w:t>
      </w:r>
      <w:r>
        <w:rPr>
          <w:rFonts w:ascii="Arial" w:hAnsi="Arial"/>
        </w:rPr>
        <w:t>he requirements (</w:t>
      </w:r>
      <w:r w:rsidR="00EC7583" w:rsidRPr="00E10BC6">
        <w:rPr>
          <w:rFonts w:ascii="Arial" w:eastAsia="PMingLiU" w:hAnsi="Arial" w:hint="eastAsia"/>
          <w:lang w:eastAsia="zh-TW"/>
        </w:rPr>
        <w:t>CSI-RS</w:t>
      </w:r>
      <w:r w:rsidR="003423FC">
        <w:rPr>
          <w:rFonts w:ascii="Arial" w:hAnsi="Arial"/>
        </w:rPr>
        <w:t xml:space="preserve"> </w:t>
      </w:r>
      <w:r w:rsidRPr="00556626">
        <w:rPr>
          <w:rFonts w:ascii="Arial" w:hAnsi="Arial"/>
        </w:rPr>
        <w:t>Es/</w:t>
      </w:r>
      <w:proofErr w:type="spellStart"/>
      <w:r w:rsidRPr="00556626">
        <w:rPr>
          <w:rFonts w:ascii="Arial" w:hAnsi="Arial"/>
        </w:rPr>
        <w:t>Iot</w:t>
      </w:r>
      <w:proofErr w:type="spellEnd"/>
      <w:r w:rsidRPr="00556626">
        <w:rPr>
          <w:rFonts w:ascii="Arial" w:hAnsi="Arial"/>
        </w:rPr>
        <w:t xml:space="preserve"> range, </w:t>
      </w:r>
      <w:r w:rsidR="00EC7583" w:rsidRPr="00E10BC6">
        <w:rPr>
          <w:rFonts w:ascii="Arial" w:eastAsia="PMingLiU" w:hAnsi="Arial" w:hint="eastAsia"/>
          <w:lang w:eastAsia="zh-TW"/>
        </w:rPr>
        <w:t>CSI-</w:t>
      </w:r>
      <w:proofErr w:type="spellStart"/>
      <w:r w:rsidR="00EC7583" w:rsidRPr="00E10BC6">
        <w:rPr>
          <w:rFonts w:ascii="Arial" w:eastAsia="PMingLiU" w:hAnsi="Arial" w:hint="eastAsia"/>
          <w:lang w:eastAsia="zh-TW"/>
        </w:rPr>
        <w:t>RS</w:t>
      </w:r>
      <w:r w:rsidR="003423FC">
        <w:rPr>
          <w:rFonts w:ascii="Arial" w:hAnsi="Arial"/>
        </w:rPr>
        <w:t>_RP</w:t>
      </w:r>
      <w:proofErr w:type="spellEnd"/>
      <w:r w:rsidR="003423FC">
        <w:rPr>
          <w:rFonts w:ascii="Arial" w:hAnsi="Arial"/>
        </w:rPr>
        <w:t xml:space="preserve"> </w:t>
      </w:r>
      <w:r>
        <w:rPr>
          <w:rFonts w:ascii="Arial" w:hAnsi="Arial"/>
        </w:rPr>
        <w:t>power range, and the Io pow</w:t>
      </w:r>
      <w:r w:rsidRPr="002A4927">
        <w:rPr>
          <w:rFonts w:ascii="Arial" w:hAnsi="Arial"/>
        </w:rPr>
        <w:t xml:space="preserve">er </w:t>
      </w:r>
      <w:r>
        <w:rPr>
          <w:rFonts w:ascii="Arial" w:hAnsi="Arial"/>
        </w:rPr>
        <w:t>range</w:t>
      </w:r>
      <w:r w:rsidRPr="00556626">
        <w:rPr>
          <w:rFonts w:ascii="Arial" w:hAnsi="Arial"/>
        </w:rPr>
        <w:t xml:space="preserve">). </w:t>
      </w:r>
      <w:r>
        <w:rPr>
          <w:rFonts w:ascii="Arial" w:hAnsi="Arial"/>
        </w:rPr>
        <w:t xml:space="preserve">It is not necessary to calculate all parameters during each test, so a selection is made of those critical to the test verdict. The critical requirement for each parameter is given briefly in the “Comment” column of section g) in the accompanying spreadsheet. </w:t>
      </w:r>
      <w:r w:rsidRPr="00556626">
        <w:rPr>
          <w:rFonts w:ascii="Arial" w:hAnsi="Arial"/>
        </w:rPr>
        <w:t>Th</w:t>
      </w:r>
      <w:r>
        <w:rPr>
          <w:rFonts w:ascii="Arial" w:hAnsi="Arial"/>
        </w:rPr>
        <w:t>e cases closest to limit</w:t>
      </w:r>
      <w:r w:rsidRPr="00556626">
        <w:rPr>
          <w:rFonts w:ascii="Arial" w:hAnsi="Arial"/>
        </w:rPr>
        <w:t xml:space="preserve"> are </w:t>
      </w:r>
      <w:r>
        <w:rPr>
          <w:rFonts w:ascii="Arial" w:hAnsi="Arial"/>
        </w:rPr>
        <w:t>identified by</w:t>
      </w:r>
      <w:r w:rsidRPr="00556626">
        <w:rPr>
          <w:rFonts w:ascii="Arial" w:hAnsi="Arial"/>
        </w:rPr>
        <w:t xml:space="preserve"> turquoise cells</w:t>
      </w:r>
      <w:r>
        <w:rPr>
          <w:rFonts w:ascii="Arial" w:hAnsi="Arial"/>
        </w:rPr>
        <w:t xml:space="preserve"> in the spreadsheet</w:t>
      </w:r>
      <w:r w:rsidRPr="00556626">
        <w:rPr>
          <w:rFonts w:ascii="Arial" w:hAnsi="Arial"/>
        </w:rPr>
        <w:t>. If al</w:t>
      </w:r>
      <w:r>
        <w:rPr>
          <w:rFonts w:ascii="Arial" w:hAnsi="Arial"/>
        </w:rPr>
        <w:t>l</w:t>
      </w:r>
      <w:r w:rsidRPr="00556626">
        <w:rPr>
          <w:rFonts w:ascii="Arial" w:hAnsi="Arial"/>
        </w:rPr>
        <w:t xml:space="preserve"> </w:t>
      </w:r>
      <w:r>
        <w:rPr>
          <w:rFonts w:ascii="Arial" w:hAnsi="Arial"/>
        </w:rPr>
        <w:t xml:space="preserve">the stimulus </w:t>
      </w:r>
      <w:r w:rsidRPr="00556626">
        <w:rPr>
          <w:rFonts w:ascii="Arial" w:hAnsi="Arial"/>
        </w:rPr>
        <w:t>requirements are met, then</w:t>
      </w:r>
      <w:r>
        <w:rPr>
          <w:rFonts w:ascii="Arial" w:hAnsi="Arial"/>
        </w:rPr>
        <w:t xml:space="preserve"> the chosen stimulus offsets are acceptable.</w:t>
      </w:r>
    </w:p>
    <w:p w:rsidR="00FC4117" w:rsidRDefault="00FC4117" w:rsidP="00FC4117">
      <w:pPr>
        <w:jc w:val="both"/>
        <w:rPr>
          <w:rFonts w:ascii="Arial" w:hAnsi="Arial"/>
        </w:rPr>
      </w:pPr>
      <w:r w:rsidRPr="00556626">
        <w:rPr>
          <w:rFonts w:ascii="Arial" w:hAnsi="Arial"/>
        </w:rPr>
        <w:t>It can be seen that with the uncertainty values a</w:t>
      </w:r>
      <w:r>
        <w:rPr>
          <w:rFonts w:ascii="Arial" w:hAnsi="Arial"/>
        </w:rPr>
        <w:t xml:space="preserve">nd Test Tolerances proposed, the </w:t>
      </w:r>
      <w:r w:rsidRPr="00556626">
        <w:rPr>
          <w:rFonts w:ascii="Arial" w:hAnsi="Arial"/>
        </w:rPr>
        <w:t>requirements are met.</w:t>
      </w:r>
    </w:p>
    <w:p w:rsidR="000C3326" w:rsidRDefault="000C3326" w:rsidP="000C3326">
      <w:pPr>
        <w:jc w:val="both"/>
        <w:rPr>
          <w:rFonts w:ascii="Arial" w:hAnsi="Arial"/>
        </w:rPr>
      </w:pPr>
      <w:r>
        <w:rPr>
          <w:rFonts w:ascii="Arial" w:hAnsi="Arial"/>
        </w:rPr>
        <w:t xml:space="preserve">For this test, the verdict is based on the </w:t>
      </w:r>
      <w:r w:rsidR="00E13E09">
        <w:rPr>
          <w:rFonts w:ascii="Arial" w:hAnsi="Arial"/>
        </w:rPr>
        <w:t>L1</w:t>
      </w:r>
      <w:r>
        <w:rPr>
          <w:rFonts w:ascii="Arial" w:hAnsi="Arial"/>
        </w:rPr>
        <w:t>-</w:t>
      </w:r>
      <w:r w:rsidR="00EC7583" w:rsidRPr="00E10BC6">
        <w:rPr>
          <w:rFonts w:ascii="Arial" w:eastAsia="PMingLiU" w:hAnsi="Arial" w:hint="eastAsia"/>
          <w:lang w:eastAsia="zh-TW"/>
        </w:rPr>
        <w:t>SINR</w:t>
      </w:r>
      <w:r>
        <w:rPr>
          <w:rFonts w:ascii="Arial" w:hAnsi="Arial"/>
        </w:rPr>
        <w:t xml:space="preserve"> values reported by the UE. As stated earlier, the reported values are affected by:</w:t>
      </w:r>
    </w:p>
    <w:p w:rsidR="000C3326" w:rsidRDefault="000C3326" w:rsidP="000C3326">
      <w:pPr>
        <w:numPr>
          <w:ilvl w:val="0"/>
          <w:numId w:val="7"/>
        </w:numPr>
        <w:autoSpaceDE w:val="0"/>
        <w:autoSpaceDN w:val="0"/>
        <w:adjustRightInd w:val="0"/>
        <w:spacing w:after="60"/>
        <w:jc w:val="both"/>
        <w:rPr>
          <w:rFonts w:ascii="Arial" w:hAnsi="Arial"/>
        </w:rPr>
      </w:pPr>
      <w:r>
        <w:rPr>
          <w:rFonts w:ascii="Arial" w:hAnsi="Arial"/>
        </w:rPr>
        <w:t>The uncertainties in the stimulus set by the Test system (Downlink signal)</w:t>
      </w:r>
    </w:p>
    <w:p w:rsidR="000C3326" w:rsidRPr="007363FF" w:rsidRDefault="000C3326" w:rsidP="000C3326">
      <w:pPr>
        <w:numPr>
          <w:ilvl w:val="0"/>
          <w:numId w:val="7"/>
        </w:numPr>
        <w:autoSpaceDE w:val="0"/>
        <w:autoSpaceDN w:val="0"/>
        <w:adjustRightInd w:val="0"/>
        <w:jc w:val="both"/>
        <w:rPr>
          <w:rFonts w:ascii="Arial" w:hAnsi="Arial"/>
        </w:rPr>
      </w:pPr>
      <w:r>
        <w:rPr>
          <w:rFonts w:ascii="Arial" w:hAnsi="Arial"/>
        </w:rPr>
        <w:t>The uncertainties in the UE response (</w:t>
      </w:r>
      <w:r w:rsidR="00E13E09">
        <w:rPr>
          <w:rFonts w:ascii="Arial" w:hAnsi="Arial"/>
        </w:rPr>
        <w:t>L1</w:t>
      </w:r>
      <w:r>
        <w:rPr>
          <w:rFonts w:ascii="Arial" w:hAnsi="Arial"/>
        </w:rPr>
        <w:t>-</w:t>
      </w:r>
      <w:r w:rsidR="00EC7583" w:rsidRPr="00E10BC6">
        <w:rPr>
          <w:rFonts w:ascii="Arial" w:eastAsia="PMingLiU" w:hAnsi="Arial" w:hint="eastAsia"/>
          <w:lang w:eastAsia="zh-TW"/>
        </w:rPr>
        <w:t>SINR</w:t>
      </w:r>
      <w:r>
        <w:rPr>
          <w:rFonts w:ascii="Arial" w:hAnsi="Arial"/>
        </w:rPr>
        <w:t xml:space="preserve"> reports) </w:t>
      </w:r>
    </w:p>
    <w:p w:rsidR="000C3326" w:rsidRDefault="000C3326" w:rsidP="000C3326">
      <w:pPr>
        <w:jc w:val="both"/>
        <w:rPr>
          <w:rFonts w:ascii="Arial" w:hAnsi="Arial"/>
        </w:rPr>
      </w:pPr>
      <w:r>
        <w:rPr>
          <w:rFonts w:ascii="Arial" w:hAnsi="Arial"/>
        </w:rPr>
        <w:t xml:space="preserve">Having ensured that the stimulus set by the Test system remains within the side conditions, and knowing its uncertainty, we now need to calculate the range of </w:t>
      </w:r>
      <w:r w:rsidR="00E13E09">
        <w:rPr>
          <w:rFonts w:ascii="Arial" w:hAnsi="Arial"/>
        </w:rPr>
        <w:t>L1</w:t>
      </w:r>
      <w:r>
        <w:rPr>
          <w:rFonts w:ascii="Arial" w:hAnsi="Arial"/>
        </w:rPr>
        <w:t>-</w:t>
      </w:r>
      <w:r w:rsidR="00EC7583" w:rsidRPr="00E10BC6">
        <w:rPr>
          <w:rFonts w:ascii="Arial" w:eastAsia="PMingLiU" w:hAnsi="Arial" w:hint="eastAsia"/>
          <w:lang w:eastAsia="zh-TW"/>
        </w:rPr>
        <w:t>SINR</w:t>
      </w:r>
      <w:r>
        <w:rPr>
          <w:rFonts w:ascii="Arial" w:hAnsi="Arial"/>
        </w:rPr>
        <w:t xml:space="preserve"> values that a conformant UE could report.</w:t>
      </w:r>
    </w:p>
    <w:p w:rsidR="008C3498" w:rsidRDefault="008C3498" w:rsidP="008C3498">
      <w:pPr>
        <w:jc w:val="both"/>
        <w:rPr>
          <w:rFonts w:ascii="Arial" w:hAnsi="Arial"/>
        </w:rPr>
      </w:pPr>
    </w:p>
    <w:p w:rsidR="006D72F4" w:rsidRPr="00452870" w:rsidRDefault="006D72F4" w:rsidP="006D72F4">
      <w:pPr>
        <w:autoSpaceDE w:val="0"/>
        <w:autoSpaceDN w:val="0"/>
        <w:adjustRightInd w:val="0"/>
        <w:spacing w:before="240"/>
        <w:outlineLvl w:val="0"/>
        <w:rPr>
          <w:rFonts w:ascii="Arial" w:eastAsia="宋体" w:hAnsi="Arial"/>
          <w:b/>
          <w:sz w:val="24"/>
        </w:rPr>
      </w:pPr>
      <w:r>
        <w:rPr>
          <w:rFonts w:ascii="Arial" w:eastAsia="宋体" w:hAnsi="Arial"/>
          <w:b/>
          <w:sz w:val="24"/>
          <w:lang w:eastAsia="zh-CN"/>
        </w:rPr>
        <w:t>5</w:t>
      </w:r>
      <w:r w:rsidRPr="00CC0FE2">
        <w:rPr>
          <w:rFonts w:ascii="Arial" w:eastAsia="宋体" w:hAnsi="Arial"/>
          <w:b/>
          <w:sz w:val="24"/>
        </w:rPr>
        <w:t xml:space="preserve">. </w:t>
      </w:r>
      <w:r>
        <w:rPr>
          <w:rFonts w:ascii="Arial" w:eastAsia="宋体" w:hAnsi="Arial"/>
          <w:b/>
          <w:sz w:val="24"/>
        </w:rPr>
        <w:t xml:space="preserve">Treatment of </w:t>
      </w:r>
      <w:r w:rsidR="00ED417E" w:rsidRPr="00ED417E">
        <w:rPr>
          <w:rFonts w:ascii="Arial" w:eastAsia="宋体" w:hAnsi="Arial"/>
          <w:b/>
          <w:sz w:val="24"/>
        </w:rPr>
        <w:t>other configurations within the same test case</w:t>
      </w:r>
      <w:r>
        <w:rPr>
          <w:rFonts w:ascii="Arial" w:eastAsia="宋体" w:hAnsi="Arial"/>
          <w:b/>
          <w:sz w:val="24"/>
        </w:rPr>
        <w:t xml:space="preserve"> </w:t>
      </w:r>
    </w:p>
    <w:p w:rsidR="003D16B5" w:rsidRDefault="003D16B5" w:rsidP="003D16B5">
      <w:pPr>
        <w:jc w:val="both"/>
        <w:rPr>
          <w:rFonts w:ascii="Arial" w:hAnsi="Arial"/>
        </w:rPr>
      </w:pPr>
      <w:r>
        <w:rPr>
          <w:rFonts w:ascii="Arial" w:hAnsi="Arial"/>
        </w:rPr>
        <w:t xml:space="preserve">TS 38.533 test </w:t>
      </w:r>
      <w:r w:rsidR="0069760A">
        <w:rPr>
          <w:rFonts w:ascii="Arial" w:hAnsi="Arial"/>
        </w:rPr>
        <w:t xml:space="preserve">case </w:t>
      </w:r>
      <w:r w:rsidR="0069760A" w:rsidRPr="00402009">
        <w:rPr>
          <w:rFonts w:ascii="Arial" w:eastAsia="PMingLiU" w:hAnsi="Arial"/>
          <w:lang w:eastAsia="zh-TW"/>
        </w:rPr>
        <w:t>4</w:t>
      </w:r>
      <w:r w:rsidR="0069760A">
        <w:rPr>
          <w:rFonts w:ascii="Arial" w:eastAsia="宋体" w:hAnsi="Arial"/>
          <w:lang w:eastAsia="zh-CN"/>
        </w:rPr>
        <w:t>.</w:t>
      </w:r>
      <w:r w:rsidR="0069760A" w:rsidRPr="00402009">
        <w:rPr>
          <w:rFonts w:ascii="Arial" w:eastAsia="PMingLiU" w:hAnsi="Arial"/>
          <w:lang w:eastAsia="zh-TW"/>
        </w:rPr>
        <w:t>7</w:t>
      </w:r>
      <w:r w:rsidR="0069760A">
        <w:rPr>
          <w:rFonts w:ascii="Arial" w:eastAsia="宋体" w:hAnsi="Arial"/>
          <w:lang w:eastAsia="zh-CN"/>
        </w:rPr>
        <w:t>.</w:t>
      </w:r>
      <w:r w:rsidR="0069760A" w:rsidRPr="00402009">
        <w:rPr>
          <w:rFonts w:ascii="Arial" w:eastAsia="PMingLiU" w:hAnsi="Arial"/>
          <w:lang w:eastAsia="zh-TW"/>
        </w:rPr>
        <w:t>7</w:t>
      </w:r>
      <w:r w:rsidR="0069760A">
        <w:rPr>
          <w:rFonts w:ascii="Arial" w:eastAsia="宋体" w:hAnsi="Arial"/>
          <w:lang w:eastAsia="zh-CN"/>
        </w:rPr>
        <w:t>.</w:t>
      </w:r>
      <w:r w:rsidR="00EC5C28">
        <w:rPr>
          <w:rFonts w:ascii="Arial" w:eastAsia="PMingLiU" w:hAnsi="Arial" w:hint="eastAsia"/>
          <w:lang w:eastAsia="zh-TW"/>
        </w:rPr>
        <w:t>3</w:t>
      </w:r>
      <w:r w:rsidR="000B53CC">
        <w:rPr>
          <w:rFonts w:ascii="Arial" w:eastAsia="PMingLiU" w:hAnsi="Arial"/>
          <w:lang w:eastAsia="zh-TW"/>
        </w:rPr>
        <w:t>.1</w:t>
      </w:r>
      <w:r w:rsidR="0069760A">
        <w:rPr>
          <w:rFonts w:ascii="Arial" w:hAnsi="Arial"/>
        </w:rPr>
        <w:t xml:space="preserve"> also contains</w:t>
      </w:r>
      <w:r>
        <w:rPr>
          <w:rFonts w:ascii="Arial" w:hAnsi="Arial"/>
        </w:rPr>
        <w:t xml:space="preserve"> configurations with different subcarrier spacings and different channel bandwidths. As the calculations use different values, a separate spreadsheet tab is provided. The following parameters are changed:</w:t>
      </w:r>
    </w:p>
    <w:p w:rsidR="003D16B5" w:rsidRDefault="003D16B5" w:rsidP="003D16B5">
      <w:pPr>
        <w:numPr>
          <w:ilvl w:val="0"/>
          <w:numId w:val="28"/>
        </w:numPr>
        <w:tabs>
          <w:tab w:val="left" w:pos="720"/>
        </w:tabs>
        <w:rPr>
          <w:rFonts w:ascii="Arial" w:hAnsi="Arial" w:cs="Arial"/>
        </w:rPr>
      </w:pPr>
      <w:r>
        <w:rPr>
          <w:rFonts w:ascii="Arial" w:hAnsi="Arial" w:cs="Arial"/>
        </w:rPr>
        <w:t>Subcarrier spacing, section a)</w:t>
      </w:r>
    </w:p>
    <w:p w:rsidR="003D16B5" w:rsidRDefault="003D16B5" w:rsidP="003D16B5">
      <w:pPr>
        <w:numPr>
          <w:ilvl w:val="0"/>
          <w:numId w:val="28"/>
        </w:numPr>
        <w:tabs>
          <w:tab w:val="left" w:pos="720"/>
        </w:tabs>
        <w:rPr>
          <w:rFonts w:ascii="Arial" w:hAnsi="Arial" w:cs="Arial"/>
        </w:rPr>
      </w:pPr>
      <w:r>
        <w:rPr>
          <w:rFonts w:ascii="Arial" w:hAnsi="Arial" w:cs="Arial"/>
        </w:rPr>
        <w:t>Channel bandwidth, section a)</w:t>
      </w:r>
    </w:p>
    <w:p w:rsidR="003D16B5" w:rsidRDefault="003D16B5" w:rsidP="003D16B5">
      <w:pPr>
        <w:numPr>
          <w:ilvl w:val="0"/>
          <w:numId w:val="28"/>
        </w:numPr>
        <w:tabs>
          <w:tab w:val="left" w:pos="720"/>
        </w:tabs>
        <w:rPr>
          <w:rFonts w:ascii="Arial" w:hAnsi="Arial" w:cs="Arial"/>
        </w:rPr>
      </w:pPr>
      <w:proofErr w:type="spellStart"/>
      <w:r>
        <w:rPr>
          <w:rFonts w:ascii="Arial" w:hAnsi="Arial" w:cs="Arial"/>
        </w:rPr>
        <w:t>RBs</w:t>
      </w:r>
      <w:proofErr w:type="spellEnd"/>
      <w:r>
        <w:rPr>
          <w:rFonts w:ascii="Arial" w:hAnsi="Arial" w:cs="Arial"/>
        </w:rPr>
        <w:t xml:space="preserve"> in Channel bandwidth, section a) and associated comment</w:t>
      </w:r>
    </w:p>
    <w:p w:rsidR="003D16B5" w:rsidRDefault="003D16B5" w:rsidP="003D16B5">
      <w:pPr>
        <w:numPr>
          <w:ilvl w:val="0"/>
          <w:numId w:val="28"/>
        </w:numPr>
        <w:tabs>
          <w:tab w:val="left" w:pos="720"/>
        </w:tabs>
        <w:rPr>
          <w:rFonts w:ascii="Arial" w:hAnsi="Arial" w:cs="Arial"/>
        </w:rPr>
      </w:pPr>
      <w:r>
        <w:rPr>
          <w:rFonts w:ascii="Arial" w:hAnsi="Arial" w:cs="Arial"/>
        </w:rPr>
        <w:t xml:space="preserve">Cell 1 and Cell 2 </w:t>
      </w:r>
      <w:r w:rsidR="00A55EB7" w:rsidRPr="00E10BC6">
        <w:rPr>
          <w:rFonts w:ascii="Arial" w:eastAsia="PMingLiU" w:hAnsi="Arial" w:cs="Arial" w:hint="eastAsia"/>
          <w:lang w:eastAsia="zh-TW"/>
        </w:rPr>
        <w:t>CSI-</w:t>
      </w:r>
      <w:proofErr w:type="spellStart"/>
      <w:r w:rsidR="00A55EB7" w:rsidRPr="00E10BC6">
        <w:rPr>
          <w:rFonts w:ascii="Arial" w:eastAsia="PMingLiU" w:hAnsi="Arial" w:cs="Arial" w:hint="eastAsia"/>
          <w:lang w:eastAsia="zh-TW"/>
        </w:rPr>
        <w:t>RS</w:t>
      </w:r>
      <w:r>
        <w:rPr>
          <w:rFonts w:ascii="Arial" w:hAnsi="Arial" w:cs="Arial"/>
        </w:rPr>
        <w:t>_RP</w:t>
      </w:r>
      <w:proofErr w:type="spellEnd"/>
      <w:r>
        <w:rPr>
          <w:rFonts w:ascii="Arial" w:hAnsi="Arial" w:cs="Arial"/>
        </w:rPr>
        <w:t xml:space="preserve"> minimum requirement, section g) and associated Source/Reference</w:t>
      </w:r>
    </w:p>
    <w:p w:rsidR="008838C6" w:rsidRDefault="003D16B5" w:rsidP="003D16B5">
      <w:pPr>
        <w:jc w:val="both"/>
        <w:rPr>
          <w:rFonts w:ascii="Arial" w:hAnsi="Arial"/>
        </w:rPr>
      </w:pPr>
      <w:r>
        <w:rPr>
          <w:rFonts w:ascii="Arial" w:hAnsi="Arial" w:cs="Arial"/>
        </w:rPr>
        <w:t>Io minimum requirement, section g) and associated Source/Reference</w:t>
      </w:r>
      <w:r w:rsidR="00BC00E9">
        <w:rPr>
          <w:rFonts w:ascii="Arial" w:hAnsi="Arial"/>
        </w:rPr>
        <w:t>.</w:t>
      </w:r>
    </w:p>
    <w:p w:rsidR="006D72F4" w:rsidRDefault="006D72F4" w:rsidP="006D72F4">
      <w:pPr>
        <w:autoSpaceDE w:val="0"/>
        <w:autoSpaceDN w:val="0"/>
        <w:adjustRightInd w:val="0"/>
        <w:spacing w:before="240"/>
        <w:outlineLvl w:val="0"/>
        <w:rPr>
          <w:rFonts w:ascii="Arial" w:eastAsia="宋体" w:hAnsi="Arial"/>
          <w:b/>
          <w:sz w:val="24"/>
        </w:rPr>
      </w:pPr>
      <w:r>
        <w:rPr>
          <w:rFonts w:ascii="Arial" w:eastAsia="宋体" w:hAnsi="Arial"/>
          <w:b/>
          <w:sz w:val="24"/>
          <w:lang w:eastAsia="zh-CN"/>
        </w:rPr>
        <w:t>6</w:t>
      </w:r>
      <w:r w:rsidRPr="00CC0FE2">
        <w:rPr>
          <w:rFonts w:ascii="Arial" w:eastAsia="宋体" w:hAnsi="Arial"/>
          <w:b/>
          <w:sz w:val="24"/>
        </w:rPr>
        <w:t xml:space="preserve">. </w:t>
      </w:r>
      <w:r>
        <w:rPr>
          <w:rFonts w:ascii="Arial" w:eastAsia="宋体" w:hAnsi="Arial"/>
          <w:b/>
          <w:sz w:val="24"/>
        </w:rPr>
        <w:t>Treatment of the test cases for the NR SA deployment</w:t>
      </w:r>
    </w:p>
    <w:p w:rsidR="006D72F4" w:rsidRDefault="006D72F4" w:rsidP="006D72F4">
      <w:pPr>
        <w:jc w:val="both"/>
        <w:rPr>
          <w:rFonts w:ascii="Arial" w:hAnsi="Arial"/>
        </w:rPr>
      </w:pPr>
      <w:r>
        <w:rPr>
          <w:rFonts w:ascii="Arial" w:hAnsi="Arial"/>
        </w:rPr>
        <w:lastRenderedPageBreak/>
        <w:t xml:space="preserve">The NR SA test cases have the same power settings and the same test requirements as the </w:t>
      </w:r>
      <w:proofErr w:type="spellStart"/>
      <w:r>
        <w:rPr>
          <w:rFonts w:ascii="Arial" w:hAnsi="Arial"/>
        </w:rPr>
        <w:t>EN</w:t>
      </w:r>
      <w:proofErr w:type="spellEnd"/>
      <w:r>
        <w:rPr>
          <w:rFonts w:ascii="Arial" w:hAnsi="Arial"/>
        </w:rPr>
        <w:t xml:space="preserve">-DC test analysed in this document. The only difference is the absence of the LTE serving cell, which is anyway not considered in the TT analysis. Thus, the analysis results are also applicable to the </w:t>
      </w:r>
      <w:r w:rsidR="00E02935">
        <w:rPr>
          <w:rFonts w:ascii="Arial" w:hAnsi="Arial"/>
        </w:rPr>
        <w:t>NR SA</w:t>
      </w:r>
      <w:r>
        <w:rPr>
          <w:rFonts w:ascii="Arial" w:hAnsi="Arial"/>
        </w:rPr>
        <w:t xml:space="preserve"> test case.</w:t>
      </w:r>
    </w:p>
    <w:p w:rsidR="00146A12" w:rsidRPr="007F0419" w:rsidRDefault="00146A12" w:rsidP="00146A12">
      <w:pPr>
        <w:jc w:val="both"/>
        <w:rPr>
          <w:ins w:id="30" w:author="Huawei" w:date="2025-07-22T13:30:00Z"/>
          <w:rFonts w:ascii="Arial" w:hAnsi="Arial"/>
        </w:rPr>
      </w:pPr>
      <w:ins w:id="31" w:author="Huawei" w:date="2025-07-22T13:30:00Z">
        <w:r>
          <w:rPr>
            <w:rFonts w:ascii="Arial" w:hAnsi="Arial"/>
          </w:rPr>
          <w:t>38</w:t>
        </w:r>
        <w:r w:rsidRPr="00173246">
          <w:rPr>
            <w:rFonts w:ascii="Arial" w:hAnsi="Arial"/>
          </w:rPr>
          <w:t>.</w:t>
        </w:r>
        <w:r>
          <w:rPr>
            <w:rFonts w:ascii="Arial" w:hAnsi="Arial"/>
          </w:rPr>
          <w:t>53</w:t>
        </w:r>
        <w:r w:rsidRPr="00173246">
          <w:rPr>
            <w:rFonts w:ascii="Arial" w:hAnsi="Arial"/>
          </w:rPr>
          <w:t>3 a</w:t>
        </w:r>
        <w:r>
          <w:rPr>
            <w:rFonts w:ascii="Arial" w:hAnsi="Arial"/>
          </w:rPr>
          <w:t>lso contains</w:t>
        </w:r>
        <w:r w:rsidRPr="00173246">
          <w:rPr>
            <w:rFonts w:ascii="Arial" w:hAnsi="Arial"/>
          </w:rPr>
          <w:t xml:space="preserve"> similar </w:t>
        </w:r>
        <w:proofErr w:type="spellStart"/>
        <w:r>
          <w:rPr>
            <w:rFonts w:ascii="Arial" w:hAnsi="Arial"/>
          </w:rPr>
          <w:t>ATG</w:t>
        </w:r>
        <w:proofErr w:type="spellEnd"/>
        <w:r>
          <w:rPr>
            <w:rFonts w:ascii="Arial" w:hAnsi="Arial"/>
          </w:rPr>
          <w:t xml:space="preserve"> </w:t>
        </w:r>
        <w:r w:rsidRPr="00173246">
          <w:rPr>
            <w:rFonts w:ascii="Arial" w:hAnsi="Arial"/>
          </w:rPr>
          <w:t>test case</w:t>
        </w:r>
        <w:r>
          <w:rPr>
            <w:rFonts w:ascii="Arial" w:hAnsi="Arial"/>
          </w:rPr>
          <w:t>s</w:t>
        </w:r>
        <w:r w:rsidRPr="00173246">
          <w:rPr>
            <w:rFonts w:ascii="Arial" w:hAnsi="Arial" w:hint="eastAsia"/>
          </w:rPr>
          <w:t xml:space="preserve"> </w:t>
        </w:r>
        <w:r w:rsidRPr="00173246">
          <w:rPr>
            <w:rFonts w:ascii="Arial" w:hAnsi="Arial"/>
          </w:rPr>
          <w:t>in clause</w:t>
        </w:r>
        <w:r>
          <w:rPr>
            <w:rFonts w:ascii="Arial" w:hAnsi="Arial"/>
          </w:rPr>
          <w:t xml:space="preserve"> 19.6.5.</w:t>
        </w:r>
        <w:r>
          <w:rPr>
            <w:rFonts w:ascii="Arial" w:hAnsi="Arial"/>
          </w:rPr>
          <w:t>3.1</w:t>
        </w:r>
        <w:r>
          <w:rPr>
            <w:rFonts w:ascii="Arial" w:hAnsi="Arial"/>
          </w:rPr>
          <w:t>, which have</w:t>
        </w:r>
        <w:r w:rsidRPr="00173246">
          <w:rPr>
            <w:rFonts w:ascii="Arial" w:hAnsi="Arial"/>
          </w:rPr>
          <w:t xml:space="preserve"> the same </w:t>
        </w:r>
        <w:r>
          <w:rPr>
            <w:rFonts w:ascii="Arial" w:hAnsi="Arial"/>
          </w:rPr>
          <w:t xml:space="preserve">NR </w:t>
        </w:r>
        <w:r w:rsidRPr="00173246">
          <w:rPr>
            <w:rFonts w:ascii="Arial" w:hAnsi="Arial"/>
          </w:rPr>
          <w:t>signal levels and the same signalled parameters related to level</w:t>
        </w:r>
        <w:r>
          <w:rPr>
            <w:rFonts w:ascii="Arial" w:hAnsi="Arial"/>
          </w:rPr>
          <w:t>.</w:t>
        </w:r>
        <w:r w:rsidRPr="00173246">
          <w:rPr>
            <w:rFonts w:ascii="Arial" w:hAnsi="Arial"/>
          </w:rPr>
          <w:t xml:space="preserve"> </w:t>
        </w:r>
        <w:r>
          <w:rPr>
            <w:rFonts w:ascii="Arial" w:hAnsi="Arial"/>
          </w:rPr>
          <w:t>The only difference test parameters between 19.6.5.</w:t>
        </w:r>
        <w:r>
          <w:rPr>
            <w:rFonts w:ascii="Arial" w:hAnsi="Arial"/>
          </w:rPr>
          <w:t>3.1</w:t>
        </w:r>
        <w:r>
          <w:rPr>
            <w:rFonts w:ascii="Arial" w:hAnsi="Arial"/>
          </w:rPr>
          <w:t xml:space="preserve"> and 4.7.7.</w:t>
        </w:r>
        <w:r>
          <w:rPr>
            <w:rFonts w:ascii="Arial" w:hAnsi="Arial"/>
          </w:rPr>
          <w:t>3.</w:t>
        </w:r>
      </w:ins>
      <w:ins w:id="32" w:author="Huawei" w:date="2025-07-22T13:31:00Z">
        <w:r>
          <w:rPr>
            <w:rFonts w:ascii="Arial" w:hAnsi="Arial"/>
          </w:rPr>
          <w:t>1</w:t>
        </w:r>
      </w:ins>
      <w:ins w:id="33" w:author="Huawei" w:date="2025-07-22T13:30:00Z">
        <w:r>
          <w:rPr>
            <w:rFonts w:ascii="Arial" w:hAnsi="Arial"/>
          </w:rPr>
          <w:t xml:space="preserve"> is the propagation conditions. In 19.6.5.</w:t>
        </w:r>
      </w:ins>
      <w:ins w:id="34" w:author="Huawei" w:date="2025-07-22T13:31:00Z">
        <w:r>
          <w:rPr>
            <w:rFonts w:ascii="Arial" w:hAnsi="Arial"/>
          </w:rPr>
          <w:t>3.1</w:t>
        </w:r>
      </w:ins>
      <w:ins w:id="35" w:author="Huawei" w:date="2025-07-22T13:30:00Z">
        <w:r>
          <w:rPr>
            <w:rFonts w:ascii="Arial" w:hAnsi="Arial"/>
          </w:rPr>
          <w:t>, additional 220/500Hz Doppler shift is added for 15kHz/30kHz test configurations, which has no impact to TT analysis. S</w:t>
        </w:r>
        <w:r w:rsidRPr="00173246">
          <w:rPr>
            <w:rFonts w:ascii="Arial" w:hAnsi="Arial"/>
          </w:rPr>
          <w:t>o, we propose to apply the same level uncertainties and Test Tolerances. There is no need to provide a tab on the spreadsheet as all the numeric values are identical.</w:t>
        </w:r>
        <w:bookmarkStart w:id="36" w:name="_GoBack"/>
        <w:bookmarkEnd w:id="36"/>
      </w:ins>
    </w:p>
    <w:p w:rsidR="006D72F4" w:rsidRPr="00476A00" w:rsidRDefault="006D72F4" w:rsidP="008C3498">
      <w:pPr>
        <w:jc w:val="both"/>
        <w:rPr>
          <w:rFonts w:ascii="Arial" w:hAnsi="Arial"/>
        </w:rPr>
      </w:pPr>
    </w:p>
    <w:sectPr w:rsidR="006D72F4" w:rsidRPr="00476A00" w:rsidSect="00F12F3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5188F" w:rsidRDefault="00C5188F" w:rsidP="00571E38">
      <w:pPr>
        <w:spacing w:after="0"/>
      </w:pPr>
      <w:r>
        <w:separator/>
      </w:r>
    </w:p>
  </w:endnote>
  <w:endnote w:type="continuationSeparator" w:id="0">
    <w:p w:rsidR="00C5188F" w:rsidRDefault="00C5188F" w:rsidP="00571E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CC"/>
    <w:family w:val="swiss"/>
    <w:pitch w:val="variable"/>
    <w:sig w:usb0="00000001" w:usb1="400060FB" w:usb2="00000028" w:usb3="00000000" w:csb0="0000019F" w:csb1="00000000"/>
  </w:font>
  <w:font w:name="仿宋_GB2312">
    <w:altName w:val="Arial Unicode MS"/>
    <w:charset w:val="86"/>
    <w:family w:val="modern"/>
    <w:pitch w:val="fixed"/>
    <w:sig w:usb0="00000000" w:usb1="080E0000" w:usb2="00000010" w:usb3="00000000" w:csb0="00040000" w:csb1="00000000"/>
  </w:font>
  <w:font w:name="v4.2.0">
    <w:altName w:val="Calibri"/>
    <w:charset w:val="00"/>
    <w:family w:val="auto"/>
    <w:pitch w:val="default"/>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5188F" w:rsidRDefault="00C5188F" w:rsidP="00571E38">
      <w:pPr>
        <w:spacing w:after="0"/>
      </w:pPr>
      <w:r>
        <w:separator/>
      </w:r>
    </w:p>
  </w:footnote>
  <w:footnote w:type="continuationSeparator" w:id="0">
    <w:p w:rsidR="00C5188F" w:rsidRDefault="00C5188F" w:rsidP="00571E3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2907C8"/>
    <w:multiLevelType w:val="hybridMultilevel"/>
    <w:tmpl w:val="5D6C86B8"/>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FB3099F"/>
    <w:multiLevelType w:val="hybridMultilevel"/>
    <w:tmpl w:val="8EACBF28"/>
    <w:lvl w:ilvl="0" w:tplc="5D96A06A">
      <w:start w:val="7"/>
      <w:numFmt w:val="bullet"/>
      <w:lvlText w:val=""/>
      <w:lvlJc w:val="left"/>
      <w:pPr>
        <w:ind w:left="720" w:hanging="360"/>
      </w:pPr>
      <w:rPr>
        <w:rFonts w:ascii="Wingdings" w:eastAsia="MS Mincho" w:hAnsi="Wingdings" w:cs="Arial" w:hint="default"/>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7"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8" w15:restartNumberingAfterBreak="0">
    <w:nsid w:val="1FFE01FB"/>
    <w:multiLevelType w:val="hybridMultilevel"/>
    <w:tmpl w:val="5B4C035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38B548E"/>
    <w:multiLevelType w:val="hybridMultilevel"/>
    <w:tmpl w:val="114E64B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4A761E"/>
    <w:multiLevelType w:val="hybridMultilevel"/>
    <w:tmpl w:val="6CD83516"/>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1" w15:restartNumberingAfterBreak="0">
    <w:nsid w:val="28F61DF2"/>
    <w:multiLevelType w:val="hybridMultilevel"/>
    <w:tmpl w:val="F13665FE"/>
    <w:lvl w:ilvl="0" w:tplc="0409000F">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6F69F1"/>
    <w:multiLevelType w:val="hybridMultilevel"/>
    <w:tmpl w:val="01A80196"/>
    <w:lvl w:ilvl="0" w:tplc="776E22A8">
      <w:start w:val="4089"/>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6"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925DF1"/>
    <w:multiLevelType w:val="hybridMultilevel"/>
    <w:tmpl w:val="EC9A8BE2"/>
    <w:lvl w:ilvl="0" w:tplc="04090005">
      <w:start w:val="1"/>
      <w:numFmt w:val="bullet"/>
      <w:lvlText w:val=""/>
      <w:lvlJc w:val="left"/>
      <w:pPr>
        <w:tabs>
          <w:tab w:val="num" w:pos="794"/>
        </w:tabs>
        <w:ind w:left="794" w:hanging="39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9" w15:restartNumberingAfterBreak="0">
    <w:nsid w:val="339214F1"/>
    <w:multiLevelType w:val="hybridMultilevel"/>
    <w:tmpl w:val="C5E47928"/>
    <w:lvl w:ilvl="0" w:tplc="65F2864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43F0061"/>
    <w:multiLevelType w:val="hybridMultilevel"/>
    <w:tmpl w:val="83D0556E"/>
    <w:lvl w:ilvl="0" w:tplc="8EE4267A">
      <w:numFmt w:val="bullet"/>
      <w:lvlText w:val="-"/>
      <w:lvlJc w:val="left"/>
      <w:pPr>
        <w:ind w:left="720" w:hanging="660"/>
      </w:pPr>
      <w:rPr>
        <w:rFonts w:ascii="Arial" w:eastAsia="MS Mincho" w:hAnsi="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cs="Wingdings" w:hint="default"/>
      </w:rPr>
    </w:lvl>
    <w:lvl w:ilvl="3" w:tplc="04090001">
      <w:start w:val="1"/>
      <w:numFmt w:val="bullet"/>
      <w:lvlText w:val=""/>
      <w:lvlJc w:val="left"/>
      <w:pPr>
        <w:ind w:left="2580" w:hanging="360"/>
      </w:pPr>
      <w:rPr>
        <w:rFonts w:ascii="Symbol" w:hAnsi="Symbol" w:cs="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cs="Wingdings" w:hint="default"/>
      </w:rPr>
    </w:lvl>
    <w:lvl w:ilvl="6" w:tplc="04090001">
      <w:start w:val="1"/>
      <w:numFmt w:val="bullet"/>
      <w:lvlText w:val=""/>
      <w:lvlJc w:val="left"/>
      <w:pPr>
        <w:ind w:left="4740" w:hanging="360"/>
      </w:pPr>
      <w:rPr>
        <w:rFonts w:ascii="Symbol" w:hAnsi="Symbol" w:cs="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cs="Wingdings" w:hint="default"/>
      </w:rPr>
    </w:lvl>
  </w:abstractNum>
  <w:abstractNum w:abstractNumId="21"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2" w15:restartNumberingAfterBreak="0">
    <w:nsid w:val="3B5F6D86"/>
    <w:multiLevelType w:val="hybridMultilevel"/>
    <w:tmpl w:val="FC3413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2ED4E38"/>
    <w:multiLevelType w:val="hybridMultilevel"/>
    <w:tmpl w:val="10362DC0"/>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4" w15:restartNumberingAfterBreak="0">
    <w:nsid w:val="44B941EA"/>
    <w:multiLevelType w:val="hybridMultilevel"/>
    <w:tmpl w:val="FE84C9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6" w15:restartNumberingAfterBreak="0">
    <w:nsid w:val="456613B4"/>
    <w:multiLevelType w:val="hybridMultilevel"/>
    <w:tmpl w:val="27CAF6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8" w15:restartNumberingAfterBreak="0">
    <w:nsid w:val="494B09FE"/>
    <w:multiLevelType w:val="hybridMultilevel"/>
    <w:tmpl w:val="2234AB8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FE55B87"/>
    <w:multiLevelType w:val="hybridMultilevel"/>
    <w:tmpl w:val="30942266"/>
    <w:lvl w:ilvl="0" w:tplc="F1D2C2E4">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1" w15:restartNumberingAfterBreak="0">
    <w:nsid w:val="540E54DB"/>
    <w:multiLevelType w:val="hybridMultilevel"/>
    <w:tmpl w:val="44ACF266"/>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3" w15:restartNumberingAfterBreak="0">
    <w:nsid w:val="5C446565"/>
    <w:multiLevelType w:val="hybridMultilevel"/>
    <w:tmpl w:val="5658F99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5" w15:restartNumberingAfterBreak="0">
    <w:nsid w:val="66C55925"/>
    <w:multiLevelType w:val="hybridMultilevel"/>
    <w:tmpl w:val="59CEA1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BAC6D39"/>
    <w:multiLevelType w:val="hybridMultilevel"/>
    <w:tmpl w:val="D8782AA0"/>
    <w:lvl w:ilvl="0" w:tplc="776E22A8">
      <w:start w:val="4089"/>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cs="Courier New"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9"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5A16704"/>
    <w:multiLevelType w:val="hybridMultilevel"/>
    <w:tmpl w:val="B6FA132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8E24F1F"/>
    <w:multiLevelType w:val="hybridMultilevel"/>
    <w:tmpl w:val="1AD234E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44" w15:restartNumberingAfterBreak="0">
    <w:nsid w:val="7E6A0A29"/>
    <w:multiLevelType w:val="hybridMultilevel"/>
    <w:tmpl w:val="F50A161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2"/>
  </w:num>
  <w:num w:numId="3">
    <w:abstractNumId w:val="38"/>
  </w:num>
  <w:num w:numId="4">
    <w:abstractNumId w:val="43"/>
  </w:num>
  <w:num w:numId="5">
    <w:abstractNumId w:val="25"/>
  </w:num>
  <w:num w:numId="6">
    <w:abstractNumId w:val="32"/>
  </w:num>
  <w:num w:numId="7">
    <w:abstractNumId w:val="21"/>
  </w:num>
  <w:num w:numId="8">
    <w:abstractNumId w:val="6"/>
  </w:num>
  <w:num w:numId="9">
    <w:abstractNumId w:val="34"/>
  </w:num>
  <w:num w:numId="10">
    <w:abstractNumId w:val="23"/>
  </w:num>
  <w:num w:numId="11">
    <w:abstractNumId w:val="20"/>
  </w:num>
  <w:num w:numId="12">
    <w:abstractNumId w:val="15"/>
  </w:num>
  <w:num w:numId="13">
    <w:abstractNumId w:val="1"/>
  </w:num>
  <w:num w:numId="14">
    <w:abstractNumId w:val="18"/>
  </w:num>
  <w:num w:numId="15">
    <w:abstractNumId w:val="10"/>
  </w:num>
  <w:num w:numId="16">
    <w:abstractNumId w:val="35"/>
  </w:num>
  <w:num w:numId="17">
    <w:abstractNumId w:val="19"/>
  </w:num>
  <w:num w:numId="18">
    <w:abstractNumId w:val="11"/>
  </w:num>
  <w:num w:numId="19">
    <w:abstractNumId w:val="8"/>
  </w:num>
  <w:num w:numId="20">
    <w:abstractNumId w:val="22"/>
  </w:num>
  <w:num w:numId="21">
    <w:abstractNumId w:val="29"/>
  </w:num>
  <w:num w:numId="22">
    <w:abstractNumId w:val="28"/>
  </w:num>
  <w:num w:numId="23">
    <w:abstractNumId w:val="9"/>
  </w:num>
  <w:num w:numId="24">
    <w:abstractNumId w:val="44"/>
  </w:num>
  <w:num w:numId="25">
    <w:abstractNumId w:val="41"/>
  </w:num>
  <w:num w:numId="26">
    <w:abstractNumId w:val="33"/>
  </w:num>
  <w:num w:numId="27">
    <w:abstractNumId w:val="40"/>
  </w:num>
  <w:num w:numId="28">
    <w:abstractNumId w:val="3"/>
  </w:num>
  <w:num w:numId="29">
    <w:abstractNumId w:val="36"/>
  </w:num>
  <w:num w:numId="30">
    <w:abstractNumId w:val="13"/>
  </w:num>
  <w:num w:numId="31">
    <w:abstractNumId w:val="26"/>
  </w:num>
  <w:num w:numId="32">
    <w:abstractNumId w:val="7"/>
  </w:num>
  <w:num w:numId="33">
    <w:abstractNumId w:val="16"/>
  </w:num>
  <w:num w:numId="34">
    <w:abstractNumId w:val="4"/>
  </w:num>
  <w:num w:numId="35">
    <w:abstractNumId w:val="37"/>
  </w:num>
  <w:num w:numId="36">
    <w:abstractNumId w:val="42"/>
  </w:num>
  <w:num w:numId="37">
    <w:abstractNumId w:val="12"/>
  </w:num>
  <w:num w:numId="38">
    <w:abstractNumId w:val="14"/>
  </w:num>
  <w:num w:numId="39">
    <w:abstractNumId w:val="0"/>
  </w:num>
  <w:num w:numId="40">
    <w:abstractNumId w:val="17"/>
  </w:num>
  <w:num w:numId="41">
    <w:abstractNumId w:val="5"/>
  </w:num>
  <w:num w:numId="42">
    <w:abstractNumId w:val="39"/>
  </w:num>
  <w:num w:numId="4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4"/>
  </w:num>
  <w:num w:numId="45">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embedSystemFonts/>
  <w:bordersDoNotSurroundHeader/>
  <w:bordersDoNotSurroundFooter/>
  <w:activeWritingStyle w:appName="MSWord" w:lang="it-IT" w:vendorID="64" w:dllVersion="6" w:nlCheck="1" w:checkStyle="0"/>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it-IT" w:vendorID="64" w:dllVersion="4096" w:nlCheck="1" w:checkStyle="0"/>
  <w:proofState w:spelling="clean" w:grammar="clean"/>
  <w:trackRevisions/>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00747"/>
    <w:rsid w:val="0000091E"/>
    <w:rsid w:val="000031A4"/>
    <w:rsid w:val="0000485C"/>
    <w:rsid w:val="00004A86"/>
    <w:rsid w:val="00005FC8"/>
    <w:rsid w:val="00011F8A"/>
    <w:rsid w:val="000127F7"/>
    <w:rsid w:val="00013A51"/>
    <w:rsid w:val="00014A03"/>
    <w:rsid w:val="0001560A"/>
    <w:rsid w:val="00020BC2"/>
    <w:rsid w:val="000237BF"/>
    <w:rsid w:val="00025C7B"/>
    <w:rsid w:val="000303FE"/>
    <w:rsid w:val="00031681"/>
    <w:rsid w:val="00035EDA"/>
    <w:rsid w:val="00043A7F"/>
    <w:rsid w:val="00043CC6"/>
    <w:rsid w:val="00043E3E"/>
    <w:rsid w:val="00046802"/>
    <w:rsid w:val="00047EA2"/>
    <w:rsid w:val="000658E0"/>
    <w:rsid w:val="00067CFA"/>
    <w:rsid w:val="000704EE"/>
    <w:rsid w:val="0007541B"/>
    <w:rsid w:val="00081BD4"/>
    <w:rsid w:val="00083151"/>
    <w:rsid w:val="0008323B"/>
    <w:rsid w:val="00083767"/>
    <w:rsid w:val="000844B1"/>
    <w:rsid w:val="00090BF1"/>
    <w:rsid w:val="00091741"/>
    <w:rsid w:val="0009299D"/>
    <w:rsid w:val="00093F23"/>
    <w:rsid w:val="000A3F1E"/>
    <w:rsid w:val="000A509E"/>
    <w:rsid w:val="000A6A79"/>
    <w:rsid w:val="000B53CC"/>
    <w:rsid w:val="000C0168"/>
    <w:rsid w:val="000C03F7"/>
    <w:rsid w:val="000C157A"/>
    <w:rsid w:val="000C26FB"/>
    <w:rsid w:val="000C3326"/>
    <w:rsid w:val="000C7AB3"/>
    <w:rsid w:val="000D267E"/>
    <w:rsid w:val="000D59F1"/>
    <w:rsid w:val="000D626C"/>
    <w:rsid w:val="000D6E80"/>
    <w:rsid w:val="000E4AED"/>
    <w:rsid w:val="000E6458"/>
    <w:rsid w:val="000E7CFA"/>
    <w:rsid w:val="000F1020"/>
    <w:rsid w:val="000F30F1"/>
    <w:rsid w:val="000F6F3E"/>
    <w:rsid w:val="000F6F4F"/>
    <w:rsid w:val="00105A42"/>
    <w:rsid w:val="00106D63"/>
    <w:rsid w:val="00111AC9"/>
    <w:rsid w:val="001139E0"/>
    <w:rsid w:val="00116B6E"/>
    <w:rsid w:val="00117D66"/>
    <w:rsid w:val="00121B1C"/>
    <w:rsid w:val="0012263C"/>
    <w:rsid w:val="00125AF8"/>
    <w:rsid w:val="00126519"/>
    <w:rsid w:val="0013072D"/>
    <w:rsid w:val="00131206"/>
    <w:rsid w:val="00134EE3"/>
    <w:rsid w:val="00135267"/>
    <w:rsid w:val="0013539A"/>
    <w:rsid w:val="0014267B"/>
    <w:rsid w:val="0014362C"/>
    <w:rsid w:val="00143DF7"/>
    <w:rsid w:val="00143F9F"/>
    <w:rsid w:val="00144ED3"/>
    <w:rsid w:val="00145ACE"/>
    <w:rsid w:val="00146232"/>
    <w:rsid w:val="001462DF"/>
    <w:rsid w:val="00146A12"/>
    <w:rsid w:val="0014746C"/>
    <w:rsid w:val="00147ABE"/>
    <w:rsid w:val="00151A78"/>
    <w:rsid w:val="001551B9"/>
    <w:rsid w:val="00156F2E"/>
    <w:rsid w:val="001604EB"/>
    <w:rsid w:val="0016063B"/>
    <w:rsid w:val="00160B69"/>
    <w:rsid w:val="0016364A"/>
    <w:rsid w:val="00165980"/>
    <w:rsid w:val="001719BC"/>
    <w:rsid w:val="001731A0"/>
    <w:rsid w:val="00173246"/>
    <w:rsid w:val="00181775"/>
    <w:rsid w:val="00185477"/>
    <w:rsid w:val="0018774F"/>
    <w:rsid w:val="00194497"/>
    <w:rsid w:val="001A26C1"/>
    <w:rsid w:val="001B01B9"/>
    <w:rsid w:val="001B17F8"/>
    <w:rsid w:val="001B30D6"/>
    <w:rsid w:val="001B6039"/>
    <w:rsid w:val="001C1D0B"/>
    <w:rsid w:val="001C30E3"/>
    <w:rsid w:val="001C5485"/>
    <w:rsid w:val="001C5F3F"/>
    <w:rsid w:val="001C793E"/>
    <w:rsid w:val="001C7A25"/>
    <w:rsid w:val="001D0582"/>
    <w:rsid w:val="001D4CD2"/>
    <w:rsid w:val="001D5F7E"/>
    <w:rsid w:val="001D6550"/>
    <w:rsid w:val="001D6B58"/>
    <w:rsid w:val="001E1DEE"/>
    <w:rsid w:val="001E2D0C"/>
    <w:rsid w:val="001E3329"/>
    <w:rsid w:val="001E542E"/>
    <w:rsid w:val="001E6429"/>
    <w:rsid w:val="001F05D5"/>
    <w:rsid w:val="001F40AB"/>
    <w:rsid w:val="001F590F"/>
    <w:rsid w:val="001F702E"/>
    <w:rsid w:val="001F7F71"/>
    <w:rsid w:val="00200D73"/>
    <w:rsid w:val="00201B07"/>
    <w:rsid w:val="002024D9"/>
    <w:rsid w:val="00205042"/>
    <w:rsid w:val="00206FA4"/>
    <w:rsid w:val="0021191A"/>
    <w:rsid w:val="00212C11"/>
    <w:rsid w:val="00216DED"/>
    <w:rsid w:val="00217E21"/>
    <w:rsid w:val="00223DA7"/>
    <w:rsid w:val="002255D3"/>
    <w:rsid w:val="00225FDA"/>
    <w:rsid w:val="00227112"/>
    <w:rsid w:val="002336B1"/>
    <w:rsid w:val="002342D9"/>
    <w:rsid w:val="002368AD"/>
    <w:rsid w:val="00236ABE"/>
    <w:rsid w:val="00236BA2"/>
    <w:rsid w:val="00242D7F"/>
    <w:rsid w:val="00246702"/>
    <w:rsid w:val="00250423"/>
    <w:rsid w:val="00262155"/>
    <w:rsid w:val="00264835"/>
    <w:rsid w:val="0026555B"/>
    <w:rsid w:val="0026586E"/>
    <w:rsid w:val="00272004"/>
    <w:rsid w:val="0027214F"/>
    <w:rsid w:val="00276EDD"/>
    <w:rsid w:val="002810E9"/>
    <w:rsid w:val="00286658"/>
    <w:rsid w:val="002937BF"/>
    <w:rsid w:val="00294D99"/>
    <w:rsid w:val="00295B30"/>
    <w:rsid w:val="002964CA"/>
    <w:rsid w:val="002A4D9D"/>
    <w:rsid w:val="002A5BE7"/>
    <w:rsid w:val="002A6D7D"/>
    <w:rsid w:val="002A77D7"/>
    <w:rsid w:val="002B1682"/>
    <w:rsid w:val="002C152B"/>
    <w:rsid w:val="002C5514"/>
    <w:rsid w:val="002D0E1E"/>
    <w:rsid w:val="002D356F"/>
    <w:rsid w:val="002E2958"/>
    <w:rsid w:val="002E2A0F"/>
    <w:rsid w:val="002E7000"/>
    <w:rsid w:val="002E725D"/>
    <w:rsid w:val="002F13AB"/>
    <w:rsid w:val="002F46D5"/>
    <w:rsid w:val="002F509F"/>
    <w:rsid w:val="002F675F"/>
    <w:rsid w:val="002F7F58"/>
    <w:rsid w:val="00300001"/>
    <w:rsid w:val="0030081B"/>
    <w:rsid w:val="0030119E"/>
    <w:rsid w:val="00305159"/>
    <w:rsid w:val="00311280"/>
    <w:rsid w:val="00311E43"/>
    <w:rsid w:val="00312131"/>
    <w:rsid w:val="0031365B"/>
    <w:rsid w:val="00313F00"/>
    <w:rsid w:val="003141C1"/>
    <w:rsid w:val="00314B26"/>
    <w:rsid w:val="00315CA9"/>
    <w:rsid w:val="00325CAD"/>
    <w:rsid w:val="00325FC6"/>
    <w:rsid w:val="003311E0"/>
    <w:rsid w:val="00331F6E"/>
    <w:rsid w:val="00337E12"/>
    <w:rsid w:val="003410FD"/>
    <w:rsid w:val="00341AC4"/>
    <w:rsid w:val="00341F67"/>
    <w:rsid w:val="003423FC"/>
    <w:rsid w:val="00343BDA"/>
    <w:rsid w:val="00344D21"/>
    <w:rsid w:val="003532BE"/>
    <w:rsid w:val="00354422"/>
    <w:rsid w:val="003563FE"/>
    <w:rsid w:val="00357506"/>
    <w:rsid w:val="00357B59"/>
    <w:rsid w:val="003617B5"/>
    <w:rsid w:val="003668BA"/>
    <w:rsid w:val="00367622"/>
    <w:rsid w:val="003731C8"/>
    <w:rsid w:val="00373790"/>
    <w:rsid w:val="00374BA5"/>
    <w:rsid w:val="00377494"/>
    <w:rsid w:val="00377F29"/>
    <w:rsid w:val="003841B3"/>
    <w:rsid w:val="00392B72"/>
    <w:rsid w:val="00394149"/>
    <w:rsid w:val="0039652A"/>
    <w:rsid w:val="003979E6"/>
    <w:rsid w:val="003A016F"/>
    <w:rsid w:val="003A03AD"/>
    <w:rsid w:val="003A16ED"/>
    <w:rsid w:val="003A2B6E"/>
    <w:rsid w:val="003A49AC"/>
    <w:rsid w:val="003A4E5D"/>
    <w:rsid w:val="003A6BF8"/>
    <w:rsid w:val="003A6D47"/>
    <w:rsid w:val="003B1A76"/>
    <w:rsid w:val="003B285F"/>
    <w:rsid w:val="003C2827"/>
    <w:rsid w:val="003C2FCE"/>
    <w:rsid w:val="003C7F2A"/>
    <w:rsid w:val="003D1404"/>
    <w:rsid w:val="003D16B5"/>
    <w:rsid w:val="003D4DC9"/>
    <w:rsid w:val="003D5051"/>
    <w:rsid w:val="003D7BFC"/>
    <w:rsid w:val="003E0585"/>
    <w:rsid w:val="003E0B9A"/>
    <w:rsid w:val="003E3080"/>
    <w:rsid w:val="003E4887"/>
    <w:rsid w:val="003E6179"/>
    <w:rsid w:val="003E723B"/>
    <w:rsid w:val="003E7582"/>
    <w:rsid w:val="003E77ED"/>
    <w:rsid w:val="003F07E9"/>
    <w:rsid w:val="003F0A81"/>
    <w:rsid w:val="003F4C50"/>
    <w:rsid w:val="00401F2F"/>
    <w:rsid w:val="00402009"/>
    <w:rsid w:val="00403F2E"/>
    <w:rsid w:val="00405AB4"/>
    <w:rsid w:val="00405D49"/>
    <w:rsid w:val="00406893"/>
    <w:rsid w:val="00411BF5"/>
    <w:rsid w:val="00413FAC"/>
    <w:rsid w:val="00421E1D"/>
    <w:rsid w:val="0042466D"/>
    <w:rsid w:val="004268B6"/>
    <w:rsid w:val="004312E2"/>
    <w:rsid w:val="00432A77"/>
    <w:rsid w:val="00432C8F"/>
    <w:rsid w:val="00437143"/>
    <w:rsid w:val="004379F2"/>
    <w:rsid w:val="0045128D"/>
    <w:rsid w:val="00452870"/>
    <w:rsid w:val="00455C5B"/>
    <w:rsid w:val="00456C5F"/>
    <w:rsid w:val="00457CE6"/>
    <w:rsid w:val="00457DCB"/>
    <w:rsid w:val="004637BC"/>
    <w:rsid w:val="004665C3"/>
    <w:rsid w:val="00470164"/>
    <w:rsid w:val="0047155C"/>
    <w:rsid w:val="00476959"/>
    <w:rsid w:val="00481F15"/>
    <w:rsid w:val="004847D3"/>
    <w:rsid w:val="0048581B"/>
    <w:rsid w:val="00490ED1"/>
    <w:rsid w:val="00492EA9"/>
    <w:rsid w:val="004A0728"/>
    <w:rsid w:val="004A087E"/>
    <w:rsid w:val="004A0CEC"/>
    <w:rsid w:val="004A49D1"/>
    <w:rsid w:val="004B0E28"/>
    <w:rsid w:val="004B1D3D"/>
    <w:rsid w:val="004B46CB"/>
    <w:rsid w:val="004C28D1"/>
    <w:rsid w:val="004C67C6"/>
    <w:rsid w:val="004C7CEC"/>
    <w:rsid w:val="004D0890"/>
    <w:rsid w:val="004D4918"/>
    <w:rsid w:val="004D5AA9"/>
    <w:rsid w:val="004D5B39"/>
    <w:rsid w:val="004D651E"/>
    <w:rsid w:val="004D702B"/>
    <w:rsid w:val="004D7C02"/>
    <w:rsid w:val="004E116A"/>
    <w:rsid w:val="004E1EF1"/>
    <w:rsid w:val="004E5D9D"/>
    <w:rsid w:val="004F0593"/>
    <w:rsid w:val="004F1AFF"/>
    <w:rsid w:val="004F33F3"/>
    <w:rsid w:val="004F6106"/>
    <w:rsid w:val="0050176C"/>
    <w:rsid w:val="005018BE"/>
    <w:rsid w:val="00504B6E"/>
    <w:rsid w:val="00504B92"/>
    <w:rsid w:val="00505A79"/>
    <w:rsid w:val="0050695A"/>
    <w:rsid w:val="0050746C"/>
    <w:rsid w:val="00510E8A"/>
    <w:rsid w:val="00517B0E"/>
    <w:rsid w:val="00517E71"/>
    <w:rsid w:val="00521955"/>
    <w:rsid w:val="00530C07"/>
    <w:rsid w:val="0053609D"/>
    <w:rsid w:val="00540977"/>
    <w:rsid w:val="00541121"/>
    <w:rsid w:val="00542DE9"/>
    <w:rsid w:val="005458AB"/>
    <w:rsid w:val="00545F7B"/>
    <w:rsid w:val="0054641C"/>
    <w:rsid w:val="0054645A"/>
    <w:rsid w:val="005470DE"/>
    <w:rsid w:val="00556061"/>
    <w:rsid w:val="00560AF5"/>
    <w:rsid w:val="0056175E"/>
    <w:rsid w:val="005619E5"/>
    <w:rsid w:val="005625D5"/>
    <w:rsid w:val="00562A10"/>
    <w:rsid w:val="00571C3F"/>
    <w:rsid w:val="00571E38"/>
    <w:rsid w:val="00572867"/>
    <w:rsid w:val="00576107"/>
    <w:rsid w:val="00587587"/>
    <w:rsid w:val="00587A76"/>
    <w:rsid w:val="005907BF"/>
    <w:rsid w:val="005922EA"/>
    <w:rsid w:val="00593B99"/>
    <w:rsid w:val="005946FC"/>
    <w:rsid w:val="005A239D"/>
    <w:rsid w:val="005A30DE"/>
    <w:rsid w:val="005A4B13"/>
    <w:rsid w:val="005B20BE"/>
    <w:rsid w:val="005B3916"/>
    <w:rsid w:val="005B3927"/>
    <w:rsid w:val="005B443D"/>
    <w:rsid w:val="005C0A95"/>
    <w:rsid w:val="005C2E73"/>
    <w:rsid w:val="005C5290"/>
    <w:rsid w:val="005C577C"/>
    <w:rsid w:val="005D16CD"/>
    <w:rsid w:val="005E24E4"/>
    <w:rsid w:val="005E4635"/>
    <w:rsid w:val="005F2F75"/>
    <w:rsid w:val="005F5063"/>
    <w:rsid w:val="005F5C26"/>
    <w:rsid w:val="0060147A"/>
    <w:rsid w:val="00604CBA"/>
    <w:rsid w:val="00610782"/>
    <w:rsid w:val="00612075"/>
    <w:rsid w:val="00613479"/>
    <w:rsid w:val="00614A9B"/>
    <w:rsid w:val="00614E62"/>
    <w:rsid w:val="00615F76"/>
    <w:rsid w:val="00621E1D"/>
    <w:rsid w:val="006229BA"/>
    <w:rsid w:val="00622AB1"/>
    <w:rsid w:val="006240C1"/>
    <w:rsid w:val="00624BBE"/>
    <w:rsid w:val="00624C26"/>
    <w:rsid w:val="006255DA"/>
    <w:rsid w:val="00625B5F"/>
    <w:rsid w:val="00627E1A"/>
    <w:rsid w:val="00632C2B"/>
    <w:rsid w:val="00634BA2"/>
    <w:rsid w:val="00640CBA"/>
    <w:rsid w:val="00641433"/>
    <w:rsid w:val="00641991"/>
    <w:rsid w:val="006434AC"/>
    <w:rsid w:val="00643CEE"/>
    <w:rsid w:val="006472BB"/>
    <w:rsid w:val="00654B13"/>
    <w:rsid w:val="00655748"/>
    <w:rsid w:val="006560F4"/>
    <w:rsid w:val="00657104"/>
    <w:rsid w:val="00657FDA"/>
    <w:rsid w:val="00660CF9"/>
    <w:rsid w:val="0066105A"/>
    <w:rsid w:val="006638BC"/>
    <w:rsid w:val="00664C95"/>
    <w:rsid w:val="006659DC"/>
    <w:rsid w:val="0066685D"/>
    <w:rsid w:val="0067018F"/>
    <w:rsid w:val="00670C6C"/>
    <w:rsid w:val="00671D73"/>
    <w:rsid w:val="00672605"/>
    <w:rsid w:val="006867BE"/>
    <w:rsid w:val="00690F9C"/>
    <w:rsid w:val="00693161"/>
    <w:rsid w:val="006969D3"/>
    <w:rsid w:val="0069760A"/>
    <w:rsid w:val="0069794B"/>
    <w:rsid w:val="006A59B3"/>
    <w:rsid w:val="006A600D"/>
    <w:rsid w:val="006A79A3"/>
    <w:rsid w:val="006B02C8"/>
    <w:rsid w:val="006B55B6"/>
    <w:rsid w:val="006C0B5B"/>
    <w:rsid w:val="006C1D71"/>
    <w:rsid w:val="006C1F0C"/>
    <w:rsid w:val="006C49C5"/>
    <w:rsid w:val="006C6EC1"/>
    <w:rsid w:val="006C78AD"/>
    <w:rsid w:val="006C7B16"/>
    <w:rsid w:val="006D15ED"/>
    <w:rsid w:val="006D19C1"/>
    <w:rsid w:val="006D5331"/>
    <w:rsid w:val="006D63DC"/>
    <w:rsid w:val="006D72F4"/>
    <w:rsid w:val="006D7614"/>
    <w:rsid w:val="006E3289"/>
    <w:rsid w:val="006E4977"/>
    <w:rsid w:val="006F052D"/>
    <w:rsid w:val="006F07C9"/>
    <w:rsid w:val="006F2D65"/>
    <w:rsid w:val="006F53C9"/>
    <w:rsid w:val="006F6338"/>
    <w:rsid w:val="006F74B6"/>
    <w:rsid w:val="007023EE"/>
    <w:rsid w:val="00704CEF"/>
    <w:rsid w:val="00705D99"/>
    <w:rsid w:val="00714FD4"/>
    <w:rsid w:val="00716013"/>
    <w:rsid w:val="00717215"/>
    <w:rsid w:val="007202B8"/>
    <w:rsid w:val="00720E91"/>
    <w:rsid w:val="007216FE"/>
    <w:rsid w:val="00721CCE"/>
    <w:rsid w:val="007263C9"/>
    <w:rsid w:val="00726C92"/>
    <w:rsid w:val="00733B21"/>
    <w:rsid w:val="0073490F"/>
    <w:rsid w:val="00737CD1"/>
    <w:rsid w:val="00740053"/>
    <w:rsid w:val="00742930"/>
    <w:rsid w:val="00744097"/>
    <w:rsid w:val="00744565"/>
    <w:rsid w:val="00745973"/>
    <w:rsid w:val="00745FAC"/>
    <w:rsid w:val="007471F6"/>
    <w:rsid w:val="00747352"/>
    <w:rsid w:val="007527A8"/>
    <w:rsid w:val="00752CEF"/>
    <w:rsid w:val="00752FAE"/>
    <w:rsid w:val="007554FE"/>
    <w:rsid w:val="00760EC0"/>
    <w:rsid w:val="00761695"/>
    <w:rsid w:val="00761F25"/>
    <w:rsid w:val="00770740"/>
    <w:rsid w:val="00773505"/>
    <w:rsid w:val="00773A71"/>
    <w:rsid w:val="00775368"/>
    <w:rsid w:val="00780199"/>
    <w:rsid w:val="0078580A"/>
    <w:rsid w:val="00790031"/>
    <w:rsid w:val="007910D8"/>
    <w:rsid w:val="007940E9"/>
    <w:rsid w:val="007A03F0"/>
    <w:rsid w:val="007A07D8"/>
    <w:rsid w:val="007A19AD"/>
    <w:rsid w:val="007A25B3"/>
    <w:rsid w:val="007A2A2A"/>
    <w:rsid w:val="007A3C8F"/>
    <w:rsid w:val="007B1844"/>
    <w:rsid w:val="007B36E1"/>
    <w:rsid w:val="007B3ECC"/>
    <w:rsid w:val="007C4C7D"/>
    <w:rsid w:val="007C6E92"/>
    <w:rsid w:val="007C73B7"/>
    <w:rsid w:val="007C7FD6"/>
    <w:rsid w:val="007D06B7"/>
    <w:rsid w:val="007D07A0"/>
    <w:rsid w:val="007D174A"/>
    <w:rsid w:val="007D3096"/>
    <w:rsid w:val="007D4068"/>
    <w:rsid w:val="007D51E5"/>
    <w:rsid w:val="007E1076"/>
    <w:rsid w:val="007E2F9D"/>
    <w:rsid w:val="007E4BA5"/>
    <w:rsid w:val="007E533D"/>
    <w:rsid w:val="007E6AEC"/>
    <w:rsid w:val="007F28F3"/>
    <w:rsid w:val="00802DF7"/>
    <w:rsid w:val="00803A22"/>
    <w:rsid w:val="0080527B"/>
    <w:rsid w:val="008055F5"/>
    <w:rsid w:val="00805CC8"/>
    <w:rsid w:val="00806797"/>
    <w:rsid w:val="00807A28"/>
    <w:rsid w:val="00807CF1"/>
    <w:rsid w:val="00811F1C"/>
    <w:rsid w:val="008139D5"/>
    <w:rsid w:val="00817CA8"/>
    <w:rsid w:val="0082075D"/>
    <w:rsid w:val="008245DC"/>
    <w:rsid w:val="008267D9"/>
    <w:rsid w:val="00826847"/>
    <w:rsid w:val="00826CE5"/>
    <w:rsid w:val="008311E4"/>
    <w:rsid w:val="008421CC"/>
    <w:rsid w:val="0084369E"/>
    <w:rsid w:val="00844933"/>
    <w:rsid w:val="00844DA9"/>
    <w:rsid w:val="00846DEF"/>
    <w:rsid w:val="008518E1"/>
    <w:rsid w:val="0085344E"/>
    <w:rsid w:val="00856192"/>
    <w:rsid w:val="00857C69"/>
    <w:rsid w:val="00862B44"/>
    <w:rsid w:val="00864372"/>
    <w:rsid w:val="0086481B"/>
    <w:rsid w:val="00866D7B"/>
    <w:rsid w:val="00870514"/>
    <w:rsid w:val="00874F7F"/>
    <w:rsid w:val="00875F46"/>
    <w:rsid w:val="0087786D"/>
    <w:rsid w:val="00882AE3"/>
    <w:rsid w:val="008838C6"/>
    <w:rsid w:val="00884D53"/>
    <w:rsid w:val="00885371"/>
    <w:rsid w:val="0089238E"/>
    <w:rsid w:val="008934AF"/>
    <w:rsid w:val="00895190"/>
    <w:rsid w:val="00895276"/>
    <w:rsid w:val="00896239"/>
    <w:rsid w:val="00897B9F"/>
    <w:rsid w:val="008A223C"/>
    <w:rsid w:val="008A2CDA"/>
    <w:rsid w:val="008B0AB0"/>
    <w:rsid w:val="008B2080"/>
    <w:rsid w:val="008B3E53"/>
    <w:rsid w:val="008B43BE"/>
    <w:rsid w:val="008C0659"/>
    <w:rsid w:val="008C2ACA"/>
    <w:rsid w:val="008C3364"/>
    <w:rsid w:val="008C3498"/>
    <w:rsid w:val="008C52EC"/>
    <w:rsid w:val="008C7D96"/>
    <w:rsid w:val="008D18F6"/>
    <w:rsid w:val="008D2B1D"/>
    <w:rsid w:val="008D4325"/>
    <w:rsid w:val="008E31C1"/>
    <w:rsid w:val="008E3F09"/>
    <w:rsid w:val="008E52A8"/>
    <w:rsid w:val="008E65EA"/>
    <w:rsid w:val="008E7130"/>
    <w:rsid w:val="008E7C20"/>
    <w:rsid w:val="008F32C1"/>
    <w:rsid w:val="008F51E2"/>
    <w:rsid w:val="008F55F5"/>
    <w:rsid w:val="008F5CA5"/>
    <w:rsid w:val="008F5DB9"/>
    <w:rsid w:val="008F61C8"/>
    <w:rsid w:val="009002C9"/>
    <w:rsid w:val="009005DD"/>
    <w:rsid w:val="00902CC7"/>
    <w:rsid w:val="009030CC"/>
    <w:rsid w:val="009036CD"/>
    <w:rsid w:val="009056F2"/>
    <w:rsid w:val="009107FF"/>
    <w:rsid w:val="00910D15"/>
    <w:rsid w:val="00912762"/>
    <w:rsid w:val="00917198"/>
    <w:rsid w:val="0092157B"/>
    <w:rsid w:val="00926E4C"/>
    <w:rsid w:val="009328DA"/>
    <w:rsid w:val="0093294B"/>
    <w:rsid w:val="00933236"/>
    <w:rsid w:val="0093463A"/>
    <w:rsid w:val="00935450"/>
    <w:rsid w:val="009366FC"/>
    <w:rsid w:val="0094158C"/>
    <w:rsid w:val="0094569A"/>
    <w:rsid w:val="00946534"/>
    <w:rsid w:val="00946AEC"/>
    <w:rsid w:val="0095027F"/>
    <w:rsid w:val="0095033C"/>
    <w:rsid w:val="0095106A"/>
    <w:rsid w:val="00951353"/>
    <w:rsid w:val="0095357B"/>
    <w:rsid w:val="00954BE6"/>
    <w:rsid w:val="00960D93"/>
    <w:rsid w:val="0096105E"/>
    <w:rsid w:val="00962ADF"/>
    <w:rsid w:val="00962E4E"/>
    <w:rsid w:val="0096420C"/>
    <w:rsid w:val="00964480"/>
    <w:rsid w:val="00966814"/>
    <w:rsid w:val="009747BC"/>
    <w:rsid w:val="00983E45"/>
    <w:rsid w:val="009847BB"/>
    <w:rsid w:val="009904AC"/>
    <w:rsid w:val="00994517"/>
    <w:rsid w:val="009A1890"/>
    <w:rsid w:val="009A24BD"/>
    <w:rsid w:val="009A2CC3"/>
    <w:rsid w:val="009A3CF1"/>
    <w:rsid w:val="009A47AB"/>
    <w:rsid w:val="009A7A3D"/>
    <w:rsid w:val="009B2258"/>
    <w:rsid w:val="009B2C27"/>
    <w:rsid w:val="009B4286"/>
    <w:rsid w:val="009B5FB5"/>
    <w:rsid w:val="009C0911"/>
    <w:rsid w:val="009C167F"/>
    <w:rsid w:val="009C2AEE"/>
    <w:rsid w:val="009C3CBA"/>
    <w:rsid w:val="009C5F84"/>
    <w:rsid w:val="009C642C"/>
    <w:rsid w:val="009D0F18"/>
    <w:rsid w:val="009D2B49"/>
    <w:rsid w:val="009D4187"/>
    <w:rsid w:val="009D750A"/>
    <w:rsid w:val="009E5772"/>
    <w:rsid w:val="009F2AA3"/>
    <w:rsid w:val="009F7EDA"/>
    <w:rsid w:val="00A0047D"/>
    <w:rsid w:val="00A008FB"/>
    <w:rsid w:val="00A0449D"/>
    <w:rsid w:val="00A04CC0"/>
    <w:rsid w:val="00A117B4"/>
    <w:rsid w:val="00A15027"/>
    <w:rsid w:val="00A1548A"/>
    <w:rsid w:val="00A1744B"/>
    <w:rsid w:val="00A2355E"/>
    <w:rsid w:val="00A26D92"/>
    <w:rsid w:val="00A30FB8"/>
    <w:rsid w:val="00A3150B"/>
    <w:rsid w:val="00A31A92"/>
    <w:rsid w:val="00A32DDE"/>
    <w:rsid w:val="00A33790"/>
    <w:rsid w:val="00A417F6"/>
    <w:rsid w:val="00A453E8"/>
    <w:rsid w:val="00A46440"/>
    <w:rsid w:val="00A468B7"/>
    <w:rsid w:val="00A50140"/>
    <w:rsid w:val="00A502F5"/>
    <w:rsid w:val="00A511B6"/>
    <w:rsid w:val="00A52779"/>
    <w:rsid w:val="00A55EB7"/>
    <w:rsid w:val="00A60868"/>
    <w:rsid w:val="00A63768"/>
    <w:rsid w:val="00A646C8"/>
    <w:rsid w:val="00A65E97"/>
    <w:rsid w:val="00A66498"/>
    <w:rsid w:val="00A676E3"/>
    <w:rsid w:val="00A70C69"/>
    <w:rsid w:val="00A72A3C"/>
    <w:rsid w:val="00A77931"/>
    <w:rsid w:val="00A80D1C"/>
    <w:rsid w:val="00A819FE"/>
    <w:rsid w:val="00A836C9"/>
    <w:rsid w:val="00A86271"/>
    <w:rsid w:val="00A87B59"/>
    <w:rsid w:val="00A87D15"/>
    <w:rsid w:val="00A87E28"/>
    <w:rsid w:val="00A931B2"/>
    <w:rsid w:val="00A93875"/>
    <w:rsid w:val="00A967FC"/>
    <w:rsid w:val="00AA0B44"/>
    <w:rsid w:val="00AA15F4"/>
    <w:rsid w:val="00AA4514"/>
    <w:rsid w:val="00AA5C14"/>
    <w:rsid w:val="00AA71F2"/>
    <w:rsid w:val="00AA7AD5"/>
    <w:rsid w:val="00AB2D67"/>
    <w:rsid w:val="00AB301A"/>
    <w:rsid w:val="00AB3031"/>
    <w:rsid w:val="00AB3238"/>
    <w:rsid w:val="00AB540B"/>
    <w:rsid w:val="00AC0849"/>
    <w:rsid w:val="00AC0C1E"/>
    <w:rsid w:val="00AC5ABC"/>
    <w:rsid w:val="00AD0F18"/>
    <w:rsid w:val="00AD0F34"/>
    <w:rsid w:val="00AD3AED"/>
    <w:rsid w:val="00AD4D96"/>
    <w:rsid w:val="00AD5286"/>
    <w:rsid w:val="00AE47AD"/>
    <w:rsid w:val="00AE4FF2"/>
    <w:rsid w:val="00AE5F04"/>
    <w:rsid w:val="00AE6916"/>
    <w:rsid w:val="00AF1A1F"/>
    <w:rsid w:val="00AF539B"/>
    <w:rsid w:val="00B06153"/>
    <w:rsid w:val="00B06629"/>
    <w:rsid w:val="00B06D78"/>
    <w:rsid w:val="00B07EAB"/>
    <w:rsid w:val="00B111AF"/>
    <w:rsid w:val="00B11F2E"/>
    <w:rsid w:val="00B12970"/>
    <w:rsid w:val="00B237F7"/>
    <w:rsid w:val="00B245AE"/>
    <w:rsid w:val="00B33DDD"/>
    <w:rsid w:val="00B34030"/>
    <w:rsid w:val="00B37556"/>
    <w:rsid w:val="00B40054"/>
    <w:rsid w:val="00B41CBC"/>
    <w:rsid w:val="00B42C6D"/>
    <w:rsid w:val="00B46FC9"/>
    <w:rsid w:val="00B47B52"/>
    <w:rsid w:val="00B5068E"/>
    <w:rsid w:val="00B509AE"/>
    <w:rsid w:val="00B50B80"/>
    <w:rsid w:val="00B50E1F"/>
    <w:rsid w:val="00B514D0"/>
    <w:rsid w:val="00B523CA"/>
    <w:rsid w:val="00B614A5"/>
    <w:rsid w:val="00B70081"/>
    <w:rsid w:val="00B70A87"/>
    <w:rsid w:val="00B727E4"/>
    <w:rsid w:val="00B73565"/>
    <w:rsid w:val="00B766D3"/>
    <w:rsid w:val="00B7774E"/>
    <w:rsid w:val="00B77B06"/>
    <w:rsid w:val="00B82A77"/>
    <w:rsid w:val="00B82F20"/>
    <w:rsid w:val="00B8327D"/>
    <w:rsid w:val="00B878C0"/>
    <w:rsid w:val="00B948A3"/>
    <w:rsid w:val="00BA164F"/>
    <w:rsid w:val="00BA486F"/>
    <w:rsid w:val="00BA5D04"/>
    <w:rsid w:val="00BB0BC2"/>
    <w:rsid w:val="00BB5E4E"/>
    <w:rsid w:val="00BB79B1"/>
    <w:rsid w:val="00BC00E9"/>
    <w:rsid w:val="00BC2887"/>
    <w:rsid w:val="00BC658C"/>
    <w:rsid w:val="00BD56D6"/>
    <w:rsid w:val="00BE4D59"/>
    <w:rsid w:val="00BE6454"/>
    <w:rsid w:val="00BE6F3E"/>
    <w:rsid w:val="00BE728E"/>
    <w:rsid w:val="00BF0151"/>
    <w:rsid w:val="00BF1DA9"/>
    <w:rsid w:val="00BF3805"/>
    <w:rsid w:val="00BF6650"/>
    <w:rsid w:val="00BF6CC2"/>
    <w:rsid w:val="00BF772A"/>
    <w:rsid w:val="00BF7FCB"/>
    <w:rsid w:val="00C00626"/>
    <w:rsid w:val="00C024F7"/>
    <w:rsid w:val="00C03BEB"/>
    <w:rsid w:val="00C0781B"/>
    <w:rsid w:val="00C07A93"/>
    <w:rsid w:val="00C127A8"/>
    <w:rsid w:val="00C20194"/>
    <w:rsid w:val="00C21ABC"/>
    <w:rsid w:val="00C23D74"/>
    <w:rsid w:val="00C258BE"/>
    <w:rsid w:val="00C2614B"/>
    <w:rsid w:val="00C27EEC"/>
    <w:rsid w:val="00C31260"/>
    <w:rsid w:val="00C31835"/>
    <w:rsid w:val="00C3313B"/>
    <w:rsid w:val="00C36935"/>
    <w:rsid w:val="00C4596A"/>
    <w:rsid w:val="00C466A1"/>
    <w:rsid w:val="00C469CD"/>
    <w:rsid w:val="00C47406"/>
    <w:rsid w:val="00C5188F"/>
    <w:rsid w:val="00C57674"/>
    <w:rsid w:val="00C57943"/>
    <w:rsid w:val="00C60F92"/>
    <w:rsid w:val="00C63FEB"/>
    <w:rsid w:val="00C737B8"/>
    <w:rsid w:val="00C737C5"/>
    <w:rsid w:val="00C85797"/>
    <w:rsid w:val="00C869D8"/>
    <w:rsid w:val="00C902C3"/>
    <w:rsid w:val="00C924F5"/>
    <w:rsid w:val="00C934D1"/>
    <w:rsid w:val="00C936C9"/>
    <w:rsid w:val="00C96272"/>
    <w:rsid w:val="00C96B48"/>
    <w:rsid w:val="00CA3282"/>
    <w:rsid w:val="00CA33C3"/>
    <w:rsid w:val="00CA52D5"/>
    <w:rsid w:val="00CA550E"/>
    <w:rsid w:val="00CA7258"/>
    <w:rsid w:val="00CB0124"/>
    <w:rsid w:val="00CB0C7C"/>
    <w:rsid w:val="00CB116F"/>
    <w:rsid w:val="00CB5FC7"/>
    <w:rsid w:val="00CC0279"/>
    <w:rsid w:val="00CC02B1"/>
    <w:rsid w:val="00CC0FE2"/>
    <w:rsid w:val="00CC2889"/>
    <w:rsid w:val="00CC5C90"/>
    <w:rsid w:val="00CD1B3B"/>
    <w:rsid w:val="00CD6082"/>
    <w:rsid w:val="00CD798D"/>
    <w:rsid w:val="00CD7C4B"/>
    <w:rsid w:val="00CD7F91"/>
    <w:rsid w:val="00CE17F8"/>
    <w:rsid w:val="00CE634E"/>
    <w:rsid w:val="00CE67B6"/>
    <w:rsid w:val="00CE774E"/>
    <w:rsid w:val="00CF123F"/>
    <w:rsid w:val="00CF1CFF"/>
    <w:rsid w:val="00CF3E4C"/>
    <w:rsid w:val="00CF464B"/>
    <w:rsid w:val="00D00CD2"/>
    <w:rsid w:val="00D00D2F"/>
    <w:rsid w:val="00D01A7D"/>
    <w:rsid w:val="00D071DA"/>
    <w:rsid w:val="00D11CB8"/>
    <w:rsid w:val="00D11F86"/>
    <w:rsid w:val="00D127A8"/>
    <w:rsid w:val="00D12FA1"/>
    <w:rsid w:val="00D162FC"/>
    <w:rsid w:val="00D17441"/>
    <w:rsid w:val="00D2141F"/>
    <w:rsid w:val="00D24BE6"/>
    <w:rsid w:val="00D2655D"/>
    <w:rsid w:val="00D309ED"/>
    <w:rsid w:val="00D423E8"/>
    <w:rsid w:val="00D44E1E"/>
    <w:rsid w:val="00D45354"/>
    <w:rsid w:val="00D467DE"/>
    <w:rsid w:val="00D46EE4"/>
    <w:rsid w:val="00D504DE"/>
    <w:rsid w:val="00D514B0"/>
    <w:rsid w:val="00D53893"/>
    <w:rsid w:val="00D557F7"/>
    <w:rsid w:val="00D6069B"/>
    <w:rsid w:val="00D621B6"/>
    <w:rsid w:val="00D645A8"/>
    <w:rsid w:val="00D651B7"/>
    <w:rsid w:val="00D76AC4"/>
    <w:rsid w:val="00D77065"/>
    <w:rsid w:val="00D8405F"/>
    <w:rsid w:val="00D86114"/>
    <w:rsid w:val="00D869C2"/>
    <w:rsid w:val="00D87E7B"/>
    <w:rsid w:val="00D908BE"/>
    <w:rsid w:val="00D91DA6"/>
    <w:rsid w:val="00D93BB9"/>
    <w:rsid w:val="00D94DDA"/>
    <w:rsid w:val="00D971BE"/>
    <w:rsid w:val="00DA1C84"/>
    <w:rsid w:val="00DA48DE"/>
    <w:rsid w:val="00DB2964"/>
    <w:rsid w:val="00DB3157"/>
    <w:rsid w:val="00DB34CE"/>
    <w:rsid w:val="00DB354F"/>
    <w:rsid w:val="00DC247D"/>
    <w:rsid w:val="00DD0678"/>
    <w:rsid w:val="00DD55D5"/>
    <w:rsid w:val="00DD56F5"/>
    <w:rsid w:val="00DD6C40"/>
    <w:rsid w:val="00DE586D"/>
    <w:rsid w:val="00DF1C46"/>
    <w:rsid w:val="00DF68D9"/>
    <w:rsid w:val="00E02935"/>
    <w:rsid w:val="00E031A2"/>
    <w:rsid w:val="00E03740"/>
    <w:rsid w:val="00E04001"/>
    <w:rsid w:val="00E07826"/>
    <w:rsid w:val="00E1084D"/>
    <w:rsid w:val="00E10BC6"/>
    <w:rsid w:val="00E11C5E"/>
    <w:rsid w:val="00E1310A"/>
    <w:rsid w:val="00E13E09"/>
    <w:rsid w:val="00E1528E"/>
    <w:rsid w:val="00E20B13"/>
    <w:rsid w:val="00E256B0"/>
    <w:rsid w:val="00E261E3"/>
    <w:rsid w:val="00E313FA"/>
    <w:rsid w:val="00E321D3"/>
    <w:rsid w:val="00E35C98"/>
    <w:rsid w:val="00E35FBB"/>
    <w:rsid w:val="00E40673"/>
    <w:rsid w:val="00E4233C"/>
    <w:rsid w:val="00E45237"/>
    <w:rsid w:val="00E51527"/>
    <w:rsid w:val="00E523EA"/>
    <w:rsid w:val="00E564CF"/>
    <w:rsid w:val="00E608CC"/>
    <w:rsid w:val="00E6287B"/>
    <w:rsid w:val="00E63DCC"/>
    <w:rsid w:val="00E647D2"/>
    <w:rsid w:val="00E747C8"/>
    <w:rsid w:val="00E7732C"/>
    <w:rsid w:val="00E81C2E"/>
    <w:rsid w:val="00E83E51"/>
    <w:rsid w:val="00E86E76"/>
    <w:rsid w:val="00E90C71"/>
    <w:rsid w:val="00E94295"/>
    <w:rsid w:val="00E95EE4"/>
    <w:rsid w:val="00EA3643"/>
    <w:rsid w:val="00EB0838"/>
    <w:rsid w:val="00EB21B9"/>
    <w:rsid w:val="00EB31CF"/>
    <w:rsid w:val="00EB6BE7"/>
    <w:rsid w:val="00EB71A8"/>
    <w:rsid w:val="00EB76E7"/>
    <w:rsid w:val="00EC0770"/>
    <w:rsid w:val="00EC135D"/>
    <w:rsid w:val="00EC231B"/>
    <w:rsid w:val="00EC2B83"/>
    <w:rsid w:val="00EC30BF"/>
    <w:rsid w:val="00EC320E"/>
    <w:rsid w:val="00EC46F8"/>
    <w:rsid w:val="00EC5C28"/>
    <w:rsid w:val="00EC7583"/>
    <w:rsid w:val="00ED224F"/>
    <w:rsid w:val="00ED2491"/>
    <w:rsid w:val="00ED2643"/>
    <w:rsid w:val="00ED2C21"/>
    <w:rsid w:val="00ED417E"/>
    <w:rsid w:val="00ED622A"/>
    <w:rsid w:val="00EE1433"/>
    <w:rsid w:val="00EE2C19"/>
    <w:rsid w:val="00EE30A7"/>
    <w:rsid w:val="00EF0F25"/>
    <w:rsid w:val="00EF1278"/>
    <w:rsid w:val="00EF131F"/>
    <w:rsid w:val="00EF1E83"/>
    <w:rsid w:val="00EF20D9"/>
    <w:rsid w:val="00EF62CD"/>
    <w:rsid w:val="00EF71BC"/>
    <w:rsid w:val="00F02EB4"/>
    <w:rsid w:val="00F04B02"/>
    <w:rsid w:val="00F10804"/>
    <w:rsid w:val="00F10C40"/>
    <w:rsid w:val="00F1176B"/>
    <w:rsid w:val="00F12038"/>
    <w:rsid w:val="00F12F3A"/>
    <w:rsid w:val="00F15404"/>
    <w:rsid w:val="00F201EC"/>
    <w:rsid w:val="00F27893"/>
    <w:rsid w:val="00F33A28"/>
    <w:rsid w:val="00F33D9D"/>
    <w:rsid w:val="00F35C88"/>
    <w:rsid w:val="00F367D6"/>
    <w:rsid w:val="00F37708"/>
    <w:rsid w:val="00F37C0E"/>
    <w:rsid w:val="00F43328"/>
    <w:rsid w:val="00F45D0B"/>
    <w:rsid w:val="00F46D90"/>
    <w:rsid w:val="00F47109"/>
    <w:rsid w:val="00F47C63"/>
    <w:rsid w:val="00F56550"/>
    <w:rsid w:val="00F56A34"/>
    <w:rsid w:val="00F57D56"/>
    <w:rsid w:val="00F61B4F"/>
    <w:rsid w:val="00F70FC9"/>
    <w:rsid w:val="00F71CAE"/>
    <w:rsid w:val="00F76619"/>
    <w:rsid w:val="00F7732D"/>
    <w:rsid w:val="00F81108"/>
    <w:rsid w:val="00F8216A"/>
    <w:rsid w:val="00F83355"/>
    <w:rsid w:val="00F86545"/>
    <w:rsid w:val="00F92B52"/>
    <w:rsid w:val="00F92CAF"/>
    <w:rsid w:val="00F93FF2"/>
    <w:rsid w:val="00F95499"/>
    <w:rsid w:val="00F9785F"/>
    <w:rsid w:val="00FA2E1D"/>
    <w:rsid w:val="00FA3B4F"/>
    <w:rsid w:val="00FB0020"/>
    <w:rsid w:val="00FB0BCD"/>
    <w:rsid w:val="00FB22AF"/>
    <w:rsid w:val="00FB3416"/>
    <w:rsid w:val="00FB4F62"/>
    <w:rsid w:val="00FB5A07"/>
    <w:rsid w:val="00FB61A1"/>
    <w:rsid w:val="00FB7D57"/>
    <w:rsid w:val="00FC0E12"/>
    <w:rsid w:val="00FC13A4"/>
    <w:rsid w:val="00FC2F0D"/>
    <w:rsid w:val="00FC3837"/>
    <w:rsid w:val="00FC4117"/>
    <w:rsid w:val="00FC4373"/>
    <w:rsid w:val="00FC483C"/>
    <w:rsid w:val="00FC5F17"/>
    <w:rsid w:val="00FC7BCF"/>
    <w:rsid w:val="00FD0CD2"/>
    <w:rsid w:val="00FD1FA3"/>
    <w:rsid w:val="00FD2E73"/>
    <w:rsid w:val="00FD4157"/>
    <w:rsid w:val="00FD49D7"/>
    <w:rsid w:val="00FD4A94"/>
    <w:rsid w:val="00FD63EA"/>
    <w:rsid w:val="00FD71FE"/>
    <w:rsid w:val="00FD7CE2"/>
    <w:rsid w:val="00FE2376"/>
    <w:rsid w:val="00FE6034"/>
    <w:rsid w:val="00FF2B45"/>
    <w:rsid w:val="00FF56F8"/>
    <w:rsid w:val="00FF76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4B62D4"/>
  <w15:chartTrackingRefBased/>
  <w15:docId w15:val="{DC823E38-97B6-49FD-AEB5-D27A62D40A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8838C6"/>
    <w:pPr>
      <w:spacing w:after="180"/>
    </w:pPr>
    <w:rPr>
      <w:rFonts w:ascii="Times New Roman" w:eastAsia="MS Mincho"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locked/>
    <w:rsid w:val="008C0659"/>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a"/>
    <w:next w:val="a"/>
    <w:link w:val="20"/>
    <w:unhideWhenUsed/>
    <w:qFormat/>
    <w:locked/>
    <w:rsid w:val="00BA5D04"/>
    <w:pPr>
      <w:keepNext/>
      <w:spacing w:before="240" w:after="60"/>
      <w:outlineLvl w:val="1"/>
    </w:pPr>
    <w:rPr>
      <w:rFonts w:ascii="Calibri Light" w:eastAsia="Times New Roman" w:hAnsi="Calibri Light"/>
      <w:b/>
      <w:bCs/>
      <w:i/>
      <w:iCs/>
      <w:sz w:val="28"/>
      <w:szCs w:val="28"/>
    </w:rPr>
  </w:style>
  <w:style w:type="paragraph" w:styleId="30">
    <w:name w:val="heading 3"/>
    <w:aliases w:val="Heading 3 3GPP,Underrubrik2,H3,h3,Memo Heading 3,no break,Heading 3 Char1 Char,Heading 3 Char Char Char,Heading 3 Char1 Char Char Char,Heading 3 Char Char Char Char Char,Heading 3 Char Char1 Char,Heading 3 Char2 Char,0H,l3,list ,list 3,Head 3"/>
    <w:basedOn w:val="a"/>
    <w:next w:val="a"/>
    <w:link w:val="31"/>
    <w:qFormat/>
    <w:rsid w:val="004D651E"/>
    <w:pPr>
      <w:keepNext/>
      <w:keepLines/>
      <w:spacing w:before="200" w:after="0"/>
      <w:outlineLvl w:val="2"/>
    </w:pPr>
    <w:rPr>
      <w:rFonts w:ascii="Cambria" w:eastAsia="MS Gothic" w:hAnsi="Cambria" w:cs="Cambria"/>
      <w:b/>
      <w:bCs/>
      <w:color w:val="4F81BD"/>
    </w:rPr>
  </w:style>
  <w:style w:type="paragraph" w:styleId="40">
    <w:name w:val="heading 4"/>
    <w:aliases w:val="h4,H4,H41,h41,H42,h42,H43,h43,H411,h411,H421,h421,H44,h44,H412,h412,H422,h422,H431,h431,H45,h45,H413,h413,H423,h423,H432,h432,H46,h46,H47,h47,Memo Heading 4,Memo Heading 5,4H,Head4,4,41,42,43,411,421,44,412,422,45,413,423,46,414,424,Heading,Me"/>
    <w:basedOn w:val="a"/>
    <w:next w:val="a"/>
    <w:link w:val="41"/>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aliases w:val="h5,Heading5,H5,Head5,M5,mh2,Module heading 2,heading 8,Numbered Sub-list,Heading 81"/>
    <w:basedOn w:val="a"/>
    <w:next w:val="a"/>
    <w:link w:val="50"/>
    <w:unhideWhenUsed/>
    <w:qFormat/>
    <w:locked/>
    <w:rsid w:val="005A239D"/>
    <w:pPr>
      <w:spacing w:before="240" w:after="60"/>
      <w:outlineLvl w:val="4"/>
    </w:pPr>
    <w:rPr>
      <w:rFonts w:ascii="Calibri" w:eastAsia="Times New Roman" w:hAnsi="Calibri"/>
      <w:b/>
      <w:bCs/>
      <w:i/>
      <w:iCs/>
      <w:sz w:val="26"/>
      <w:szCs w:val="26"/>
    </w:rPr>
  </w:style>
  <w:style w:type="paragraph" w:styleId="6">
    <w:name w:val="heading 6"/>
    <w:aliases w:val="T1,Header 6"/>
    <w:basedOn w:val="H6"/>
    <w:next w:val="a"/>
    <w:link w:val="60"/>
    <w:qFormat/>
    <w:locked/>
    <w:rsid w:val="008C0659"/>
    <w:pPr>
      <w:outlineLvl w:val="5"/>
    </w:pPr>
  </w:style>
  <w:style w:type="paragraph" w:styleId="7">
    <w:name w:val="heading 7"/>
    <w:basedOn w:val="H6"/>
    <w:next w:val="a"/>
    <w:link w:val="70"/>
    <w:qFormat/>
    <w:locked/>
    <w:rsid w:val="008C0659"/>
    <w:pPr>
      <w:outlineLvl w:val="6"/>
    </w:pPr>
  </w:style>
  <w:style w:type="paragraph" w:styleId="8">
    <w:name w:val="heading 8"/>
    <w:basedOn w:val="1"/>
    <w:next w:val="a"/>
    <w:link w:val="80"/>
    <w:uiPriority w:val="99"/>
    <w:qFormat/>
    <w:locked/>
    <w:rsid w:val="008C0659"/>
    <w:pPr>
      <w:ind w:left="0" w:firstLine="0"/>
      <w:outlineLvl w:val="7"/>
    </w:pPr>
  </w:style>
  <w:style w:type="paragraph" w:styleId="9">
    <w:name w:val="heading 9"/>
    <w:aliases w:val="Figure Heading,FH"/>
    <w:basedOn w:val="8"/>
    <w:next w:val="a"/>
    <w:link w:val="90"/>
    <w:uiPriority w:val="99"/>
    <w:qFormat/>
    <w:locked/>
    <w:rsid w:val="008C065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1">
    <w:name w:val="标题 3 字符"/>
    <w:aliases w:val="Heading 3 3GPP 字符,Underrubrik2 字符,H3 字符,h3 字符,Memo Heading 3 字符,no break 字符,Heading 3 Char1 Char 字符,Heading 3 Char Char Char 字符,Heading 3 Char1 Char Char Char 字符,Heading 3 Char Char Char Char Char 字符,Heading 3 Char Char1 Char 字符,0H 字符,l3 字符"/>
    <w:link w:val="30"/>
    <w:locked/>
    <w:rsid w:val="004D651E"/>
    <w:rPr>
      <w:rFonts w:ascii="Cambria" w:eastAsia="MS Gothic" w:hAnsi="Cambria" w:cs="Cambria"/>
      <w:b/>
      <w:bCs/>
      <w:color w:val="4F81BD"/>
      <w:sz w:val="20"/>
      <w:szCs w:val="20"/>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locked/>
    <w:rsid w:val="004D651E"/>
    <w:rPr>
      <w:rFonts w:ascii="Arial" w:hAnsi="Arial" w:cs="Arial"/>
      <w:sz w:val="20"/>
      <w:szCs w:val="20"/>
      <w:lang w:val="en-GB"/>
    </w:rPr>
  </w:style>
  <w:style w:type="paragraph" w:customStyle="1" w:styleId="CRCoverPage">
    <w:name w:val="CR Cover Page"/>
    <w:link w:val="CRCoverPageChar"/>
    <w:rsid w:val="000C157A"/>
    <w:pPr>
      <w:spacing w:after="120"/>
    </w:pPr>
    <w:rPr>
      <w:rFonts w:ascii="Arial" w:eastAsia="Times New Roman" w:hAnsi="Arial" w:cs="Arial"/>
      <w:lang w:val="en-GB" w:eastAsia="en-US"/>
    </w:rPr>
  </w:style>
  <w:style w:type="paragraph" w:customStyle="1" w:styleId="tdoc-header">
    <w:name w:val="tdoc-header"/>
    <w:uiPriority w:val="99"/>
    <w:rsid w:val="000C157A"/>
    <w:rPr>
      <w:rFonts w:ascii="Arial" w:eastAsia="Times New Roman" w:hAnsi="Arial" w:cs="Arial"/>
      <w:noProof/>
      <w:sz w:val="24"/>
      <w:szCs w:val="24"/>
      <w:lang w:val="en-GB" w:eastAsia="en-US"/>
    </w:rPr>
  </w:style>
  <w:style w:type="paragraph" w:styleId="a3">
    <w:name w:val="Normal (Web)"/>
    <w:basedOn w:val="a"/>
    <w:uiPriority w:val="99"/>
    <w:rsid w:val="000C157A"/>
    <w:pPr>
      <w:spacing w:before="100" w:beforeAutospacing="1" w:after="100" w:afterAutospacing="1"/>
    </w:pPr>
    <w:rPr>
      <w:rFonts w:eastAsia="Arial Unicode MS"/>
      <w:sz w:val="24"/>
      <w:szCs w:val="24"/>
    </w:rPr>
  </w:style>
  <w:style w:type="paragraph" w:styleId="a4">
    <w:name w:val="Balloon Text"/>
    <w:basedOn w:val="a"/>
    <w:link w:val="a5"/>
    <w:uiPriority w:val="99"/>
    <w:rsid w:val="004D651E"/>
    <w:pPr>
      <w:spacing w:after="0"/>
    </w:pPr>
    <w:rPr>
      <w:rFonts w:ascii="Tahoma" w:hAnsi="Tahoma" w:cs="Tahoma"/>
      <w:sz w:val="16"/>
      <w:szCs w:val="16"/>
    </w:rPr>
  </w:style>
  <w:style w:type="character" w:customStyle="1" w:styleId="a5">
    <w:name w:val="批注框文本 字符"/>
    <w:link w:val="a4"/>
    <w:uiPriority w:val="99"/>
    <w:locked/>
    <w:rsid w:val="004D651E"/>
    <w:rPr>
      <w:rFonts w:ascii="Tahoma" w:eastAsia="MS Mincho" w:hAnsi="Tahoma" w:cs="Tahoma"/>
      <w:sz w:val="16"/>
      <w:szCs w:val="16"/>
      <w:lang w:val="en-GB"/>
    </w:rPr>
  </w:style>
  <w:style w:type="paragraph" w:styleId="TOC2">
    <w:name w:val="toc 2"/>
    <w:basedOn w:val="TOC1"/>
    <w:autoRedefine/>
    <w:uiPriority w:val="39"/>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TOC1">
    <w:name w:val="toc 1"/>
    <w:basedOn w:val="a"/>
    <w:next w:val="a"/>
    <w:autoRedefine/>
    <w:uiPriority w:val="39"/>
    <w:rsid w:val="004D651E"/>
    <w:pPr>
      <w:spacing w:after="100"/>
    </w:pPr>
  </w:style>
  <w:style w:type="character" w:customStyle="1" w:styleId="TALChar">
    <w:name w:val="TAL Char"/>
    <w:rsid w:val="003A03AD"/>
    <w:rPr>
      <w:rFonts w:ascii="Arial" w:hAnsi="Arial" w:cs="Arial"/>
      <w:sz w:val="18"/>
      <w:szCs w:val="18"/>
      <w:lang w:eastAsia="en-US"/>
    </w:rPr>
  </w:style>
  <w:style w:type="paragraph" w:styleId="a6">
    <w:name w:val="List Paragraph"/>
    <w:aliases w:val="- Bullets,목록 단락,?? ??,?????,????,リスト段落,清單段落1,Lista1"/>
    <w:basedOn w:val="a"/>
    <w:link w:val="a7"/>
    <w:uiPriority w:val="34"/>
    <w:qFormat/>
    <w:rsid w:val="00C57943"/>
    <w:pPr>
      <w:ind w:left="720"/>
    </w:pPr>
  </w:style>
  <w:style w:type="paragraph" w:customStyle="1" w:styleId="CarCar">
    <w:name w:val="Car Car"/>
    <w:semiHidden/>
    <w:rsid w:val="004D49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0">
    <w:name w:val="B1"/>
    <w:basedOn w:val="a8"/>
    <w:link w:val="B1Char"/>
    <w:qFormat/>
    <w:rsid w:val="00FB7D57"/>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0"/>
    <w:qFormat/>
    <w:rsid w:val="00FB7D57"/>
    <w:rPr>
      <w:rFonts w:ascii="Times New Roman" w:eastAsia="Times New Roman" w:hAnsi="Times New Roman"/>
      <w:lang w:val="en-GB" w:eastAsia="en-GB"/>
    </w:rPr>
  </w:style>
  <w:style w:type="paragraph" w:styleId="a8">
    <w:name w:val="List"/>
    <w:basedOn w:val="a"/>
    <w:link w:val="a9"/>
    <w:unhideWhenUsed/>
    <w:rsid w:val="00FB7D57"/>
    <w:pPr>
      <w:ind w:left="360" w:hanging="360"/>
      <w:contextualSpacing/>
    </w:pPr>
  </w:style>
  <w:style w:type="paragraph" w:styleId="aa">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ab"/>
    <w:unhideWhenUsed/>
    <w:rsid w:val="00571E38"/>
    <w:pPr>
      <w:tabs>
        <w:tab w:val="center" w:pos="4680"/>
        <w:tab w:val="right" w:pos="9360"/>
      </w:tabs>
    </w:pPr>
  </w:style>
  <w:style w:type="character" w:customStyle="1" w:styleId="ab">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a"/>
    <w:rsid w:val="00571E38"/>
    <w:rPr>
      <w:rFonts w:ascii="Times New Roman" w:eastAsia="MS Mincho" w:hAnsi="Times New Roman"/>
      <w:lang w:val="en-GB"/>
    </w:rPr>
  </w:style>
  <w:style w:type="paragraph" w:styleId="ac">
    <w:name w:val="footer"/>
    <w:basedOn w:val="a"/>
    <w:link w:val="ad"/>
    <w:uiPriority w:val="99"/>
    <w:unhideWhenUsed/>
    <w:rsid w:val="00571E38"/>
    <w:pPr>
      <w:tabs>
        <w:tab w:val="center" w:pos="4680"/>
        <w:tab w:val="right" w:pos="9360"/>
      </w:tabs>
    </w:pPr>
  </w:style>
  <w:style w:type="character" w:customStyle="1" w:styleId="ad">
    <w:name w:val="页脚 字符"/>
    <w:link w:val="ac"/>
    <w:uiPriority w:val="99"/>
    <w:rsid w:val="00571E38"/>
    <w:rPr>
      <w:rFonts w:ascii="Times New Roman" w:eastAsia="MS Mincho" w:hAnsi="Times New Roman"/>
      <w:lang w:val="en-GB"/>
    </w:rPr>
  </w:style>
  <w:style w:type="paragraph" w:styleId="ae">
    <w:name w:val="Document Map"/>
    <w:basedOn w:val="a"/>
    <w:link w:val="af"/>
    <w:uiPriority w:val="99"/>
    <w:unhideWhenUsed/>
    <w:rsid w:val="00490ED1"/>
    <w:rPr>
      <w:rFonts w:ascii="宋体" w:eastAsia="宋体"/>
      <w:sz w:val="18"/>
      <w:szCs w:val="18"/>
    </w:rPr>
  </w:style>
  <w:style w:type="character" w:customStyle="1" w:styleId="af">
    <w:name w:val="文档结构图 字符"/>
    <w:link w:val="ae"/>
    <w:uiPriority w:val="99"/>
    <w:rsid w:val="00490ED1"/>
    <w:rPr>
      <w:rFonts w:ascii="宋体" w:eastAsia="宋体" w:hAnsi="Times New Roman"/>
      <w:sz w:val="18"/>
      <w:szCs w:val="18"/>
      <w:lang w:val="en-GB" w:eastAsia="en-US"/>
    </w:rPr>
  </w:style>
  <w:style w:type="character" w:customStyle="1" w:styleId="50">
    <w:name w:val="标题 5 字符"/>
    <w:aliases w:val="h5 字符,Heading5 字符,H5 字符,Head5 字符,M5 字符,mh2 字符,Module heading 2 字符,heading 8 字符,Numbered Sub-list 字符,Heading 81 字符"/>
    <w:link w:val="5"/>
    <w:rsid w:val="005A239D"/>
    <w:rPr>
      <w:rFonts w:ascii="Calibri" w:eastAsia="Times New Roman" w:hAnsi="Calibri" w:cs="Times New Roman"/>
      <w:b/>
      <w:bCs/>
      <w:i/>
      <w:iCs/>
      <w:sz w:val="26"/>
      <w:szCs w:val="26"/>
      <w:lang w:eastAsia="en-US"/>
    </w:rPr>
  </w:style>
  <w:style w:type="character" w:customStyle="1" w:styleId="B1Char1">
    <w:name w:val="B1 Char1"/>
    <w:rsid w:val="00540977"/>
    <w:rPr>
      <w:rFonts w:eastAsia="Times New Roman"/>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rsid w:val="00BA5D04"/>
    <w:rPr>
      <w:rFonts w:ascii="Calibri Light" w:eastAsia="Times New Roman" w:hAnsi="Calibri Light" w:cs="Times New Roman"/>
      <w:b/>
      <w:bCs/>
      <w:i/>
      <w:iCs/>
      <w:sz w:val="28"/>
      <w:szCs w:val="28"/>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8C0659"/>
    <w:rPr>
      <w:rFonts w:ascii="Arial" w:hAnsi="Arial"/>
      <w:sz w:val="36"/>
      <w:lang w:val="en-GB" w:eastAsia="en-US"/>
    </w:rPr>
  </w:style>
  <w:style w:type="character" w:customStyle="1" w:styleId="60">
    <w:name w:val="标题 6 字符"/>
    <w:aliases w:val="T1 字符,Header 6 字符"/>
    <w:link w:val="6"/>
    <w:rsid w:val="008C0659"/>
    <w:rPr>
      <w:rFonts w:ascii="Arial" w:hAnsi="Arial"/>
      <w:lang w:val="en-GB" w:eastAsia="en-US"/>
    </w:rPr>
  </w:style>
  <w:style w:type="character" w:customStyle="1" w:styleId="70">
    <w:name w:val="标题 7 字符"/>
    <w:link w:val="7"/>
    <w:rsid w:val="008C0659"/>
    <w:rPr>
      <w:rFonts w:ascii="Arial" w:hAnsi="Arial"/>
      <w:lang w:val="en-GB" w:eastAsia="en-US"/>
    </w:rPr>
  </w:style>
  <w:style w:type="character" w:customStyle="1" w:styleId="80">
    <w:name w:val="标题 8 字符"/>
    <w:link w:val="8"/>
    <w:uiPriority w:val="99"/>
    <w:rsid w:val="008C0659"/>
    <w:rPr>
      <w:rFonts w:ascii="Arial" w:hAnsi="Arial"/>
      <w:sz w:val="36"/>
      <w:lang w:val="en-GB" w:eastAsia="en-US"/>
    </w:rPr>
  </w:style>
  <w:style w:type="character" w:customStyle="1" w:styleId="90">
    <w:name w:val="标题 9 字符"/>
    <w:aliases w:val="Figure Heading 字符,FH 字符"/>
    <w:link w:val="9"/>
    <w:uiPriority w:val="99"/>
    <w:rsid w:val="008C0659"/>
    <w:rPr>
      <w:rFonts w:ascii="Arial" w:hAnsi="Arial"/>
      <w:sz w:val="36"/>
      <w:lang w:val="en-GB" w:eastAsia="en-US"/>
    </w:rPr>
  </w:style>
  <w:style w:type="paragraph" w:customStyle="1" w:styleId="H6">
    <w:name w:val="H6"/>
    <w:basedOn w:val="5"/>
    <w:next w:val="a"/>
    <w:link w:val="H6Char"/>
    <w:rsid w:val="008C0659"/>
    <w:pPr>
      <w:keepNext/>
      <w:keepLines/>
      <w:spacing w:before="120" w:after="180"/>
      <w:ind w:left="1985" w:hanging="1985"/>
      <w:outlineLvl w:val="9"/>
    </w:pPr>
    <w:rPr>
      <w:rFonts w:ascii="Arial" w:eastAsia="宋体" w:hAnsi="Arial"/>
      <w:b w:val="0"/>
      <w:bCs w:val="0"/>
      <w:i w:val="0"/>
      <w:iCs w:val="0"/>
      <w:sz w:val="20"/>
      <w:szCs w:val="20"/>
    </w:rPr>
  </w:style>
  <w:style w:type="character" w:customStyle="1" w:styleId="H6Char">
    <w:name w:val="H6 Char"/>
    <w:link w:val="H6"/>
    <w:rsid w:val="008C0659"/>
    <w:rPr>
      <w:rFonts w:ascii="Arial" w:hAnsi="Arial"/>
      <w:lang w:val="en-GB" w:eastAsia="en-US"/>
    </w:rPr>
  </w:style>
  <w:style w:type="paragraph" w:styleId="TOC9">
    <w:name w:val="toc 9"/>
    <w:basedOn w:val="TOC8"/>
    <w:uiPriority w:val="39"/>
    <w:locked/>
    <w:rsid w:val="008C0659"/>
    <w:pPr>
      <w:ind w:left="1418" w:hanging="1418"/>
    </w:pPr>
  </w:style>
  <w:style w:type="paragraph" w:styleId="TOC8">
    <w:name w:val="toc 8"/>
    <w:basedOn w:val="TOC1"/>
    <w:uiPriority w:val="39"/>
    <w:locked/>
    <w:rsid w:val="008C0659"/>
    <w:pPr>
      <w:keepNext/>
      <w:keepLines/>
      <w:widowControl w:val="0"/>
      <w:tabs>
        <w:tab w:val="right" w:leader="dot" w:pos="9639"/>
      </w:tabs>
      <w:spacing w:before="180" w:after="0"/>
      <w:ind w:left="2693" w:right="425" w:hanging="2693"/>
    </w:pPr>
    <w:rPr>
      <w:rFonts w:eastAsia="宋体"/>
      <w:b/>
      <w:noProof/>
      <w:sz w:val="22"/>
    </w:rPr>
  </w:style>
  <w:style w:type="paragraph" w:customStyle="1" w:styleId="EQ">
    <w:name w:val="EQ"/>
    <w:basedOn w:val="a"/>
    <w:next w:val="a"/>
    <w:link w:val="EQChar"/>
    <w:rsid w:val="008C0659"/>
    <w:pPr>
      <w:keepLines/>
      <w:tabs>
        <w:tab w:val="center" w:pos="4536"/>
        <w:tab w:val="right" w:pos="9072"/>
      </w:tabs>
    </w:pPr>
    <w:rPr>
      <w:rFonts w:eastAsia="宋体"/>
      <w:noProof/>
    </w:rPr>
  </w:style>
  <w:style w:type="character" w:customStyle="1" w:styleId="ZGSM">
    <w:name w:val="ZGSM"/>
    <w:rsid w:val="008C0659"/>
  </w:style>
  <w:style w:type="paragraph" w:customStyle="1" w:styleId="ZD">
    <w:name w:val="ZD"/>
    <w:uiPriority w:val="99"/>
    <w:rsid w:val="008C0659"/>
    <w:pPr>
      <w:framePr w:wrap="notBeside" w:vAnchor="page" w:hAnchor="margin" w:y="15764"/>
      <w:widowControl w:val="0"/>
    </w:pPr>
    <w:rPr>
      <w:rFonts w:ascii="Arial" w:hAnsi="Arial"/>
      <w:noProof/>
      <w:sz w:val="32"/>
      <w:lang w:val="en-GB" w:eastAsia="en-US"/>
    </w:rPr>
  </w:style>
  <w:style w:type="paragraph" w:styleId="TOC5">
    <w:name w:val="toc 5"/>
    <w:basedOn w:val="TOC4"/>
    <w:uiPriority w:val="39"/>
    <w:locked/>
    <w:rsid w:val="008C0659"/>
    <w:pPr>
      <w:ind w:left="1701" w:hanging="1701"/>
    </w:pPr>
  </w:style>
  <w:style w:type="paragraph" w:styleId="TOC4">
    <w:name w:val="toc 4"/>
    <w:basedOn w:val="TOC3"/>
    <w:uiPriority w:val="39"/>
    <w:locked/>
    <w:rsid w:val="008C0659"/>
    <w:pPr>
      <w:ind w:left="1418" w:hanging="1418"/>
    </w:pPr>
  </w:style>
  <w:style w:type="paragraph" w:styleId="TOC3">
    <w:name w:val="toc 3"/>
    <w:basedOn w:val="TOC2"/>
    <w:uiPriority w:val="39"/>
    <w:locked/>
    <w:rsid w:val="008C0659"/>
    <w:pPr>
      <w:overflowPunct/>
      <w:autoSpaceDE/>
      <w:autoSpaceDN/>
      <w:adjustRightInd/>
      <w:ind w:left="1134" w:hanging="1134"/>
      <w:textAlignment w:val="auto"/>
    </w:pPr>
    <w:rPr>
      <w:rFonts w:eastAsia="宋体"/>
    </w:rPr>
  </w:style>
  <w:style w:type="paragraph" w:customStyle="1" w:styleId="TT">
    <w:name w:val="TT"/>
    <w:basedOn w:val="1"/>
    <w:next w:val="a"/>
    <w:uiPriority w:val="99"/>
    <w:rsid w:val="008C0659"/>
    <w:pPr>
      <w:outlineLvl w:val="9"/>
    </w:pPr>
  </w:style>
  <w:style w:type="paragraph" w:customStyle="1" w:styleId="NF">
    <w:name w:val="NF"/>
    <w:basedOn w:val="NO"/>
    <w:uiPriority w:val="99"/>
    <w:rsid w:val="008C0659"/>
    <w:pPr>
      <w:keepNext/>
      <w:spacing w:after="0"/>
    </w:pPr>
    <w:rPr>
      <w:rFonts w:ascii="Arial" w:hAnsi="Arial"/>
      <w:sz w:val="18"/>
    </w:rPr>
  </w:style>
  <w:style w:type="paragraph" w:customStyle="1" w:styleId="NO">
    <w:name w:val="NO"/>
    <w:basedOn w:val="a"/>
    <w:link w:val="NOChar"/>
    <w:rsid w:val="008C0659"/>
    <w:pPr>
      <w:keepLines/>
      <w:ind w:left="1135" w:hanging="851"/>
    </w:pPr>
    <w:rPr>
      <w:rFonts w:eastAsia="宋体"/>
    </w:rPr>
  </w:style>
  <w:style w:type="character" w:customStyle="1" w:styleId="NOChar">
    <w:name w:val="NO Char"/>
    <w:link w:val="NO"/>
    <w:rsid w:val="008C0659"/>
    <w:rPr>
      <w:rFonts w:ascii="Times New Roman" w:hAnsi="Times New Roman"/>
      <w:lang w:val="en-GB" w:eastAsia="en-US"/>
    </w:rPr>
  </w:style>
  <w:style w:type="paragraph" w:customStyle="1" w:styleId="PL">
    <w:name w:val="PL"/>
    <w:link w:val="PLChar"/>
    <w:uiPriority w:val="99"/>
    <w:rsid w:val="008C06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C0659"/>
  </w:style>
  <w:style w:type="paragraph" w:customStyle="1" w:styleId="LD">
    <w:name w:val="LD"/>
    <w:uiPriority w:val="99"/>
    <w:rsid w:val="008C0659"/>
    <w:pPr>
      <w:keepNext/>
      <w:keepLines/>
      <w:spacing w:line="180" w:lineRule="exact"/>
    </w:pPr>
    <w:rPr>
      <w:rFonts w:ascii="Courier New" w:hAnsi="Courier New"/>
      <w:noProof/>
      <w:lang w:val="en-GB" w:eastAsia="en-US"/>
    </w:rPr>
  </w:style>
  <w:style w:type="paragraph" w:customStyle="1" w:styleId="EX">
    <w:name w:val="EX"/>
    <w:basedOn w:val="a"/>
    <w:link w:val="EXChar"/>
    <w:rsid w:val="008C0659"/>
    <w:pPr>
      <w:keepLines/>
      <w:ind w:left="1702" w:hanging="1418"/>
    </w:pPr>
    <w:rPr>
      <w:rFonts w:eastAsia="宋体"/>
    </w:rPr>
  </w:style>
  <w:style w:type="character" w:customStyle="1" w:styleId="EXChar">
    <w:name w:val="EX Char"/>
    <w:link w:val="EX"/>
    <w:rsid w:val="008C0659"/>
    <w:rPr>
      <w:rFonts w:ascii="Times New Roman" w:hAnsi="Times New Roman"/>
      <w:lang w:val="en-GB" w:eastAsia="en-US"/>
    </w:rPr>
  </w:style>
  <w:style w:type="paragraph" w:customStyle="1" w:styleId="FP">
    <w:name w:val="FP"/>
    <w:basedOn w:val="a"/>
    <w:uiPriority w:val="99"/>
    <w:rsid w:val="008C0659"/>
    <w:pPr>
      <w:spacing w:after="0"/>
    </w:pPr>
    <w:rPr>
      <w:rFonts w:eastAsia="宋体"/>
    </w:rPr>
  </w:style>
  <w:style w:type="paragraph" w:customStyle="1" w:styleId="NW">
    <w:name w:val="NW"/>
    <w:basedOn w:val="NO"/>
    <w:uiPriority w:val="99"/>
    <w:rsid w:val="008C0659"/>
    <w:pPr>
      <w:spacing w:after="0"/>
    </w:pPr>
  </w:style>
  <w:style w:type="paragraph" w:customStyle="1" w:styleId="EW">
    <w:name w:val="EW"/>
    <w:basedOn w:val="EX"/>
    <w:uiPriority w:val="99"/>
    <w:rsid w:val="008C0659"/>
    <w:pPr>
      <w:spacing w:after="0"/>
    </w:pPr>
  </w:style>
  <w:style w:type="paragraph" w:styleId="TOC6">
    <w:name w:val="toc 6"/>
    <w:basedOn w:val="TOC5"/>
    <w:next w:val="a"/>
    <w:uiPriority w:val="39"/>
    <w:locked/>
    <w:rsid w:val="008C0659"/>
    <w:pPr>
      <w:ind w:left="1985" w:hanging="1985"/>
    </w:pPr>
  </w:style>
  <w:style w:type="paragraph" w:styleId="TOC7">
    <w:name w:val="toc 7"/>
    <w:basedOn w:val="TOC6"/>
    <w:next w:val="a"/>
    <w:uiPriority w:val="39"/>
    <w:locked/>
    <w:rsid w:val="008C0659"/>
    <w:pPr>
      <w:ind w:left="2268" w:hanging="2268"/>
    </w:pPr>
  </w:style>
  <w:style w:type="paragraph" w:customStyle="1" w:styleId="EditorsNote">
    <w:name w:val="Editor's Note"/>
    <w:aliases w:val="EN"/>
    <w:basedOn w:val="NO"/>
    <w:link w:val="EditorsNoteChar"/>
    <w:rsid w:val="008C0659"/>
    <w:rPr>
      <w:color w:val="FF0000"/>
    </w:rPr>
  </w:style>
  <w:style w:type="paragraph" w:customStyle="1" w:styleId="ZA">
    <w:name w:val="ZA"/>
    <w:uiPriority w:val="99"/>
    <w:rsid w:val="008C065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C065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rsid w:val="008C0659"/>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C065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H">
    <w:name w:val="ZH"/>
    <w:uiPriority w:val="99"/>
    <w:rsid w:val="008C0659"/>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8C0659"/>
    <w:pPr>
      <w:keepNext w:val="0"/>
      <w:overflowPunct/>
      <w:autoSpaceDE/>
      <w:autoSpaceDN/>
      <w:adjustRightInd/>
      <w:spacing w:before="0" w:after="240"/>
      <w:textAlignment w:val="auto"/>
    </w:pPr>
    <w:rPr>
      <w:rFonts w:eastAsia="宋体" w:cs="Times New Roman"/>
      <w:bCs w:val="0"/>
    </w:rPr>
  </w:style>
  <w:style w:type="character" w:customStyle="1" w:styleId="TFChar">
    <w:name w:val="TF Char"/>
    <w:link w:val="TF"/>
    <w:rsid w:val="008C0659"/>
    <w:rPr>
      <w:rFonts w:ascii="Arial" w:hAnsi="Arial"/>
      <w:b/>
      <w:lang w:val="en-GB" w:eastAsia="en-US"/>
    </w:rPr>
  </w:style>
  <w:style w:type="paragraph" w:customStyle="1" w:styleId="ZG">
    <w:name w:val="ZG"/>
    <w:uiPriority w:val="99"/>
    <w:rsid w:val="008C0659"/>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rsid w:val="008C0659"/>
    <w:pPr>
      <w:ind w:left="851" w:hanging="284"/>
    </w:pPr>
    <w:rPr>
      <w:rFonts w:eastAsia="宋体"/>
    </w:rPr>
  </w:style>
  <w:style w:type="character" w:customStyle="1" w:styleId="B2Char">
    <w:name w:val="B2 Char"/>
    <w:link w:val="B2"/>
    <w:rsid w:val="008C0659"/>
    <w:rPr>
      <w:rFonts w:ascii="Times New Roman" w:hAnsi="Times New Roman"/>
      <w:lang w:val="en-GB" w:eastAsia="en-US"/>
    </w:rPr>
  </w:style>
  <w:style w:type="paragraph" w:customStyle="1" w:styleId="B3">
    <w:name w:val="B3"/>
    <w:basedOn w:val="a"/>
    <w:uiPriority w:val="99"/>
    <w:rsid w:val="008C0659"/>
    <w:pPr>
      <w:ind w:left="1135" w:hanging="284"/>
    </w:pPr>
    <w:rPr>
      <w:rFonts w:eastAsia="宋体"/>
    </w:rPr>
  </w:style>
  <w:style w:type="paragraph" w:customStyle="1" w:styleId="B4">
    <w:name w:val="B4"/>
    <w:basedOn w:val="a"/>
    <w:link w:val="B4Char"/>
    <w:rsid w:val="008C0659"/>
    <w:pPr>
      <w:ind w:left="1418" w:hanging="284"/>
    </w:pPr>
    <w:rPr>
      <w:rFonts w:eastAsia="宋体"/>
    </w:rPr>
  </w:style>
  <w:style w:type="character" w:customStyle="1" w:styleId="B4Char">
    <w:name w:val="B4 Char"/>
    <w:link w:val="B4"/>
    <w:rsid w:val="008C0659"/>
    <w:rPr>
      <w:rFonts w:ascii="Times New Roman" w:hAnsi="Times New Roman"/>
      <w:lang w:val="en-GB" w:eastAsia="en-US"/>
    </w:rPr>
  </w:style>
  <w:style w:type="paragraph" w:customStyle="1" w:styleId="B5">
    <w:name w:val="B5"/>
    <w:basedOn w:val="a"/>
    <w:uiPriority w:val="99"/>
    <w:rsid w:val="008C0659"/>
    <w:pPr>
      <w:ind w:left="1702" w:hanging="284"/>
    </w:pPr>
    <w:rPr>
      <w:rFonts w:eastAsia="宋体"/>
    </w:rPr>
  </w:style>
  <w:style w:type="paragraph" w:customStyle="1" w:styleId="ZTD">
    <w:name w:val="ZTD"/>
    <w:basedOn w:val="ZB"/>
    <w:uiPriority w:val="99"/>
    <w:rsid w:val="008C0659"/>
    <w:pPr>
      <w:framePr w:hRule="auto" w:wrap="notBeside" w:y="852"/>
    </w:pPr>
    <w:rPr>
      <w:i w:val="0"/>
      <w:sz w:val="40"/>
    </w:rPr>
  </w:style>
  <w:style w:type="paragraph" w:customStyle="1" w:styleId="ZV">
    <w:name w:val="ZV"/>
    <w:basedOn w:val="ZU"/>
    <w:uiPriority w:val="99"/>
    <w:rsid w:val="008C0659"/>
    <w:pPr>
      <w:framePr w:wrap="notBeside"/>
    </w:pPr>
  </w:style>
  <w:style w:type="paragraph" w:customStyle="1" w:styleId="TAJ">
    <w:name w:val="TAJ"/>
    <w:basedOn w:val="TH"/>
    <w:uiPriority w:val="99"/>
    <w:rsid w:val="008C0659"/>
    <w:pPr>
      <w:overflowPunct/>
      <w:autoSpaceDE/>
      <w:autoSpaceDN/>
      <w:adjustRightInd/>
      <w:textAlignment w:val="auto"/>
    </w:pPr>
    <w:rPr>
      <w:rFonts w:eastAsia="宋体" w:cs="Times New Roman"/>
      <w:bCs w:val="0"/>
    </w:rPr>
  </w:style>
  <w:style w:type="paragraph" w:customStyle="1" w:styleId="Guidance">
    <w:name w:val="Guidance"/>
    <w:basedOn w:val="a"/>
    <w:uiPriority w:val="99"/>
    <w:rsid w:val="008C0659"/>
    <w:rPr>
      <w:rFonts w:eastAsia="宋体"/>
      <w:i/>
      <w:color w:val="0000FF"/>
    </w:rPr>
  </w:style>
  <w:style w:type="paragraph" w:styleId="11">
    <w:name w:val="index 1"/>
    <w:basedOn w:val="a"/>
    <w:uiPriority w:val="99"/>
    <w:rsid w:val="008C0659"/>
    <w:pPr>
      <w:keepLines/>
      <w:spacing w:after="0"/>
    </w:pPr>
  </w:style>
  <w:style w:type="paragraph" w:styleId="21">
    <w:name w:val="index 2"/>
    <w:basedOn w:val="11"/>
    <w:uiPriority w:val="99"/>
    <w:rsid w:val="008C0659"/>
    <w:pPr>
      <w:ind w:left="284"/>
    </w:pPr>
  </w:style>
  <w:style w:type="character" w:styleId="af0">
    <w:name w:val="footnote reference"/>
    <w:rsid w:val="008C0659"/>
    <w:rPr>
      <w:b/>
      <w:position w:val="6"/>
      <w:sz w:val="16"/>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
    <w:link w:val="af2"/>
    <w:rsid w:val="008C0659"/>
    <w:pPr>
      <w:keepLines/>
      <w:spacing w:after="0"/>
      <w:ind w:left="454" w:hanging="454"/>
    </w:pPr>
    <w:rPr>
      <w:sz w:val="16"/>
    </w:rPr>
  </w:style>
  <w:style w:type="character" w:customStyle="1" w:styleId="a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1"/>
    <w:rsid w:val="008C0659"/>
    <w:rPr>
      <w:rFonts w:ascii="Times New Roman" w:eastAsia="MS Mincho" w:hAnsi="Times New Roman"/>
      <w:sz w:val="16"/>
      <w:lang w:val="en-GB" w:eastAsia="en-US"/>
    </w:rPr>
  </w:style>
  <w:style w:type="paragraph" w:styleId="22">
    <w:name w:val="List Number 2"/>
    <w:basedOn w:val="af3"/>
    <w:uiPriority w:val="99"/>
    <w:rsid w:val="008C0659"/>
    <w:pPr>
      <w:ind w:left="851"/>
    </w:pPr>
  </w:style>
  <w:style w:type="paragraph" w:styleId="af3">
    <w:name w:val="List Number"/>
    <w:basedOn w:val="a8"/>
    <w:uiPriority w:val="99"/>
    <w:rsid w:val="008C0659"/>
    <w:pPr>
      <w:ind w:left="568" w:hanging="284"/>
      <w:contextualSpacing w:val="0"/>
    </w:pPr>
  </w:style>
  <w:style w:type="character" w:customStyle="1" w:styleId="a9">
    <w:name w:val="列表 字符"/>
    <w:link w:val="a8"/>
    <w:rsid w:val="008C0659"/>
    <w:rPr>
      <w:rFonts w:ascii="Times New Roman" w:eastAsia="MS Mincho" w:hAnsi="Times New Roman"/>
      <w:lang w:val="en-GB" w:eastAsia="en-US"/>
    </w:rPr>
  </w:style>
  <w:style w:type="paragraph" w:styleId="23">
    <w:name w:val="List Bullet 2"/>
    <w:basedOn w:val="af4"/>
    <w:link w:val="24"/>
    <w:rsid w:val="008C0659"/>
    <w:pPr>
      <w:ind w:left="851"/>
    </w:pPr>
  </w:style>
  <w:style w:type="paragraph" w:styleId="af4">
    <w:name w:val="List Bullet"/>
    <w:basedOn w:val="a8"/>
    <w:link w:val="af5"/>
    <w:rsid w:val="008C0659"/>
    <w:pPr>
      <w:ind w:left="568" w:hanging="284"/>
      <w:contextualSpacing w:val="0"/>
    </w:pPr>
  </w:style>
  <w:style w:type="character" w:customStyle="1" w:styleId="af5">
    <w:name w:val="列表项目符号 字符"/>
    <w:link w:val="af4"/>
    <w:rsid w:val="008C0659"/>
    <w:rPr>
      <w:rFonts w:ascii="Times New Roman" w:eastAsia="MS Mincho" w:hAnsi="Times New Roman"/>
      <w:lang w:val="en-GB" w:eastAsia="en-US"/>
    </w:rPr>
  </w:style>
  <w:style w:type="character" w:customStyle="1" w:styleId="24">
    <w:name w:val="列表项目符号 2 字符"/>
    <w:link w:val="23"/>
    <w:rsid w:val="008C0659"/>
    <w:rPr>
      <w:rFonts w:ascii="Times New Roman" w:eastAsia="MS Mincho" w:hAnsi="Times New Roman"/>
      <w:lang w:val="en-GB" w:eastAsia="en-US"/>
    </w:rPr>
  </w:style>
  <w:style w:type="paragraph" w:styleId="32">
    <w:name w:val="List Bullet 3"/>
    <w:basedOn w:val="23"/>
    <w:link w:val="33"/>
    <w:rsid w:val="008C0659"/>
    <w:pPr>
      <w:ind w:left="1135"/>
    </w:pPr>
  </w:style>
  <w:style w:type="character" w:customStyle="1" w:styleId="33">
    <w:name w:val="列表项目符号 3 字符"/>
    <w:link w:val="32"/>
    <w:rsid w:val="008C0659"/>
    <w:rPr>
      <w:rFonts w:ascii="Times New Roman" w:eastAsia="MS Mincho" w:hAnsi="Times New Roman"/>
      <w:lang w:val="en-GB" w:eastAsia="en-US"/>
    </w:rPr>
  </w:style>
  <w:style w:type="paragraph" w:styleId="25">
    <w:name w:val="List 2"/>
    <w:basedOn w:val="a8"/>
    <w:link w:val="26"/>
    <w:rsid w:val="008C0659"/>
    <w:pPr>
      <w:ind w:left="851" w:hanging="284"/>
      <w:contextualSpacing w:val="0"/>
    </w:pPr>
  </w:style>
  <w:style w:type="character" w:customStyle="1" w:styleId="26">
    <w:name w:val="列表 2 字符"/>
    <w:link w:val="25"/>
    <w:rsid w:val="008C0659"/>
    <w:rPr>
      <w:rFonts w:ascii="Times New Roman" w:eastAsia="MS Mincho" w:hAnsi="Times New Roman"/>
      <w:lang w:val="en-GB" w:eastAsia="en-US"/>
    </w:rPr>
  </w:style>
  <w:style w:type="paragraph" w:styleId="34">
    <w:name w:val="List 3"/>
    <w:basedOn w:val="25"/>
    <w:uiPriority w:val="99"/>
    <w:rsid w:val="008C0659"/>
    <w:pPr>
      <w:ind w:left="1135"/>
    </w:pPr>
  </w:style>
  <w:style w:type="paragraph" w:styleId="42">
    <w:name w:val="List 4"/>
    <w:basedOn w:val="34"/>
    <w:uiPriority w:val="99"/>
    <w:rsid w:val="008C0659"/>
    <w:pPr>
      <w:ind w:left="1418"/>
    </w:pPr>
  </w:style>
  <w:style w:type="paragraph" w:styleId="51">
    <w:name w:val="List 5"/>
    <w:basedOn w:val="42"/>
    <w:uiPriority w:val="99"/>
    <w:rsid w:val="008C0659"/>
    <w:pPr>
      <w:ind w:left="1702"/>
    </w:pPr>
  </w:style>
  <w:style w:type="paragraph" w:styleId="43">
    <w:name w:val="List Bullet 4"/>
    <w:basedOn w:val="32"/>
    <w:uiPriority w:val="99"/>
    <w:rsid w:val="008C0659"/>
    <w:pPr>
      <w:ind w:left="1418"/>
    </w:pPr>
  </w:style>
  <w:style w:type="paragraph" w:styleId="52">
    <w:name w:val="List Bullet 5"/>
    <w:basedOn w:val="43"/>
    <w:uiPriority w:val="99"/>
    <w:rsid w:val="008C0659"/>
    <w:pPr>
      <w:ind w:left="1702"/>
    </w:pPr>
  </w:style>
  <w:style w:type="paragraph" w:styleId="af6">
    <w:name w:val="index heading"/>
    <w:basedOn w:val="a"/>
    <w:next w:val="a"/>
    <w:uiPriority w:val="99"/>
    <w:rsid w:val="008C0659"/>
    <w:pPr>
      <w:pBdr>
        <w:top w:val="single" w:sz="12" w:space="0" w:color="auto"/>
      </w:pBdr>
      <w:spacing w:before="360" w:after="240"/>
    </w:pPr>
    <w:rPr>
      <w:b/>
      <w:i/>
      <w:sz w:val="26"/>
    </w:rPr>
  </w:style>
  <w:style w:type="paragraph" w:customStyle="1" w:styleId="TabList">
    <w:name w:val="TabList"/>
    <w:basedOn w:val="a"/>
    <w:uiPriority w:val="99"/>
    <w:rsid w:val="008C0659"/>
    <w:pPr>
      <w:tabs>
        <w:tab w:val="left" w:pos="1134"/>
      </w:tabs>
      <w:spacing w:after="0"/>
    </w:pPr>
  </w:style>
  <w:style w:type="character" w:styleId="af7">
    <w:name w:val="Hyperlink"/>
    <w:rsid w:val="008C0659"/>
    <w:rPr>
      <w:color w:val="0000FF"/>
      <w:u w:val="single"/>
    </w:rPr>
  </w:style>
  <w:style w:type="paragraph" w:styleId="af8">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9"/>
    <w:uiPriority w:val="99"/>
    <w:qFormat/>
    <w:locked/>
    <w:rsid w:val="008C0659"/>
    <w:pPr>
      <w:spacing w:before="120" w:after="120"/>
    </w:pPr>
    <w:rPr>
      <w:b/>
    </w:rPr>
  </w:style>
  <w:style w:type="character" w:customStyle="1" w:styleId="af9">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8"/>
    <w:uiPriority w:val="99"/>
    <w:locked/>
    <w:rsid w:val="008C0659"/>
    <w:rPr>
      <w:rFonts w:ascii="Times New Roman" w:eastAsia="MS Mincho" w:hAnsi="Times New Roman"/>
      <w:b/>
      <w:lang w:val="en-GB" w:eastAsia="en-US"/>
    </w:rPr>
  </w:style>
  <w:style w:type="paragraph" w:customStyle="1" w:styleId="tabletext">
    <w:name w:val="table text"/>
    <w:basedOn w:val="a"/>
    <w:next w:val="table"/>
    <w:uiPriority w:val="99"/>
    <w:rsid w:val="008C0659"/>
    <w:pPr>
      <w:spacing w:after="0"/>
    </w:pPr>
    <w:rPr>
      <w:i/>
    </w:rPr>
  </w:style>
  <w:style w:type="paragraph" w:customStyle="1" w:styleId="table">
    <w:name w:val="table"/>
    <w:basedOn w:val="a"/>
    <w:next w:val="a"/>
    <w:uiPriority w:val="99"/>
    <w:rsid w:val="008C0659"/>
    <w:pPr>
      <w:spacing w:after="0"/>
      <w:jc w:val="center"/>
    </w:pPr>
    <w:rPr>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b"/>
    <w:rsid w:val="008C0659"/>
    <w:pPr>
      <w:widowControl w:val="0"/>
      <w:spacing w:after="120"/>
    </w:pPr>
    <w:rPr>
      <w:sz w:val="24"/>
    </w:rPr>
  </w:style>
  <w:style w:type="character" w:customStyle="1" w:styleId="a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a"/>
    <w:rsid w:val="008C0659"/>
    <w:rPr>
      <w:rFonts w:ascii="Times New Roman" w:eastAsia="MS Mincho" w:hAnsi="Times New Roman"/>
      <w:sz w:val="24"/>
      <w:lang w:val="en-GB" w:eastAsia="en-US"/>
    </w:rPr>
  </w:style>
  <w:style w:type="paragraph" w:customStyle="1" w:styleId="HE">
    <w:name w:val="HE"/>
    <w:basedOn w:val="a"/>
    <w:uiPriority w:val="99"/>
    <w:rsid w:val="008C0659"/>
    <w:pPr>
      <w:spacing w:after="0"/>
    </w:pPr>
    <w:rPr>
      <w:b/>
    </w:rPr>
  </w:style>
  <w:style w:type="paragraph" w:styleId="afc">
    <w:name w:val="Plain Text"/>
    <w:basedOn w:val="a"/>
    <w:link w:val="afd"/>
    <w:uiPriority w:val="99"/>
    <w:rsid w:val="008C0659"/>
    <w:pPr>
      <w:spacing w:after="0"/>
    </w:pPr>
    <w:rPr>
      <w:rFonts w:ascii="Courier New" w:hAnsi="Courier New"/>
    </w:rPr>
  </w:style>
  <w:style w:type="character" w:customStyle="1" w:styleId="afd">
    <w:name w:val="纯文本 字符"/>
    <w:link w:val="afc"/>
    <w:uiPriority w:val="99"/>
    <w:rsid w:val="008C0659"/>
    <w:rPr>
      <w:rFonts w:ascii="Courier New" w:eastAsia="MS Mincho" w:hAnsi="Courier New"/>
      <w:lang w:val="en-GB" w:eastAsia="en-US"/>
    </w:rPr>
  </w:style>
  <w:style w:type="paragraph" w:customStyle="1" w:styleId="text">
    <w:name w:val="text"/>
    <w:basedOn w:val="a"/>
    <w:uiPriority w:val="99"/>
    <w:rsid w:val="008C0659"/>
    <w:pPr>
      <w:widowControl w:val="0"/>
      <w:spacing w:after="240"/>
      <w:jc w:val="both"/>
    </w:pPr>
    <w:rPr>
      <w:sz w:val="24"/>
      <w:lang w:val="en-AU"/>
    </w:rPr>
  </w:style>
  <w:style w:type="paragraph" w:customStyle="1" w:styleId="Reference">
    <w:name w:val="Reference"/>
    <w:basedOn w:val="EX"/>
    <w:uiPriority w:val="99"/>
    <w:rsid w:val="008C0659"/>
    <w:pPr>
      <w:tabs>
        <w:tab w:val="num" w:pos="567"/>
      </w:tabs>
      <w:ind w:left="567" w:hanging="567"/>
    </w:pPr>
    <w:rPr>
      <w:rFonts w:eastAsia="MS Mincho"/>
    </w:rPr>
  </w:style>
  <w:style w:type="paragraph" w:customStyle="1" w:styleId="berschrift1H1">
    <w:name w:val="Überschrift 1.H1"/>
    <w:basedOn w:val="a"/>
    <w:next w:val="a"/>
    <w:uiPriority w:val="99"/>
    <w:rsid w:val="008C0659"/>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uiPriority w:val="99"/>
    <w:rsid w:val="008C0659"/>
    <w:rPr>
      <w:rFonts w:ascii="Arial" w:eastAsia="MS Mincho" w:hAnsi="Arial"/>
      <w:lang w:val="en-GB" w:eastAsia="en-US"/>
    </w:rPr>
  </w:style>
  <w:style w:type="paragraph" w:customStyle="1" w:styleId="textintend1">
    <w:name w:val="text intend 1"/>
    <w:basedOn w:val="text"/>
    <w:uiPriority w:val="99"/>
    <w:rsid w:val="008C0659"/>
    <w:pPr>
      <w:widowControl/>
      <w:tabs>
        <w:tab w:val="num" w:pos="992"/>
      </w:tabs>
      <w:spacing w:after="120"/>
      <w:ind w:left="992" w:hanging="425"/>
    </w:pPr>
    <w:rPr>
      <w:lang w:val="en-US"/>
    </w:rPr>
  </w:style>
  <w:style w:type="paragraph" w:customStyle="1" w:styleId="textintend2">
    <w:name w:val="text intend 2"/>
    <w:basedOn w:val="text"/>
    <w:uiPriority w:val="99"/>
    <w:rsid w:val="008C0659"/>
    <w:pPr>
      <w:widowControl/>
      <w:tabs>
        <w:tab w:val="num" w:pos="1418"/>
      </w:tabs>
      <w:spacing w:after="120"/>
      <w:ind w:left="1418" w:hanging="426"/>
    </w:pPr>
    <w:rPr>
      <w:lang w:val="en-US"/>
    </w:rPr>
  </w:style>
  <w:style w:type="paragraph" w:customStyle="1" w:styleId="textintend3">
    <w:name w:val="text intend 3"/>
    <w:basedOn w:val="text"/>
    <w:uiPriority w:val="99"/>
    <w:rsid w:val="008C0659"/>
    <w:pPr>
      <w:widowControl/>
      <w:tabs>
        <w:tab w:val="num" w:pos="1843"/>
      </w:tabs>
      <w:spacing w:after="120"/>
      <w:ind w:left="1843" w:hanging="425"/>
    </w:pPr>
    <w:rPr>
      <w:lang w:val="en-US"/>
    </w:rPr>
  </w:style>
  <w:style w:type="paragraph" w:customStyle="1" w:styleId="normalpuce">
    <w:name w:val="normal puce"/>
    <w:basedOn w:val="a"/>
    <w:uiPriority w:val="99"/>
    <w:rsid w:val="008C0659"/>
    <w:pPr>
      <w:widowControl w:val="0"/>
      <w:tabs>
        <w:tab w:val="num" w:pos="360"/>
      </w:tabs>
      <w:spacing w:before="60" w:after="60"/>
      <w:ind w:left="360" w:hanging="360"/>
      <w:jc w:val="both"/>
    </w:pPr>
  </w:style>
  <w:style w:type="paragraph" w:styleId="afe">
    <w:name w:val="Body Text Indent"/>
    <w:basedOn w:val="a"/>
    <w:link w:val="aff"/>
    <w:uiPriority w:val="99"/>
    <w:rsid w:val="008C0659"/>
    <w:pPr>
      <w:spacing w:before="240" w:after="0"/>
      <w:ind w:left="360"/>
      <w:jc w:val="both"/>
    </w:pPr>
    <w:rPr>
      <w:i/>
      <w:sz w:val="22"/>
    </w:rPr>
  </w:style>
  <w:style w:type="character" w:customStyle="1" w:styleId="aff">
    <w:name w:val="正文文本缩进 字符"/>
    <w:link w:val="afe"/>
    <w:uiPriority w:val="99"/>
    <w:rsid w:val="008C0659"/>
    <w:rPr>
      <w:rFonts w:ascii="Times New Roman" w:eastAsia="MS Mincho" w:hAnsi="Times New Roman"/>
      <w:i/>
      <w:sz w:val="22"/>
      <w:lang w:val="en-GB" w:eastAsia="en-US"/>
    </w:rPr>
  </w:style>
  <w:style w:type="character" w:styleId="aff0">
    <w:name w:val="page number"/>
    <w:rsid w:val="008C0659"/>
  </w:style>
  <w:style w:type="paragraph" w:styleId="aff1">
    <w:name w:val="annotation text"/>
    <w:basedOn w:val="a"/>
    <w:link w:val="aff2"/>
    <w:uiPriority w:val="99"/>
    <w:rsid w:val="008C0659"/>
    <w:pPr>
      <w:spacing w:before="120" w:after="0"/>
    </w:pPr>
  </w:style>
  <w:style w:type="character" w:customStyle="1" w:styleId="aff2">
    <w:name w:val="批注文字 字符"/>
    <w:link w:val="aff1"/>
    <w:uiPriority w:val="99"/>
    <w:rsid w:val="008C0659"/>
    <w:rPr>
      <w:rFonts w:ascii="Times New Roman" w:eastAsia="MS Mincho" w:hAnsi="Times New Roman"/>
      <w:lang w:val="en-GB" w:eastAsia="en-US"/>
    </w:rPr>
  </w:style>
  <w:style w:type="paragraph" w:styleId="27">
    <w:name w:val="Body Text 2"/>
    <w:basedOn w:val="a"/>
    <w:link w:val="28"/>
    <w:uiPriority w:val="99"/>
    <w:rsid w:val="008C0659"/>
    <w:pPr>
      <w:spacing w:after="0"/>
      <w:jc w:val="both"/>
    </w:pPr>
    <w:rPr>
      <w:sz w:val="24"/>
    </w:rPr>
  </w:style>
  <w:style w:type="character" w:customStyle="1" w:styleId="28">
    <w:name w:val="正文文本 2 字符"/>
    <w:link w:val="27"/>
    <w:uiPriority w:val="99"/>
    <w:rsid w:val="008C0659"/>
    <w:rPr>
      <w:rFonts w:ascii="Times New Roman" w:eastAsia="MS Mincho" w:hAnsi="Times New Roman"/>
      <w:sz w:val="24"/>
      <w:lang w:val="en-GB" w:eastAsia="en-US"/>
    </w:rPr>
  </w:style>
  <w:style w:type="paragraph" w:customStyle="1" w:styleId="para">
    <w:name w:val="para"/>
    <w:basedOn w:val="a"/>
    <w:uiPriority w:val="99"/>
    <w:rsid w:val="008C0659"/>
    <w:pPr>
      <w:spacing w:after="240"/>
      <w:jc w:val="both"/>
    </w:pPr>
    <w:rPr>
      <w:rFonts w:ascii="Helvetica" w:hAnsi="Helvetica"/>
    </w:rPr>
  </w:style>
  <w:style w:type="character" w:customStyle="1" w:styleId="MTEquationSection">
    <w:name w:val="MTEquationSection"/>
    <w:rsid w:val="008C0659"/>
    <w:rPr>
      <w:noProof w:val="0"/>
      <w:vanish w:val="0"/>
      <w:color w:val="FF0000"/>
      <w:lang w:eastAsia="en-US"/>
    </w:rPr>
  </w:style>
  <w:style w:type="paragraph" w:customStyle="1" w:styleId="MTDisplayEquation">
    <w:name w:val="MTDisplayEquation"/>
    <w:basedOn w:val="a"/>
    <w:uiPriority w:val="99"/>
    <w:rsid w:val="008C0659"/>
    <w:pPr>
      <w:tabs>
        <w:tab w:val="center" w:pos="4820"/>
        <w:tab w:val="right" w:pos="9640"/>
      </w:tabs>
    </w:pPr>
  </w:style>
  <w:style w:type="character" w:styleId="aff3">
    <w:name w:val="FollowedHyperlink"/>
    <w:rsid w:val="008C0659"/>
    <w:rPr>
      <w:color w:val="800080"/>
      <w:u w:val="single"/>
    </w:rPr>
  </w:style>
  <w:style w:type="paragraph" w:styleId="29">
    <w:name w:val="Body Text Indent 2"/>
    <w:basedOn w:val="a"/>
    <w:link w:val="2a"/>
    <w:uiPriority w:val="99"/>
    <w:rsid w:val="008C0659"/>
    <w:pPr>
      <w:ind w:left="568" w:hanging="568"/>
    </w:pPr>
  </w:style>
  <w:style w:type="character" w:customStyle="1" w:styleId="2a">
    <w:name w:val="正文文本缩进 2 字符"/>
    <w:link w:val="29"/>
    <w:uiPriority w:val="99"/>
    <w:rsid w:val="008C0659"/>
    <w:rPr>
      <w:rFonts w:ascii="Times New Roman" w:eastAsia="MS Mincho" w:hAnsi="Times New Roman"/>
      <w:lang w:val="en-GB" w:eastAsia="en-US"/>
    </w:rPr>
  </w:style>
  <w:style w:type="paragraph" w:customStyle="1" w:styleId="List1">
    <w:name w:val="List1"/>
    <w:basedOn w:val="a"/>
    <w:uiPriority w:val="99"/>
    <w:rsid w:val="008C0659"/>
    <w:pPr>
      <w:spacing w:before="120" w:after="0" w:line="280" w:lineRule="atLeast"/>
      <w:ind w:left="360" w:hanging="360"/>
      <w:jc w:val="both"/>
    </w:pPr>
    <w:rPr>
      <w:rFonts w:ascii="Bookman" w:hAnsi="Bookman"/>
      <w:lang w:val="en-US"/>
    </w:rPr>
  </w:style>
  <w:style w:type="paragraph" w:styleId="35">
    <w:name w:val="Body Text 3"/>
    <w:basedOn w:val="a"/>
    <w:link w:val="36"/>
    <w:uiPriority w:val="99"/>
    <w:rsid w:val="008C0659"/>
    <w:rPr>
      <w:b/>
      <w:i/>
    </w:rPr>
  </w:style>
  <w:style w:type="character" w:customStyle="1" w:styleId="36">
    <w:name w:val="正文文本 3 字符"/>
    <w:link w:val="35"/>
    <w:uiPriority w:val="99"/>
    <w:rsid w:val="008C0659"/>
    <w:rPr>
      <w:rFonts w:ascii="Times New Roman" w:eastAsia="MS Mincho" w:hAnsi="Times New Roman"/>
      <w:b/>
      <w:i/>
      <w:lang w:val="en-GB" w:eastAsia="en-US"/>
    </w:rPr>
  </w:style>
  <w:style w:type="table" w:styleId="aff4">
    <w:name w:val="Table Grid"/>
    <w:basedOn w:val="a1"/>
    <w:locke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8C0659"/>
    <w:rPr>
      <w:rFonts w:ascii="Arial" w:eastAsia="Times New Roman" w:hAnsi="Arial" w:cs="Arial"/>
      <w:lang w:val="en-GB" w:eastAsia="en-US"/>
    </w:rPr>
  </w:style>
  <w:style w:type="character" w:styleId="aff5">
    <w:name w:val="annotation reference"/>
    <w:rsid w:val="008C0659"/>
    <w:rPr>
      <w:sz w:val="16"/>
    </w:rPr>
  </w:style>
  <w:style w:type="paragraph" w:customStyle="1" w:styleId="TdocText">
    <w:name w:val="Tdoc_Text"/>
    <w:basedOn w:val="a"/>
    <w:uiPriority w:val="99"/>
    <w:rsid w:val="008C0659"/>
    <w:pPr>
      <w:spacing w:before="120" w:after="0"/>
      <w:jc w:val="both"/>
    </w:pPr>
    <w:rPr>
      <w:lang w:val="en-US"/>
    </w:rPr>
  </w:style>
  <w:style w:type="paragraph" w:customStyle="1" w:styleId="centered">
    <w:name w:val="centered"/>
    <w:basedOn w:val="a"/>
    <w:uiPriority w:val="99"/>
    <w:rsid w:val="008C0659"/>
    <w:pPr>
      <w:widowControl w:val="0"/>
      <w:spacing w:before="120" w:after="0" w:line="280" w:lineRule="atLeast"/>
      <w:jc w:val="center"/>
    </w:pPr>
    <w:rPr>
      <w:rFonts w:ascii="Bookman" w:hAnsi="Bookman"/>
      <w:lang w:val="en-US"/>
    </w:rPr>
  </w:style>
  <w:style w:type="character" w:customStyle="1" w:styleId="superscript">
    <w:name w:val="superscript"/>
    <w:rsid w:val="008C0659"/>
    <w:rPr>
      <w:rFonts w:ascii="Bookman" w:hAnsi="Bookman"/>
      <w:position w:val="6"/>
      <w:sz w:val="18"/>
    </w:rPr>
  </w:style>
  <w:style w:type="paragraph" w:customStyle="1" w:styleId="References">
    <w:name w:val="References"/>
    <w:basedOn w:val="a"/>
    <w:uiPriority w:val="99"/>
    <w:rsid w:val="008C0659"/>
    <w:pPr>
      <w:numPr>
        <w:numId w:val="35"/>
      </w:numPr>
      <w:spacing w:after="80"/>
    </w:pPr>
    <w:rPr>
      <w:sz w:val="18"/>
      <w:lang w:val="en-US"/>
    </w:rPr>
  </w:style>
  <w:style w:type="paragraph" w:styleId="aff6">
    <w:name w:val="annotation subject"/>
    <w:basedOn w:val="aff1"/>
    <w:next w:val="aff1"/>
    <w:link w:val="aff7"/>
    <w:uiPriority w:val="99"/>
    <w:rsid w:val="008C0659"/>
    <w:pPr>
      <w:spacing w:before="0" w:after="180"/>
    </w:pPr>
    <w:rPr>
      <w:b/>
      <w:bCs/>
    </w:rPr>
  </w:style>
  <w:style w:type="character" w:customStyle="1" w:styleId="aff7">
    <w:name w:val="批注主题 字符"/>
    <w:link w:val="aff6"/>
    <w:uiPriority w:val="99"/>
    <w:rsid w:val="008C0659"/>
    <w:rPr>
      <w:rFonts w:ascii="Times New Roman" w:eastAsia="MS Mincho" w:hAnsi="Times New Roman"/>
      <w:b/>
      <w:bCs/>
      <w:lang w:val="en-GB" w:eastAsia="en-US"/>
    </w:rPr>
  </w:style>
  <w:style w:type="paragraph" w:customStyle="1" w:styleId="ZchnZchn">
    <w:name w:val="Zchn Zchn"/>
    <w:uiPriority w:val="99"/>
    <w:semiHidden/>
    <w:rsid w:val="008C0659"/>
    <w:pPr>
      <w:keepNext/>
      <w:numPr>
        <w:numId w:val="36"/>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8C0659"/>
    <w:rPr>
      <w:rFonts w:eastAsia="MS Mincho"/>
      <w:lang w:val="en-GB" w:eastAsia="en-US" w:bidi="ar-SA"/>
    </w:rPr>
  </w:style>
  <w:style w:type="paragraph" w:customStyle="1" w:styleId="TableText0">
    <w:name w:val="TableText"/>
    <w:basedOn w:val="afe"/>
    <w:uiPriority w:val="99"/>
    <w:rsid w:val="008C065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rsid w:val="008C0659"/>
  </w:style>
  <w:style w:type="paragraph" w:customStyle="1" w:styleId="B1">
    <w:name w:val="B1+"/>
    <w:basedOn w:val="B10"/>
    <w:uiPriority w:val="99"/>
    <w:rsid w:val="008C0659"/>
    <w:pPr>
      <w:numPr>
        <w:numId w:val="37"/>
      </w:numPr>
    </w:pPr>
    <w:rPr>
      <w:rFonts w:eastAsia="宋体"/>
      <w:lang w:eastAsia="zh-CN"/>
    </w:rPr>
  </w:style>
  <w:style w:type="character" w:customStyle="1" w:styleId="a7">
    <w:name w:val="列表段落 字符"/>
    <w:aliases w:val="- Bullets 字符,목록 단락 字符,?? ?? 字符,????? 字符,???? 字符,リスト段落 字符,清單段落1 字符,Lista1 字符"/>
    <w:link w:val="a6"/>
    <w:uiPriority w:val="34"/>
    <w:qFormat/>
    <w:rsid w:val="008C0659"/>
    <w:rPr>
      <w:rFonts w:ascii="Times New Roman" w:eastAsia="MS Mincho" w:hAnsi="Times New Roman"/>
      <w:lang w:val="en-GB" w:eastAsia="en-US"/>
    </w:rPr>
  </w:style>
  <w:style w:type="paragraph" w:customStyle="1" w:styleId="CharCharCharChar1">
    <w:name w:val="Char Char Char Char1"/>
    <w:uiPriority w:val="99"/>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a"/>
    <w:autoRedefine/>
    <w:uiPriority w:val="99"/>
    <w:rsid w:val="008C065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C0659"/>
    <w:rPr>
      <w:rFonts w:eastAsia="宋体"/>
      <w:i/>
      <w:color w:val="0000FF"/>
      <w:lang w:val="en-GB" w:eastAsia="en-US"/>
    </w:rPr>
  </w:style>
  <w:style w:type="paragraph" w:customStyle="1" w:styleId="Bulletedo1">
    <w:name w:val="Bulleted o 1"/>
    <w:basedOn w:val="a"/>
    <w:uiPriority w:val="99"/>
    <w:rsid w:val="008C0659"/>
    <w:pPr>
      <w:numPr>
        <w:numId w:val="38"/>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8C0659"/>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aff8">
    <w:name w:val="Revision"/>
    <w:hidden/>
    <w:uiPriority w:val="99"/>
    <w:semiHidden/>
    <w:rsid w:val="008C0659"/>
    <w:rPr>
      <w:rFonts w:ascii="Times New Roman" w:hAnsi="Times New Roman"/>
      <w:lang w:val="en-GB" w:eastAsia="en-US"/>
    </w:rPr>
  </w:style>
  <w:style w:type="character" w:customStyle="1" w:styleId="EQChar">
    <w:name w:val="EQ Char"/>
    <w:link w:val="EQ"/>
    <w:locked/>
    <w:rsid w:val="008C0659"/>
    <w:rPr>
      <w:rFonts w:ascii="Times New Roman" w:hAnsi="Times New Roman"/>
      <w:noProof/>
      <w:lang w:val="en-GB" w:eastAsia="en-US"/>
    </w:rPr>
  </w:style>
  <w:style w:type="character" w:styleId="aff9">
    <w:name w:val="Strong"/>
    <w:qFormat/>
    <w:locked/>
    <w:rsid w:val="008C0659"/>
    <w:rPr>
      <w:b/>
      <w:bCs/>
    </w:rPr>
  </w:style>
  <w:style w:type="character" w:customStyle="1" w:styleId="TAL0">
    <w:name w:val="TAL (文字)"/>
    <w:rsid w:val="008C0659"/>
    <w:rPr>
      <w:rFonts w:ascii="Arial" w:hAnsi="Arial"/>
      <w:sz w:val="18"/>
      <w:lang w:val="en-GB" w:eastAsia="ko-KR" w:bidi="ar-SA"/>
    </w:rPr>
  </w:style>
  <w:style w:type="character" w:customStyle="1" w:styleId="CharChar3">
    <w:name w:val="Char Char3"/>
    <w:semiHidden/>
    <w:rsid w:val="008C065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C0659"/>
    <w:rPr>
      <w:lang w:val="en-GB" w:eastAsia="en-US" w:bidi="ar-SA"/>
    </w:rPr>
  </w:style>
  <w:style w:type="character" w:customStyle="1" w:styleId="msoins00">
    <w:name w:val="msoins0"/>
    <w:rsid w:val="008C065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065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0659"/>
    <w:rPr>
      <w:rFonts w:ascii="Arial" w:hAnsi="Arial"/>
      <w:sz w:val="24"/>
      <w:lang w:val="en-GB" w:eastAsia="en-US" w:bidi="ar-SA"/>
    </w:rPr>
  </w:style>
  <w:style w:type="paragraph" w:customStyle="1" w:styleId="no0">
    <w:name w:val="no"/>
    <w:basedOn w:val="a"/>
    <w:uiPriority w:val="99"/>
    <w:rsid w:val="008C06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C0659"/>
    <w:rPr>
      <w:sz w:val="24"/>
      <w:lang w:val="en-US" w:eastAsia="en-US"/>
    </w:rPr>
  </w:style>
  <w:style w:type="character" w:customStyle="1" w:styleId="EditorsNoteChar">
    <w:name w:val="Editor's Note Char"/>
    <w:link w:val="EditorsNote"/>
    <w:rsid w:val="008C0659"/>
    <w:rPr>
      <w:rFonts w:ascii="Times New Roman" w:hAnsi="Times New Roman"/>
      <w:color w:val="FF0000"/>
      <w:lang w:val="en-GB" w:eastAsia="en-US"/>
    </w:rPr>
  </w:style>
  <w:style w:type="paragraph" w:customStyle="1" w:styleId="IvDbodytext">
    <w:name w:val="IvD bodytext"/>
    <w:basedOn w:val="afa"/>
    <w:link w:val="IvDbodytextChar"/>
    <w:qFormat/>
    <w:rsid w:val="008C065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C0659"/>
    <w:rPr>
      <w:rFonts w:ascii="Arial" w:eastAsia="Malgun Gothic" w:hAnsi="Arial"/>
      <w:spacing w:val="2"/>
      <w:lang w:val="en-GB" w:eastAsia="en-US"/>
    </w:rPr>
  </w:style>
  <w:style w:type="paragraph" w:customStyle="1" w:styleId="BL">
    <w:name w:val="BL"/>
    <w:basedOn w:val="a"/>
    <w:uiPriority w:val="99"/>
    <w:rsid w:val="008C0659"/>
    <w:pPr>
      <w:numPr>
        <w:numId w:val="39"/>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8C0659"/>
  </w:style>
  <w:style w:type="character" w:styleId="affa">
    <w:name w:val="Placeholder Text"/>
    <w:uiPriority w:val="99"/>
    <w:semiHidden/>
    <w:rsid w:val="008C0659"/>
    <w:rPr>
      <w:color w:val="808080"/>
    </w:rPr>
  </w:style>
  <w:style w:type="character" w:customStyle="1" w:styleId="PLChar">
    <w:name w:val="PL Char"/>
    <w:link w:val="PL"/>
    <w:uiPriority w:val="99"/>
    <w:rsid w:val="008C065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C065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C065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8C0659"/>
    <w:rPr>
      <w:rFonts w:ascii="Calibri Light" w:eastAsia="Times New Roman" w:hAnsi="Calibri Light" w:cs="Times New Roman"/>
      <w:color w:val="2F5496"/>
      <w:lang w:eastAsia="en-US"/>
    </w:rPr>
  </w:style>
  <w:style w:type="paragraph" w:customStyle="1" w:styleId="msonormal0">
    <w:name w:val="msonormal"/>
    <w:basedOn w:val="a"/>
    <w:uiPriority w:val="99"/>
    <w:rsid w:val="008C0659"/>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C065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C0659"/>
    <w:rPr>
      <w:rFonts w:ascii="Times New Roman" w:eastAsia="宋体" w:hAnsi="Times New Roman"/>
      <w:lang w:eastAsia="en-US"/>
    </w:rPr>
  </w:style>
  <w:style w:type="character" w:customStyle="1" w:styleId="CharChar31">
    <w:name w:val="Char Char31"/>
    <w:semiHidden/>
    <w:rsid w:val="008C065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C0659"/>
    <w:rPr>
      <w:rFonts w:ascii="Arial" w:hAnsi="Arial" w:cs="Times New Roman"/>
      <w:sz w:val="28"/>
      <w:szCs w:val="20"/>
      <w:lang w:val="en-GB" w:eastAsia="en-US"/>
    </w:rPr>
  </w:style>
  <w:style w:type="numbering" w:customStyle="1" w:styleId="12">
    <w:name w:val="リストなし1"/>
    <w:next w:val="a2"/>
    <w:uiPriority w:val="99"/>
    <w:semiHidden/>
    <w:unhideWhenUsed/>
    <w:rsid w:val="008C0659"/>
  </w:style>
  <w:style w:type="paragraph" w:customStyle="1" w:styleId="CharCharCharCharChar">
    <w:name w:val="Char Char 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8C0659"/>
    <w:rPr>
      <w:lang w:val="en-GB" w:eastAsia="ja-JP" w:bidi="ar-SA"/>
    </w:rPr>
  </w:style>
  <w:style w:type="paragraph" w:customStyle="1" w:styleId="1Char">
    <w:name w:val="(文字) (文字)1 Char (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8C06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C065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C0659"/>
    <w:rPr>
      <w:rFonts w:ascii="Arial" w:hAnsi="Arial"/>
      <w:sz w:val="32"/>
      <w:lang w:val="en-GB" w:eastAsia="ja-JP" w:bidi="ar-SA"/>
    </w:rPr>
  </w:style>
  <w:style w:type="character" w:customStyle="1" w:styleId="CharChar4">
    <w:name w:val="Char Char4"/>
    <w:rsid w:val="008C0659"/>
    <w:rPr>
      <w:rFonts w:ascii="Courier New" w:hAnsi="Courier New"/>
      <w:lang w:val="nb-NO" w:eastAsia="ja-JP" w:bidi="ar-SA"/>
    </w:rPr>
  </w:style>
  <w:style w:type="character" w:customStyle="1" w:styleId="AndreaLeonardi">
    <w:name w:val="Andrea Leonardi"/>
    <w:semiHidden/>
    <w:rsid w:val="008C0659"/>
    <w:rPr>
      <w:rFonts w:ascii="Arial" w:hAnsi="Arial" w:cs="Arial"/>
      <w:color w:val="auto"/>
      <w:sz w:val="20"/>
      <w:szCs w:val="20"/>
    </w:rPr>
  </w:style>
  <w:style w:type="character" w:customStyle="1" w:styleId="NOCharChar">
    <w:name w:val="NO Char Char"/>
    <w:rsid w:val="008C0659"/>
    <w:rPr>
      <w:lang w:val="en-GB" w:eastAsia="en-US" w:bidi="ar-SA"/>
    </w:rPr>
  </w:style>
  <w:style w:type="character" w:customStyle="1" w:styleId="NOZchn">
    <w:name w:val="NO Zchn"/>
    <w:rsid w:val="008C0659"/>
    <w:rPr>
      <w:lang w:val="en-GB" w:eastAsia="en-US" w:bidi="ar-SA"/>
    </w:rPr>
  </w:style>
  <w:style w:type="character" w:customStyle="1" w:styleId="TACCar">
    <w:name w:val="TAC Car"/>
    <w:rsid w:val="008C0659"/>
    <w:rPr>
      <w:rFonts w:ascii="Arial" w:hAnsi="Arial"/>
      <w:sz w:val="18"/>
      <w:lang w:val="en-GB" w:eastAsia="ja-JP" w:bidi="ar-SA"/>
    </w:rPr>
  </w:style>
  <w:style w:type="paragraph" w:customStyle="1" w:styleId="CharCharCharCharCharChar">
    <w:name w:val="Char Char Char Char Char Char"/>
    <w:semiHidden/>
    <w:rsid w:val="008C065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8C0659"/>
    <w:rPr>
      <w:rFonts w:ascii="Arial" w:hAnsi="Arial" w:cs="Times New Roman"/>
      <w:sz w:val="20"/>
      <w:szCs w:val="20"/>
      <w:lang w:val="en-GB" w:eastAsia="en-US"/>
    </w:rPr>
  </w:style>
  <w:style w:type="character" w:customStyle="1" w:styleId="T1Char1">
    <w:name w:val="T1 Char1"/>
    <w:aliases w:val="Header 6 Char Char1"/>
    <w:rsid w:val="008C0659"/>
    <w:rPr>
      <w:rFonts w:ascii="Arial" w:hAnsi="Arial" w:cs="Times New Roman"/>
      <w:sz w:val="20"/>
      <w:szCs w:val="20"/>
      <w:lang w:val="en-GB" w:eastAsia="en-US"/>
    </w:rPr>
  </w:style>
  <w:style w:type="paragraph" w:customStyle="1" w:styleId="CarCar0">
    <w:name w:val="Car C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C0659"/>
    <w:rPr>
      <w:rFonts w:ascii="Arial" w:hAnsi="Arial"/>
      <w:sz w:val="32"/>
      <w:lang w:val="en-GB" w:eastAsia="en-US" w:bidi="ar-SA"/>
    </w:rPr>
  </w:style>
  <w:style w:type="paragraph" w:customStyle="1" w:styleId="ZchnZchn1">
    <w:name w:val="Zchn Zchn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C0659"/>
    <w:rPr>
      <w:rFonts w:ascii="Arial" w:hAnsi="Arial"/>
      <w:sz w:val="32"/>
      <w:lang w:val="en-GB" w:eastAsia="en-US" w:bidi="ar-SA"/>
    </w:rPr>
  </w:style>
  <w:style w:type="paragraph" w:customStyle="1" w:styleId="2b">
    <w:name w:val="(文字) (文字)2"/>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C0659"/>
    <w:rPr>
      <w:rFonts w:ascii="Arial" w:hAnsi="Arial"/>
      <w:sz w:val="32"/>
      <w:lang w:val="en-GB" w:eastAsia="en-US" w:bidi="ar-SA"/>
    </w:rPr>
  </w:style>
  <w:style w:type="paragraph" w:customStyle="1" w:styleId="37">
    <w:name w:val="(文字) (文字)3"/>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8C0659"/>
    <w:rPr>
      <w:rFonts w:ascii="Arial" w:hAnsi="Arial" w:cs="Times New Roman"/>
      <w:sz w:val="20"/>
      <w:szCs w:val="20"/>
      <w:lang w:val="en-GB" w:eastAsia="en-US"/>
    </w:rPr>
  </w:style>
  <w:style w:type="paragraph" w:customStyle="1" w:styleId="13">
    <w:name w:val="(文字) (文字)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basedOn w:val="a"/>
    <w:rsid w:val="008C0659"/>
    <w:pPr>
      <w:spacing w:after="0"/>
      <w:ind w:left="851"/>
    </w:pPr>
    <w:rPr>
      <w:lang w:val="it-IT" w:eastAsia="en-GB"/>
    </w:rPr>
  </w:style>
  <w:style w:type="paragraph" w:styleId="53">
    <w:name w:val="List Number 5"/>
    <w:basedOn w:val="a"/>
    <w:rsid w:val="008C0659"/>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rsid w:val="008C0659"/>
    <w:pPr>
      <w:numPr>
        <w:numId w:val="41"/>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8C0659"/>
    <w:pPr>
      <w:numPr>
        <w:numId w:val="40"/>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semiHidden/>
    <w:rsid w:val="008C0659"/>
    <w:rPr>
      <w:rFonts w:ascii="Tahoma" w:hAnsi="Tahoma" w:cs="Tahoma"/>
      <w:shd w:val="clear" w:color="auto" w:fill="000080"/>
      <w:lang w:val="en-GB" w:eastAsia="en-US"/>
    </w:rPr>
  </w:style>
  <w:style w:type="character" w:customStyle="1" w:styleId="ZchnZchn5">
    <w:name w:val="Zchn Zchn5"/>
    <w:rsid w:val="008C0659"/>
    <w:rPr>
      <w:rFonts w:ascii="Courier New" w:eastAsia="Batang" w:hAnsi="Courier New"/>
      <w:lang w:val="nb-NO" w:eastAsia="en-US" w:bidi="ar-SA"/>
    </w:rPr>
  </w:style>
  <w:style w:type="character" w:customStyle="1" w:styleId="CharChar10">
    <w:name w:val="Char Char10"/>
    <w:semiHidden/>
    <w:rsid w:val="008C0659"/>
    <w:rPr>
      <w:rFonts w:ascii="Times New Roman" w:hAnsi="Times New Roman"/>
      <w:lang w:val="en-GB" w:eastAsia="en-US"/>
    </w:rPr>
  </w:style>
  <w:style w:type="character" w:customStyle="1" w:styleId="CharChar9">
    <w:name w:val="Char Char9"/>
    <w:semiHidden/>
    <w:rsid w:val="008C0659"/>
    <w:rPr>
      <w:rFonts w:ascii="Tahoma" w:hAnsi="Tahoma" w:cs="Tahoma"/>
      <w:sz w:val="16"/>
      <w:szCs w:val="16"/>
      <w:lang w:val="en-GB" w:eastAsia="en-US"/>
    </w:rPr>
  </w:style>
  <w:style w:type="character" w:customStyle="1" w:styleId="CharChar8">
    <w:name w:val="Char Char8"/>
    <w:semiHidden/>
    <w:rsid w:val="008C0659"/>
    <w:rPr>
      <w:rFonts w:ascii="Times New Roman" w:hAnsi="Times New Roman"/>
      <w:b/>
      <w:bCs/>
      <w:lang w:val="en-GB" w:eastAsia="en-US"/>
    </w:rPr>
  </w:style>
  <w:style w:type="paragraph" w:customStyle="1" w:styleId="14">
    <w:name w:val="修订1"/>
    <w:hidden/>
    <w:semiHidden/>
    <w:rsid w:val="008C0659"/>
    <w:rPr>
      <w:rFonts w:ascii="Times New Roman" w:eastAsia="Batang" w:hAnsi="Times New Roman"/>
      <w:lang w:val="en-GB" w:eastAsia="en-US"/>
    </w:rPr>
  </w:style>
  <w:style w:type="paragraph" w:styleId="affd">
    <w:name w:val="endnote text"/>
    <w:basedOn w:val="a"/>
    <w:link w:val="affe"/>
    <w:rsid w:val="008C0659"/>
    <w:pPr>
      <w:snapToGrid w:val="0"/>
    </w:pPr>
    <w:rPr>
      <w:rFonts w:eastAsia="宋体"/>
    </w:rPr>
  </w:style>
  <w:style w:type="character" w:customStyle="1" w:styleId="affe">
    <w:name w:val="尾注文本 字符"/>
    <w:link w:val="affd"/>
    <w:rsid w:val="008C0659"/>
    <w:rPr>
      <w:rFonts w:ascii="Times New Roman" w:hAnsi="Times New Roman"/>
      <w:lang w:val="en-GB" w:eastAsia="en-US"/>
    </w:rPr>
  </w:style>
  <w:style w:type="character" w:styleId="afff">
    <w:name w:val="endnote reference"/>
    <w:rsid w:val="008C0659"/>
    <w:rPr>
      <w:vertAlign w:val="superscript"/>
    </w:rPr>
  </w:style>
  <w:style w:type="character" w:customStyle="1" w:styleId="btChar3">
    <w:name w:val="bt Char3"/>
    <w:rsid w:val="008C0659"/>
    <w:rPr>
      <w:lang w:val="en-GB" w:eastAsia="ja-JP" w:bidi="ar-SA"/>
    </w:rPr>
  </w:style>
  <w:style w:type="paragraph" w:styleId="afff0">
    <w:name w:val="Title"/>
    <w:basedOn w:val="a"/>
    <w:next w:val="a"/>
    <w:link w:val="afff1"/>
    <w:qFormat/>
    <w:locked/>
    <w:rsid w:val="008C065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link w:val="afff0"/>
    <w:rsid w:val="008C0659"/>
    <w:rPr>
      <w:rFonts w:ascii="Courier New" w:eastAsia="Malgun Gothic" w:hAnsi="Courier New"/>
      <w:lang w:val="nb-NO" w:eastAsia="en-US"/>
    </w:rPr>
  </w:style>
  <w:style w:type="paragraph" w:customStyle="1" w:styleId="FL">
    <w:name w:val="FL"/>
    <w:basedOn w:val="a"/>
    <w:rsid w:val="008C065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8C0659"/>
    <w:rPr>
      <w:rFonts w:ascii="Arial" w:hAnsi="Arial"/>
      <w:sz w:val="22"/>
      <w:lang w:val="en-GB" w:eastAsia="ja-JP" w:bidi="ar-SA"/>
    </w:rPr>
  </w:style>
  <w:style w:type="paragraph" w:styleId="afff2">
    <w:name w:val="Date"/>
    <w:basedOn w:val="a"/>
    <w:next w:val="a"/>
    <w:link w:val="afff3"/>
    <w:rsid w:val="008C0659"/>
    <w:pPr>
      <w:overflowPunct w:val="0"/>
      <w:autoSpaceDE w:val="0"/>
      <w:autoSpaceDN w:val="0"/>
      <w:adjustRightInd w:val="0"/>
      <w:textAlignment w:val="baseline"/>
    </w:pPr>
    <w:rPr>
      <w:rFonts w:eastAsia="Malgun Gothic"/>
    </w:rPr>
  </w:style>
  <w:style w:type="character" w:customStyle="1" w:styleId="afff3">
    <w:name w:val="日期 字符"/>
    <w:link w:val="afff2"/>
    <w:rsid w:val="008C0659"/>
    <w:rPr>
      <w:rFonts w:ascii="Times New Roman" w:eastAsia="Malgun Gothic" w:hAnsi="Times New Roman"/>
      <w:lang w:val="en-GB" w:eastAsia="en-US"/>
    </w:rPr>
  </w:style>
  <w:style w:type="paragraph" w:customStyle="1" w:styleId="AutoCorrect">
    <w:name w:val="AutoCorrect"/>
    <w:rsid w:val="008C0659"/>
    <w:rPr>
      <w:rFonts w:ascii="Times New Roman" w:eastAsia="Malgun Gothic" w:hAnsi="Times New Roman"/>
      <w:sz w:val="24"/>
      <w:szCs w:val="24"/>
      <w:lang w:val="en-GB" w:eastAsia="ko-KR"/>
    </w:rPr>
  </w:style>
  <w:style w:type="paragraph" w:customStyle="1" w:styleId="-PAGE-">
    <w:name w:val="- PAGE -"/>
    <w:rsid w:val="008C0659"/>
    <w:rPr>
      <w:rFonts w:ascii="Times New Roman" w:eastAsia="Malgun Gothic" w:hAnsi="Times New Roman"/>
      <w:sz w:val="24"/>
      <w:szCs w:val="24"/>
      <w:lang w:val="en-GB" w:eastAsia="ko-KR"/>
    </w:rPr>
  </w:style>
  <w:style w:type="paragraph" w:customStyle="1" w:styleId="PageXofY">
    <w:name w:val="Page X of Y"/>
    <w:rsid w:val="008C0659"/>
    <w:rPr>
      <w:rFonts w:ascii="Times New Roman" w:eastAsia="Malgun Gothic" w:hAnsi="Times New Roman"/>
      <w:sz w:val="24"/>
      <w:szCs w:val="24"/>
      <w:lang w:val="en-GB" w:eastAsia="ko-KR"/>
    </w:rPr>
  </w:style>
  <w:style w:type="paragraph" w:customStyle="1" w:styleId="Createdby">
    <w:name w:val="Created by"/>
    <w:rsid w:val="008C0659"/>
    <w:rPr>
      <w:rFonts w:ascii="Times New Roman" w:eastAsia="Malgun Gothic" w:hAnsi="Times New Roman"/>
      <w:sz w:val="24"/>
      <w:szCs w:val="24"/>
      <w:lang w:val="en-GB" w:eastAsia="ko-KR"/>
    </w:rPr>
  </w:style>
  <w:style w:type="paragraph" w:customStyle="1" w:styleId="Createdon">
    <w:name w:val="Created on"/>
    <w:rsid w:val="008C0659"/>
    <w:rPr>
      <w:rFonts w:ascii="Times New Roman" w:eastAsia="Malgun Gothic" w:hAnsi="Times New Roman"/>
      <w:sz w:val="24"/>
      <w:szCs w:val="24"/>
      <w:lang w:val="en-GB" w:eastAsia="ko-KR"/>
    </w:rPr>
  </w:style>
  <w:style w:type="paragraph" w:customStyle="1" w:styleId="Lastprinted">
    <w:name w:val="Last printed"/>
    <w:rsid w:val="008C0659"/>
    <w:rPr>
      <w:rFonts w:ascii="Times New Roman" w:eastAsia="Malgun Gothic" w:hAnsi="Times New Roman"/>
      <w:sz w:val="24"/>
      <w:szCs w:val="24"/>
      <w:lang w:val="en-GB" w:eastAsia="ko-KR"/>
    </w:rPr>
  </w:style>
  <w:style w:type="paragraph" w:customStyle="1" w:styleId="Lastsavedby">
    <w:name w:val="Last saved by"/>
    <w:rsid w:val="008C0659"/>
    <w:rPr>
      <w:rFonts w:ascii="Times New Roman" w:eastAsia="Malgun Gothic" w:hAnsi="Times New Roman"/>
      <w:sz w:val="24"/>
      <w:szCs w:val="24"/>
      <w:lang w:val="en-GB" w:eastAsia="ko-KR"/>
    </w:rPr>
  </w:style>
  <w:style w:type="paragraph" w:customStyle="1" w:styleId="Filename">
    <w:name w:val="Filename"/>
    <w:rsid w:val="008C0659"/>
    <w:rPr>
      <w:rFonts w:ascii="Times New Roman" w:eastAsia="Malgun Gothic" w:hAnsi="Times New Roman"/>
      <w:sz w:val="24"/>
      <w:szCs w:val="24"/>
      <w:lang w:val="en-GB" w:eastAsia="ko-KR"/>
    </w:rPr>
  </w:style>
  <w:style w:type="paragraph" w:customStyle="1" w:styleId="Filenameandpath">
    <w:name w:val="Filename and path"/>
    <w:rsid w:val="008C0659"/>
    <w:rPr>
      <w:rFonts w:ascii="Times New Roman" w:eastAsia="Malgun Gothic" w:hAnsi="Times New Roman"/>
      <w:sz w:val="24"/>
      <w:szCs w:val="24"/>
      <w:lang w:val="en-GB" w:eastAsia="ko-KR"/>
    </w:rPr>
  </w:style>
  <w:style w:type="paragraph" w:customStyle="1" w:styleId="AuthorPageDate">
    <w:name w:val="Author  Page #  Date"/>
    <w:rsid w:val="008C0659"/>
    <w:rPr>
      <w:rFonts w:ascii="Times New Roman" w:eastAsia="Malgun Gothic" w:hAnsi="Times New Roman"/>
      <w:sz w:val="24"/>
      <w:szCs w:val="24"/>
      <w:lang w:val="en-GB" w:eastAsia="ko-KR"/>
    </w:rPr>
  </w:style>
  <w:style w:type="paragraph" w:customStyle="1" w:styleId="ConfidentialPageDate">
    <w:name w:val="Confidential  Page #  Date"/>
    <w:rsid w:val="008C0659"/>
    <w:rPr>
      <w:rFonts w:ascii="Times New Roman" w:eastAsia="Malgun Gothic" w:hAnsi="Times New Roman"/>
      <w:sz w:val="24"/>
      <w:szCs w:val="24"/>
      <w:lang w:val="en-GB" w:eastAsia="ko-KR"/>
    </w:rPr>
  </w:style>
  <w:style w:type="paragraph" w:customStyle="1" w:styleId="INDENT1">
    <w:name w:val="INDENT1"/>
    <w:basedOn w:val="a"/>
    <w:rsid w:val="008C065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8C065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8C065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8C06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8C065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8C06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8C065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8C0659"/>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8C0659"/>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rsid w:val="008C0659"/>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8C065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C0659"/>
    <w:rPr>
      <w:rFonts w:cs="Times New Roman"/>
      <w:szCs w:val="20"/>
      <w:lang w:eastAsia="ja-JP"/>
    </w:rPr>
  </w:style>
  <w:style w:type="paragraph" w:customStyle="1" w:styleId="1CharChar1Char">
    <w:name w:val="(文字) (文字)1 Char (文字) (文字) Char (文字) (文字)1 Char (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8C065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8C0659"/>
    <w:pPr>
      <w:pBdr>
        <w:top w:val="none" w:sz="0" w:space="0" w:color="auto"/>
      </w:pBdr>
    </w:pPr>
    <w:rPr>
      <w:rFonts w:eastAsia="Times New Roman"/>
      <w:b/>
      <w:color w:val="0000FF"/>
      <w:lang w:eastAsia="ja-JP"/>
    </w:rPr>
  </w:style>
  <w:style w:type="character" w:customStyle="1" w:styleId="T1Char3">
    <w:name w:val="T1 Char3"/>
    <w:aliases w:val="Header 6 Char Char3"/>
    <w:rsid w:val="008C0659"/>
    <w:rPr>
      <w:rFonts w:ascii="Arial" w:hAnsi="Arial"/>
      <w:lang w:val="en-GB" w:eastAsia="en-US" w:bidi="ar-SA"/>
    </w:rPr>
  </w:style>
  <w:style w:type="table" w:customStyle="1" w:styleId="Tabellengitternetz1">
    <w:name w:val="Tabellengitternetz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8C0659"/>
    <w:pPr>
      <w:tabs>
        <w:tab w:val="num" w:pos="928"/>
      </w:tabs>
      <w:ind w:left="928" w:hanging="360"/>
    </w:pPr>
    <w:rPr>
      <w:rFonts w:eastAsia="Batang"/>
      <w:lang w:eastAsia="ko-KR"/>
    </w:rPr>
  </w:style>
  <w:style w:type="table" w:customStyle="1" w:styleId="TableGrid2">
    <w:name w:val="Table Grid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8C0659"/>
    <w:pPr>
      <w:keepNext w:val="0"/>
      <w:keepLines w:val="0"/>
      <w:spacing w:before="240"/>
      <w:ind w:left="1980" w:hanging="1980"/>
    </w:pPr>
    <w:rPr>
      <w:rFonts w:eastAsia="MS Mincho"/>
      <w:bCs/>
    </w:rPr>
  </w:style>
  <w:style w:type="paragraph" w:customStyle="1" w:styleId="StyleHeading6After9pt">
    <w:name w:val="Style Heading 6 + After:  9 pt"/>
    <w:basedOn w:val="6"/>
    <w:rsid w:val="008C0659"/>
    <w:pPr>
      <w:keepNext w:val="0"/>
      <w:keepLines w:val="0"/>
      <w:spacing w:before="240"/>
      <w:ind w:left="0" w:firstLine="0"/>
    </w:pPr>
    <w:rPr>
      <w:rFonts w:eastAsia="MS Mincho"/>
      <w:bCs/>
    </w:rPr>
  </w:style>
  <w:style w:type="table" w:customStyle="1" w:styleId="TableGrid3">
    <w:name w:val="Table Grid3"/>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8C0659"/>
    <w:rPr>
      <w:rFonts w:ascii="Tahoma" w:hAnsi="Tahoma" w:cs="Tahoma"/>
      <w:sz w:val="16"/>
      <w:szCs w:val="16"/>
      <w:lang w:eastAsia="ko-KR"/>
    </w:rPr>
  </w:style>
  <w:style w:type="paragraph" w:customStyle="1" w:styleId="JK-text-simpledoc">
    <w:name w:val="JK - text - simple doc"/>
    <w:basedOn w:val="afa"/>
    <w:autoRedefine/>
    <w:rsid w:val="008C0659"/>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8C0659"/>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8C0659"/>
    <w:rPr>
      <w:rFonts w:ascii="Tahoma" w:hAnsi="Tahoma" w:cs="Tahoma"/>
      <w:sz w:val="16"/>
      <w:szCs w:val="16"/>
      <w:lang w:eastAsia="ko-KR"/>
    </w:rPr>
  </w:style>
  <w:style w:type="paragraph" w:customStyle="1" w:styleId="2c">
    <w:name w:val="吹き出し2"/>
    <w:basedOn w:val="a"/>
    <w:semiHidden/>
    <w:rsid w:val="008C0659"/>
    <w:rPr>
      <w:rFonts w:ascii="Tahoma" w:hAnsi="Tahoma" w:cs="Tahoma"/>
      <w:sz w:val="16"/>
      <w:szCs w:val="16"/>
      <w:lang w:eastAsia="ko-KR"/>
    </w:rPr>
  </w:style>
  <w:style w:type="paragraph" w:customStyle="1" w:styleId="Note">
    <w:name w:val="Note"/>
    <w:basedOn w:val="B10"/>
    <w:rsid w:val="008C0659"/>
    <w:rPr>
      <w:rFonts w:eastAsia="MS Mincho"/>
    </w:rPr>
  </w:style>
  <w:style w:type="paragraph" w:customStyle="1" w:styleId="91">
    <w:name w:val="目次 91"/>
    <w:basedOn w:val="TOC8"/>
    <w:rsid w:val="008C0659"/>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8C0659"/>
    <w:pPr>
      <w:overflowPunct w:val="0"/>
      <w:autoSpaceDE w:val="0"/>
      <w:autoSpaceDN w:val="0"/>
      <w:adjustRightInd w:val="0"/>
      <w:spacing w:before="120" w:after="120"/>
      <w:textAlignment w:val="baseline"/>
    </w:pPr>
    <w:rPr>
      <w:b/>
      <w:lang w:eastAsia="en-GB"/>
    </w:rPr>
  </w:style>
  <w:style w:type="paragraph" w:customStyle="1" w:styleId="HO">
    <w:name w:val="HO"/>
    <w:basedOn w:val="a"/>
    <w:rsid w:val="008C0659"/>
    <w:pPr>
      <w:overflowPunct w:val="0"/>
      <w:autoSpaceDE w:val="0"/>
      <w:autoSpaceDN w:val="0"/>
      <w:adjustRightInd w:val="0"/>
      <w:spacing w:after="0"/>
      <w:jc w:val="right"/>
      <w:textAlignment w:val="baseline"/>
    </w:pPr>
    <w:rPr>
      <w:b/>
      <w:lang w:eastAsia="en-GB"/>
    </w:rPr>
  </w:style>
  <w:style w:type="paragraph" w:customStyle="1" w:styleId="WP">
    <w:name w:val="WP"/>
    <w:basedOn w:val="a"/>
    <w:rsid w:val="008C0659"/>
    <w:pPr>
      <w:overflowPunct w:val="0"/>
      <w:autoSpaceDE w:val="0"/>
      <w:autoSpaceDN w:val="0"/>
      <w:adjustRightInd w:val="0"/>
      <w:spacing w:after="0"/>
      <w:jc w:val="both"/>
      <w:textAlignment w:val="baseline"/>
    </w:pPr>
    <w:rPr>
      <w:lang w:eastAsia="en-GB"/>
    </w:rPr>
  </w:style>
  <w:style w:type="paragraph" w:customStyle="1" w:styleId="ZK">
    <w:name w:val="ZK"/>
    <w:rsid w:val="008C065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C0659"/>
    <w:pPr>
      <w:spacing w:line="360" w:lineRule="atLeast"/>
      <w:jc w:val="center"/>
    </w:pPr>
    <w:rPr>
      <w:rFonts w:ascii="Times New Roman" w:eastAsia="MS Mincho" w:hAnsi="Times New Roman"/>
      <w:lang w:val="en-GB" w:eastAsia="en-US"/>
    </w:rPr>
  </w:style>
  <w:style w:type="paragraph" w:customStyle="1" w:styleId="FooterCentred">
    <w:name w:val="FooterCentred"/>
    <w:basedOn w:val="ac"/>
    <w:rsid w:val="008C0659"/>
    <w:pPr>
      <w:widowControl w:val="0"/>
      <w:tabs>
        <w:tab w:val="clear" w:pos="4680"/>
        <w:tab w:val="clear" w:pos="9360"/>
        <w:tab w:val="center" w:pos="4678"/>
        <w:tab w:val="right" w:pos="9356"/>
      </w:tabs>
      <w:overflowPunct w:val="0"/>
      <w:autoSpaceDE w:val="0"/>
      <w:autoSpaceDN w:val="0"/>
      <w:adjustRightInd w:val="0"/>
      <w:spacing w:after="0"/>
      <w:jc w:val="both"/>
      <w:textAlignment w:val="baseline"/>
    </w:pPr>
    <w:rPr>
      <w:lang w:eastAsia="en-GB"/>
    </w:rPr>
  </w:style>
  <w:style w:type="paragraph" w:customStyle="1" w:styleId="NumberedList">
    <w:name w:val="Numbered List"/>
    <w:basedOn w:val="Para1"/>
    <w:link w:val="NumberedListChar"/>
    <w:qFormat/>
    <w:rsid w:val="008C0659"/>
    <w:pPr>
      <w:tabs>
        <w:tab w:val="left" w:pos="360"/>
      </w:tabs>
      <w:ind w:left="360" w:hanging="360"/>
    </w:pPr>
  </w:style>
  <w:style w:type="paragraph" w:customStyle="1" w:styleId="Para1">
    <w:name w:val="Para1"/>
    <w:basedOn w:val="a"/>
    <w:rsid w:val="008C0659"/>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8C0659"/>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7"/>
    <w:next w:val="27"/>
    <w:rsid w:val="008C065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8C0659"/>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8C0659"/>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8C0659"/>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8C0659"/>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8C065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8C0659"/>
    <w:pPr>
      <w:spacing w:before="120"/>
      <w:outlineLvl w:val="2"/>
    </w:pPr>
    <w:rPr>
      <w:sz w:val="28"/>
    </w:rPr>
  </w:style>
  <w:style w:type="paragraph" w:customStyle="1" w:styleId="Heading2Head2A2">
    <w:name w:val="Heading 2.Head2A.2"/>
    <w:basedOn w:val="1"/>
    <w:next w:val="a"/>
    <w:rsid w:val="008C065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8C0659"/>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rsid w:val="008C065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8C0659"/>
    <w:pPr>
      <w:keepLines/>
      <w:spacing w:before="120" w:after="180"/>
      <w:ind w:left="1134" w:hanging="1134"/>
      <w:outlineLvl w:val="2"/>
    </w:pPr>
    <w:rPr>
      <w:rFonts w:ascii="Arial" w:eastAsia="MS Mincho" w:hAnsi="Arial"/>
      <w:b w:val="0"/>
      <w:bCs w:val="0"/>
      <w:i w:val="0"/>
      <w:iCs w:val="0"/>
      <w:szCs w:val="20"/>
      <w:lang w:eastAsia="de-DE"/>
    </w:rPr>
  </w:style>
  <w:style w:type="paragraph" w:customStyle="1" w:styleId="Bullets">
    <w:name w:val="Bullets"/>
    <w:basedOn w:val="afa"/>
    <w:rsid w:val="008C065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8C0659"/>
    <w:pPr>
      <w:spacing w:after="220"/>
      <w:ind w:left="1298"/>
    </w:pPr>
    <w:rPr>
      <w:rFonts w:ascii="Arial" w:eastAsia="宋体" w:hAnsi="Arial"/>
      <w:lang w:val="en-US" w:eastAsia="en-GB"/>
    </w:rPr>
  </w:style>
  <w:style w:type="numbering" w:customStyle="1" w:styleId="18">
    <w:name w:val="无列表1"/>
    <w:next w:val="a2"/>
    <w:semiHidden/>
    <w:rsid w:val="008C0659"/>
  </w:style>
  <w:style w:type="paragraph" w:customStyle="1" w:styleId="1030302">
    <w:name w:val="样式 样式 标题 1 + 两端对齐 段前: 0.3 行 段后: 0.3 行 行距: 单倍行距 + 段前: 0.2 行 段后: ..."/>
    <w:basedOn w:val="a"/>
    <w:autoRedefine/>
    <w:rsid w:val="008C0659"/>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8C065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8C0659"/>
    <w:pPr>
      <w:overflowPunct/>
      <w:autoSpaceDE/>
      <w:autoSpaceDN/>
      <w:adjustRightInd/>
      <w:textAlignment w:val="auto"/>
    </w:pPr>
    <w:rPr>
      <w:rFonts w:eastAsia="Malgun Gothic" w:cs="Times New Roman"/>
      <w:kern w:val="2"/>
      <w:szCs w:val="20"/>
    </w:rPr>
  </w:style>
  <w:style w:type="character" w:customStyle="1" w:styleId="StyleTACChar">
    <w:name w:val="Style TAC + Char"/>
    <w:link w:val="StyleTAC"/>
    <w:rsid w:val="008C0659"/>
    <w:rPr>
      <w:rFonts w:ascii="Arial" w:eastAsia="Malgun Gothic" w:hAnsi="Arial"/>
      <w:kern w:val="2"/>
      <w:sz w:val="18"/>
      <w:lang w:val="en-GB" w:eastAsia="en-US"/>
    </w:rPr>
  </w:style>
  <w:style w:type="character" w:customStyle="1" w:styleId="CharChar29">
    <w:name w:val="Char Char29"/>
    <w:rsid w:val="008C0659"/>
    <w:rPr>
      <w:rFonts w:ascii="Arial" w:hAnsi="Arial"/>
      <w:sz w:val="36"/>
      <w:lang w:val="en-GB" w:eastAsia="en-US" w:bidi="ar-SA"/>
    </w:rPr>
  </w:style>
  <w:style w:type="character" w:customStyle="1" w:styleId="CharChar28">
    <w:name w:val="Char Char28"/>
    <w:rsid w:val="008C065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C06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C0659"/>
    <w:rPr>
      <w:rFonts w:ascii="Arial" w:hAnsi="Arial"/>
      <w:sz w:val="22"/>
      <w:lang w:val="en-GB" w:eastAsia="en-GB" w:bidi="ar-SA"/>
    </w:rPr>
  </w:style>
  <w:style w:type="paragraph" w:customStyle="1" w:styleId="Default">
    <w:name w:val="Default"/>
    <w:rsid w:val="008C0659"/>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8C0659"/>
    <w:rPr>
      <w:rFonts w:ascii="Times New Roman" w:hAnsi="Times New Roman"/>
      <w:lang w:val="en-GB"/>
    </w:rPr>
  </w:style>
  <w:style w:type="character" w:styleId="HTML">
    <w:name w:val="HTML Acronym"/>
    <w:uiPriority w:val="99"/>
    <w:unhideWhenUsed/>
    <w:rsid w:val="008C0659"/>
  </w:style>
  <w:style w:type="numbering" w:customStyle="1" w:styleId="NoList2">
    <w:name w:val="No List2"/>
    <w:next w:val="a2"/>
    <w:semiHidden/>
    <w:rsid w:val="008C0659"/>
  </w:style>
  <w:style w:type="numbering" w:customStyle="1" w:styleId="NoList3">
    <w:name w:val="No List3"/>
    <w:next w:val="a2"/>
    <w:uiPriority w:val="99"/>
    <w:semiHidden/>
    <w:rsid w:val="008C0659"/>
  </w:style>
  <w:style w:type="table" w:customStyle="1" w:styleId="TableGrid4">
    <w:name w:val="Table Grid4"/>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8C0659"/>
  </w:style>
  <w:style w:type="paragraph" w:customStyle="1" w:styleId="3GPPNormalText">
    <w:name w:val="3GPP Normal Text"/>
    <w:basedOn w:val="afa"/>
    <w:link w:val="3GPPNormalTextChar"/>
    <w:qFormat/>
    <w:rsid w:val="008C0659"/>
    <w:pPr>
      <w:widowControl/>
      <w:ind w:hanging="22"/>
      <w:jc w:val="both"/>
    </w:pPr>
    <w:rPr>
      <w:rFonts w:ascii="Arial" w:hAnsi="Arial" w:cs="Arial"/>
      <w:szCs w:val="24"/>
      <w:lang w:val="en-US"/>
    </w:rPr>
  </w:style>
  <w:style w:type="character" w:customStyle="1" w:styleId="3GPPNormalTextChar">
    <w:name w:val="3GPP Normal Text Char"/>
    <w:link w:val="3GPPNormalText"/>
    <w:rsid w:val="008C0659"/>
    <w:rPr>
      <w:rFonts w:ascii="Arial" w:eastAsia="MS Mincho" w:hAnsi="Arial" w:cs="Arial"/>
      <w:sz w:val="24"/>
      <w:szCs w:val="24"/>
      <w:lang w:val="en-US" w:eastAsia="en-US"/>
    </w:rPr>
  </w:style>
  <w:style w:type="numbering" w:customStyle="1" w:styleId="19">
    <w:name w:val="無清單1"/>
    <w:next w:val="a2"/>
    <w:uiPriority w:val="99"/>
    <w:semiHidden/>
    <w:unhideWhenUsed/>
    <w:rsid w:val="008C0659"/>
  </w:style>
  <w:style w:type="numbering" w:customStyle="1" w:styleId="110">
    <w:name w:val="無清單11"/>
    <w:next w:val="a2"/>
    <w:uiPriority w:val="99"/>
    <w:semiHidden/>
    <w:unhideWhenUsed/>
    <w:rsid w:val="008C0659"/>
  </w:style>
  <w:style w:type="table" w:customStyle="1" w:styleId="1a">
    <w:name w:val="表格格線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C0659"/>
  </w:style>
  <w:style w:type="paragraph" w:customStyle="1" w:styleId="H53GPP">
    <w:name w:val="H5 3GPP"/>
    <w:basedOn w:val="a"/>
    <w:link w:val="H53GPPChar"/>
    <w:qFormat/>
    <w:rsid w:val="008C0659"/>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rsid w:val="008C0659"/>
    <w:rPr>
      <w:rFonts w:ascii="Arial" w:hAnsi="Arial"/>
      <w:snapToGrid w:val="0"/>
      <w:sz w:val="22"/>
      <w:szCs w:val="22"/>
      <w:lang w:val="en-GB" w:eastAsia="en-US"/>
    </w:rPr>
  </w:style>
  <w:style w:type="paragraph" w:styleId="afff4">
    <w:name w:val="Subtitle"/>
    <w:basedOn w:val="a"/>
    <w:next w:val="a"/>
    <w:link w:val="afff5"/>
    <w:uiPriority w:val="11"/>
    <w:qFormat/>
    <w:locked/>
    <w:rsid w:val="008C0659"/>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f5">
    <w:name w:val="副标题 字符"/>
    <w:link w:val="afff4"/>
    <w:uiPriority w:val="11"/>
    <w:rsid w:val="008C0659"/>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C0659"/>
    <w:rPr>
      <w:rFonts w:ascii="Arial" w:eastAsia="Batang" w:hAnsi="Arial" w:cs="Times New Roman"/>
      <w:b/>
      <w:bCs/>
      <w:i/>
      <w:iCs/>
      <w:sz w:val="28"/>
      <w:szCs w:val="28"/>
      <w:lang w:val="en-GB" w:eastAsia="en-US" w:bidi="ar-SA"/>
    </w:rPr>
  </w:style>
  <w:style w:type="paragraph" w:customStyle="1" w:styleId="46">
    <w:name w:val="修订4"/>
    <w:hidden/>
    <w:semiHidden/>
    <w:rsid w:val="008C0659"/>
    <w:rPr>
      <w:rFonts w:ascii="Times New Roman" w:eastAsia="Batang" w:hAnsi="Times New Roman"/>
      <w:lang w:val="en-GB" w:eastAsia="en-US"/>
    </w:rPr>
  </w:style>
  <w:style w:type="character" w:customStyle="1" w:styleId="Heading9Char1">
    <w:name w:val="Heading 9 Char1"/>
    <w:aliases w:val="Figure Heading Char1,FH Char1,标题 9 Char1"/>
    <w:semiHidden/>
    <w:rsid w:val="008C0659"/>
    <w:rPr>
      <w:rFonts w:ascii="Calibri Light" w:eastAsia="宋体" w:hAnsi="Calibri Light" w:cs="Times New Roman"/>
      <w:i/>
      <w:iCs/>
      <w:color w:val="272727"/>
      <w:sz w:val="21"/>
      <w:szCs w:val="21"/>
      <w:lang w:val="en-GB"/>
    </w:rPr>
  </w:style>
  <w:style w:type="numbering" w:customStyle="1" w:styleId="NoList4">
    <w:name w:val="No List4"/>
    <w:next w:val="a2"/>
    <w:uiPriority w:val="99"/>
    <w:semiHidden/>
    <w:unhideWhenUsed/>
    <w:rsid w:val="008C0659"/>
  </w:style>
  <w:style w:type="table" w:customStyle="1" w:styleId="TableGrid5">
    <w:name w:val="Table Grid5"/>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8C0659"/>
  </w:style>
  <w:style w:type="numbering" w:customStyle="1" w:styleId="111">
    <w:name w:val="リストなし11"/>
    <w:next w:val="a2"/>
    <w:uiPriority w:val="99"/>
    <w:semiHidden/>
    <w:unhideWhenUsed/>
    <w:rsid w:val="008C0659"/>
  </w:style>
  <w:style w:type="table" w:customStyle="1" w:styleId="TableGrid11">
    <w:name w:val="Table Grid11"/>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8C0659"/>
  </w:style>
  <w:style w:type="table" w:customStyle="1" w:styleId="310">
    <w:name w:val="网格型3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8C0659"/>
  </w:style>
  <w:style w:type="numbering" w:customStyle="1" w:styleId="NoList31">
    <w:name w:val="No List31"/>
    <w:next w:val="a2"/>
    <w:uiPriority w:val="99"/>
    <w:semiHidden/>
    <w:rsid w:val="008C0659"/>
  </w:style>
  <w:style w:type="table" w:customStyle="1" w:styleId="TableGrid41">
    <w:name w:val="Table Grid4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8C0659"/>
  </w:style>
  <w:style w:type="numbering" w:customStyle="1" w:styleId="120">
    <w:name w:val="無清單12"/>
    <w:next w:val="a2"/>
    <w:uiPriority w:val="99"/>
    <w:semiHidden/>
    <w:unhideWhenUsed/>
    <w:rsid w:val="008C0659"/>
  </w:style>
  <w:style w:type="numbering" w:customStyle="1" w:styleId="1110">
    <w:name w:val="無清單111"/>
    <w:next w:val="a2"/>
    <w:uiPriority w:val="99"/>
    <w:semiHidden/>
    <w:unhideWhenUsed/>
    <w:rsid w:val="008C0659"/>
  </w:style>
  <w:style w:type="table" w:customStyle="1" w:styleId="113">
    <w:name w:val="表格格線1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d">
    <w:name w:val="修订2"/>
    <w:semiHidden/>
    <w:rsid w:val="008C0659"/>
    <w:rPr>
      <w:rFonts w:ascii="Times New Roman" w:eastAsia="Batang" w:hAnsi="Times New Roman"/>
      <w:lang w:val="en-GB" w:eastAsia="en-US"/>
    </w:rPr>
  </w:style>
  <w:style w:type="numbering" w:customStyle="1" w:styleId="2e">
    <w:name w:val="无列表2"/>
    <w:next w:val="a2"/>
    <w:uiPriority w:val="99"/>
    <w:semiHidden/>
    <w:unhideWhenUsed/>
    <w:rsid w:val="008C0659"/>
  </w:style>
  <w:style w:type="numbering" w:customStyle="1" w:styleId="NoList121">
    <w:name w:val="No List121"/>
    <w:next w:val="a2"/>
    <w:uiPriority w:val="99"/>
    <w:semiHidden/>
    <w:unhideWhenUsed/>
    <w:rsid w:val="008C0659"/>
  </w:style>
  <w:style w:type="numbering" w:customStyle="1" w:styleId="1111">
    <w:name w:val="リストなし111"/>
    <w:next w:val="a2"/>
    <w:uiPriority w:val="99"/>
    <w:semiHidden/>
    <w:unhideWhenUsed/>
    <w:rsid w:val="008C0659"/>
  </w:style>
  <w:style w:type="numbering" w:customStyle="1" w:styleId="1112">
    <w:name w:val="无列表111"/>
    <w:next w:val="a2"/>
    <w:semiHidden/>
    <w:rsid w:val="008C0659"/>
  </w:style>
  <w:style w:type="numbering" w:customStyle="1" w:styleId="NoList211">
    <w:name w:val="No List211"/>
    <w:next w:val="a2"/>
    <w:semiHidden/>
    <w:rsid w:val="008C0659"/>
  </w:style>
  <w:style w:type="numbering" w:customStyle="1" w:styleId="NoList311">
    <w:name w:val="No List311"/>
    <w:next w:val="a2"/>
    <w:uiPriority w:val="99"/>
    <w:semiHidden/>
    <w:rsid w:val="008C0659"/>
  </w:style>
  <w:style w:type="numbering" w:customStyle="1" w:styleId="NoList1111">
    <w:name w:val="No List1111"/>
    <w:next w:val="a2"/>
    <w:uiPriority w:val="99"/>
    <w:semiHidden/>
    <w:unhideWhenUsed/>
    <w:rsid w:val="008C0659"/>
  </w:style>
  <w:style w:type="numbering" w:customStyle="1" w:styleId="121">
    <w:name w:val="無清單121"/>
    <w:next w:val="a2"/>
    <w:uiPriority w:val="99"/>
    <w:semiHidden/>
    <w:unhideWhenUsed/>
    <w:rsid w:val="008C0659"/>
  </w:style>
  <w:style w:type="numbering" w:customStyle="1" w:styleId="11110">
    <w:name w:val="無清單1111"/>
    <w:next w:val="a2"/>
    <w:uiPriority w:val="99"/>
    <w:semiHidden/>
    <w:unhideWhenUsed/>
    <w:rsid w:val="008C0659"/>
  </w:style>
  <w:style w:type="numbering" w:customStyle="1" w:styleId="NoList5">
    <w:name w:val="No List5"/>
    <w:next w:val="a2"/>
    <w:uiPriority w:val="99"/>
    <w:semiHidden/>
    <w:unhideWhenUsed/>
    <w:rsid w:val="008C0659"/>
  </w:style>
  <w:style w:type="table" w:customStyle="1" w:styleId="TableGrid6">
    <w:name w:val="Table Grid6"/>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C0659"/>
  </w:style>
  <w:style w:type="numbering" w:customStyle="1" w:styleId="122">
    <w:name w:val="リストなし12"/>
    <w:next w:val="a2"/>
    <w:uiPriority w:val="99"/>
    <w:semiHidden/>
    <w:unhideWhenUsed/>
    <w:rsid w:val="008C0659"/>
  </w:style>
  <w:style w:type="table" w:customStyle="1" w:styleId="TableGrid12">
    <w:name w:val="Table Grid12"/>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8C0659"/>
  </w:style>
  <w:style w:type="table" w:customStyle="1" w:styleId="320">
    <w:name w:val="网格型3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C0659"/>
  </w:style>
  <w:style w:type="numbering" w:customStyle="1" w:styleId="NoList32">
    <w:name w:val="No List32"/>
    <w:next w:val="a2"/>
    <w:uiPriority w:val="99"/>
    <w:semiHidden/>
    <w:rsid w:val="008C0659"/>
  </w:style>
  <w:style w:type="table" w:customStyle="1" w:styleId="TableGrid42">
    <w:name w:val="Table Grid42"/>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C0659"/>
  </w:style>
  <w:style w:type="numbering" w:customStyle="1" w:styleId="130">
    <w:name w:val="無清單13"/>
    <w:next w:val="a2"/>
    <w:uiPriority w:val="99"/>
    <w:semiHidden/>
    <w:unhideWhenUsed/>
    <w:rsid w:val="008C0659"/>
  </w:style>
  <w:style w:type="numbering" w:customStyle="1" w:styleId="1120">
    <w:name w:val="無清單112"/>
    <w:next w:val="a2"/>
    <w:uiPriority w:val="99"/>
    <w:semiHidden/>
    <w:unhideWhenUsed/>
    <w:rsid w:val="008C0659"/>
  </w:style>
  <w:style w:type="table" w:customStyle="1" w:styleId="124">
    <w:name w:val="表格格線12"/>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8C0659"/>
  </w:style>
  <w:style w:type="numbering" w:customStyle="1" w:styleId="NoList122">
    <w:name w:val="No List122"/>
    <w:next w:val="a2"/>
    <w:uiPriority w:val="99"/>
    <w:semiHidden/>
    <w:unhideWhenUsed/>
    <w:rsid w:val="008C0659"/>
  </w:style>
  <w:style w:type="numbering" w:customStyle="1" w:styleId="1121">
    <w:name w:val="リストなし112"/>
    <w:next w:val="a2"/>
    <w:uiPriority w:val="99"/>
    <w:semiHidden/>
    <w:unhideWhenUsed/>
    <w:rsid w:val="008C0659"/>
  </w:style>
  <w:style w:type="numbering" w:customStyle="1" w:styleId="1122">
    <w:name w:val="无列表112"/>
    <w:next w:val="a2"/>
    <w:semiHidden/>
    <w:rsid w:val="008C0659"/>
  </w:style>
  <w:style w:type="numbering" w:customStyle="1" w:styleId="NoList212">
    <w:name w:val="No List212"/>
    <w:next w:val="a2"/>
    <w:semiHidden/>
    <w:rsid w:val="008C0659"/>
  </w:style>
  <w:style w:type="numbering" w:customStyle="1" w:styleId="NoList312">
    <w:name w:val="No List312"/>
    <w:next w:val="a2"/>
    <w:uiPriority w:val="99"/>
    <w:semiHidden/>
    <w:rsid w:val="008C0659"/>
  </w:style>
  <w:style w:type="numbering" w:customStyle="1" w:styleId="NoList1112">
    <w:name w:val="No List1112"/>
    <w:next w:val="a2"/>
    <w:uiPriority w:val="99"/>
    <w:semiHidden/>
    <w:unhideWhenUsed/>
    <w:rsid w:val="008C0659"/>
  </w:style>
  <w:style w:type="numbering" w:customStyle="1" w:styleId="1220">
    <w:name w:val="無清單122"/>
    <w:next w:val="a2"/>
    <w:uiPriority w:val="99"/>
    <w:semiHidden/>
    <w:unhideWhenUsed/>
    <w:rsid w:val="008C0659"/>
  </w:style>
  <w:style w:type="numbering" w:customStyle="1" w:styleId="11120">
    <w:name w:val="無清單1112"/>
    <w:next w:val="a2"/>
    <w:uiPriority w:val="99"/>
    <w:semiHidden/>
    <w:unhideWhenUsed/>
    <w:rsid w:val="008C0659"/>
  </w:style>
  <w:style w:type="paragraph" w:customStyle="1" w:styleId="Subtitle1">
    <w:name w:val="Subtitle1"/>
    <w:basedOn w:val="a"/>
    <w:next w:val="a"/>
    <w:uiPriority w:val="11"/>
    <w:qFormat/>
    <w:rsid w:val="008C0659"/>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8C0659"/>
    <w:rPr>
      <w:rFonts w:ascii="Calibri" w:eastAsia="宋体" w:hAnsi="Calibri" w:cs="Times New Roman"/>
      <w:color w:val="5A5A5A"/>
      <w:spacing w:val="15"/>
      <w:sz w:val="22"/>
      <w:szCs w:val="22"/>
      <w:lang w:val="en-GB" w:eastAsia="en-US"/>
    </w:rPr>
  </w:style>
  <w:style w:type="character" w:customStyle="1" w:styleId="CharChar34">
    <w:name w:val="Char Char34"/>
    <w:semiHidden/>
    <w:rsid w:val="008C0659"/>
    <w:rPr>
      <w:rFonts w:ascii="Arial" w:hAnsi="Arial"/>
      <w:sz w:val="28"/>
      <w:lang w:val="en-GB" w:eastAsia="ko-KR" w:bidi="ar-SA"/>
    </w:rPr>
  </w:style>
  <w:style w:type="character" w:customStyle="1" w:styleId="CharChar33">
    <w:name w:val="Char Char33"/>
    <w:semiHidden/>
    <w:rsid w:val="008C0659"/>
    <w:rPr>
      <w:rFonts w:ascii="Arial" w:hAnsi="Arial"/>
      <w:sz w:val="28"/>
      <w:lang w:val="en-GB" w:eastAsia="ko-KR" w:bidi="ar-SA"/>
    </w:rPr>
  </w:style>
  <w:style w:type="character" w:customStyle="1" w:styleId="CharChar32">
    <w:name w:val="Char Char32"/>
    <w:semiHidden/>
    <w:rsid w:val="008C0659"/>
    <w:rPr>
      <w:rFonts w:ascii="Arial" w:hAnsi="Arial"/>
      <w:sz w:val="28"/>
      <w:lang w:val="en-GB" w:eastAsia="ko-KR" w:bidi="ar-SA"/>
    </w:rPr>
  </w:style>
  <w:style w:type="numbering" w:customStyle="1" w:styleId="NoList6">
    <w:name w:val="No List6"/>
    <w:next w:val="a2"/>
    <w:uiPriority w:val="99"/>
    <w:semiHidden/>
    <w:unhideWhenUsed/>
    <w:rsid w:val="008C0659"/>
  </w:style>
  <w:style w:type="table" w:customStyle="1" w:styleId="TableGrid7">
    <w:name w:val="Table Grid7"/>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8C0659"/>
  </w:style>
  <w:style w:type="numbering" w:customStyle="1" w:styleId="131">
    <w:name w:val="リストなし13"/>
    <w:next w:val="a2"/>
    <w:uiPriority w:val="99"/>
    <w:semiHidden/>
    <w:unhideWhenUsed/>
    <w:rsid w:val="008C0659"/>
  </w:style>
  <w:style w:type="table" w:customStyle="1" w:styleId="TableGrid13">
    <w:name w:val="Table Grid13"/>
    <w:basedOn w:val="a1"/>
    <w:next w:val="aff4"/>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8C0659"/>
  </w:style>
  <w:style w:type="table" w:customStyle="1" w:styleId="330">
    <w:name w:val="网格型3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8C0659"/>
  </w:style>
  <w:style w:type="numbering" w:customStyle="1" w:styleId="NoList33">
    <w:name w:val="No List33"/>
    <w:next w:val="a2"/>
    <w:uiPriority w:val="99"/>
    <w:semiHidden/>
    <w:rsid w:val="008C0659"/>
  </w:style>
  <w:style w:type="table" w:customStyle="1" w:styleId="TableGrid43">
    <w:name w:val="Table Grid43"/>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8C0659"/>
  </w:style>
  <w:style w:type="numbering" w:customStyle="1" w:styleId="140">
    <w:name w:val="無清單14"/>
    <w:next w:val="a2"/>
    <w:uiPriority w:val="99"/>
    <w:semiHidden/>
    <w:unhideWhenUsed/>
    <w:rsid w:val="008C0659"/>
  </w:style>
  <w:style w:type="numbering" w:customStyle="1" w:styleId="1130">
    <w:name w:val="無清單113"/>
    <w:next w:val="a2"/>
    <w:uiPriority w:val="99"/>
    <w:semiHidden/>
    <w:unhideWhenUsed/>
    <w:rsid w:val="008C0659"/>
  </w:style>
  <w:style w:type="table" w:customStyle="1" w:styleId="133">
    <w:name w:val="表格格線13"/>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8C0659"/>
  </w:style>
  <w:style w:type="numbering" w:customStyle="1" w:styleId="NoList123">
    <w:name w:val="No List123"/>
    <w:next w:val="a2"/>
    <w:uiPriority w:val="99"/>
    <w:semiHidden/>
    <w:unhideWhenUsed/>
    <w:rsid w:val="008C0659"/>
  </w:style>
  <w:style w:type="numbering" w:customStyle="1" w:styleId="1131">
    <w:name w:val="リストなし113"/>
    <w:next w:val="a2"/>
    <w:uiPriority w:val="99"/>
    <w:semiHidden/>
    <w:unhideWhenUsed/>
    <w:rsid w:val="008C0659"/>
  </w:style>
  <w:style w:type="numbering" w:customStyle="1" w:styleId="1132">
    <w:name w:val="无列表113"/>
    <w:next w:val="a2"/>
    <w:semiHidden/>
    <w:rsid w:val="008C0659"/>
  </w:style>
  <w:style w:type="numbering" w:customStyle="1" w:styleId="NoList213">
    <w:name w:val="No List213"/>
    <w:next w:val="a2"/>
    <w:semiHidden/>
    <w:rsid w:val="008C0659"/>
  </w:style>
  <w:style w:type="numbering" w:customStyle="1" w:styleId="NoList313">
    <w:name w:val="No List313"/>
    <w:next w:val="a2"/>
    <w:uiPriority w:val="99"/>
    <w:semiHidden/>
    <w:rsid w:val="008C0659"/>
  </w:style>
  <w:style w:type="numbering" w:customStyle="1" w:styleId="NoList1113">
    <w:name w:val="No List1113"/>
    <w:next w:val="a2"/>
    <w:uiPriority w:val="99"/>
    <w:semiHidden/>
    <w:unhideWhenUsed/>
    <w:rsid w:val="008C0659"/>
  </w:style>
  <w:style w:type="numbering" w:customStyle="1" w:styleId="1230">
    <w:name w:val="無清單123"/>
    <w:next w:val="a2"/>
    <w:uiPriority w:val="99"/>
    <w:semiHidden/>
    <w:unhideWhenUsed/>
    <w:rsid w:val="008C0659"/>
  </w:style>
  <w:style w:type="numbering" w:customStyle="1" w:styleId="1113">
    <w:name w:val="無清單1113"/>
    <w:next w:val="a2"/>
    <w:uiPriority w:val="99"/>
    <w:semiHidden/>
    <w:unhideWhenUsed/>
    <w:rsid w:val="008C0659"/>
  </w:style>
  <w:style w:type="numbering" w:customStyle="1" w:styleId="NoList41">
    <w:name w:val="No List41"/>
    <w:next w:val="a2"/>
    <w:uiPriority w:val="99"/>
    <w:semiHidden/>
    <w:unhideWhenUsed/>
    <w:rsid w:val="008C0659"/>
  </w:style>
  <w:style w:type="table" w:customStyle="1" w:styleId="TableGrid51">
    <w:name w:val="Table Grid5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8C0659"/>
  </w:style>
  <w:style w:type="numbering" w:customStyle="1" w:styleId="11111">
    <w:name w:val="リストなし1111"/>
    <w:next w:val="a2"/>
    <w:uiPriority w:val="99"/>
    <w:semiHidden/>
    <w:unhideWhenUsed/>
    <w:rsid w:val="008C0659"/>
  </w:style>
  <w:style w:type="numbering" w:customStyle="1" w:styleId="11112">
    <w:name w:val="无列表1111"/>
    <w:next w:val="a2"/>
    <w:semiHidden/>
    <w:rsid w:val="008C0659"/>
  </w:style>
  <w:style w:type="numbering" w:customStyle="1" w:styleId="NoList2111">
    <w:name w:val="No List2111"/>
    <w:next w:val="a2"/>
    <w:semiHidden/>
    <w:rsid w:val="008C0659"/>
  </w:style>
  <w:style w:type="numbering" w:customStyle="1" w:styleId="NoList3111">
    <w:name w:val="No List3111"/>
    <w:next w:val="a2"/>
    <w:uiPriority w:val="99"/>
    <w:semiHidden/>
    <w:rsid w:val="008C0659"/>
  </w:style>
  <w:style w:type="numbering" w:customStyle="1" w:styleId="NoList11111">
    <w:name w:val="No List11111"/>
    <w:next w:val="a2"/>
    <w:uiPriority w:val="99"/>
    <w:semiHidden/>
    <w:unhideWhenUsed/>
    <w:rsid w:val="008C0659"/>
  </w:style>
  <w:style w:type="numbering" w:customStyle="1" w:styleId="1211">
    <w:name w:val="無清單1211"/>
    <w:next w:val="a2"/>
    <w:uiPriority w:val="99"/>
    <w:semiHidden/>
    <w:unhideWhenUsed/>
    <w:rsid w:val="008C0659"/>
  </w:style>
  <w:style w:type="numbering" w:customStyle="1" w:styleId="111110">
    <w:name w:val="無清單11111"/>
    <w:next w:val="a2"/>
    <w:uiPriority w:val="99"/>
    <w:semiHidden/>
    <w:unhideWhenUsed/>
    <w:rsid w:val="008C0659"/>
  </w:style>
  <w:style w:type="numbering" w:customStyle="1" w:styleId="NoList51">
    <w:name w:val="No List51"/>
    <w:next w:val="a2"/>
    <w:uiPriority w:val="99"/>
    <w:semiHidden/>
    <w:unhideWhenUsed/>
    <w:rsid w:val="008C0659"/>
  </w:style>
  <w:style w:type="table" w:customStyle="1" w:styleId="TableGrid61">
    <w:name w:val="Table Grid6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C0659"/>
  </w:style>
  <w:style w:type="numbering" w:customStyle="1" w:styleId="1210">
    <w:name w:val="リストなし121"/>
    <w:next w:val="a2"/>
    <w:uiPriority w:val="99"/>
    <w:semiHidden/>
    <w:unhideWhenUsed/>
    <w:rsid w:val="008C0659"/>
  </w:style>
  <w:style w:type="table" w:customStyle="1" w:styleId="TableGrid121">
    <w:name w:val="Table Grid121"/>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8C0659"/>
  </w:style>
  <w:style w:type="table" w:customStyle="1" w:styleId="321">
    <w:name w:val="网格型3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8C0659"/>
  </w:style>
  <w:style w:type="numbering" w:customStyle="1" w:styleId="NoList321">
    <w:name w:val="No List321"/>
    <w:next w:val="a2"/>
    <w:uiPriority w:val="99"/>
    <w:semiHidden/>
    <w:rsid w:val="008C0659"/>
  </w:style>
  <w:style w:type="table" w:customStyle="1" w:styleId="TableGrid421">
    <w:name w:val="Table Grid42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8C0659"/>
  </w:style>
  <w:style w:type="numbering" w:customStyle="1" w:styleId="1310">
    <w:name w:val="無清單131"/>
    <w:next w:val="a2"/>
    <w:uiPriority w:val="99"/>
    <w:semiHidden/>
    <w:unhideWhenUsed/>
    <w:rsid w:val="008C0659"/>
  </w:style>
  <w:style w:type="numbering" w:customStyle="1" w:styleId="11210">
    <w:name w:val="無清單1121"/>
    <w:next w:val="a2"/>
    <w:uiPriority w:val="99"/>
    <w:semiHidden/>
    <w:unhideWhenUsed/>
    <w:rsid w:val="008C0659"/>
  </w:style>
  <w:style w:type="table" w:customStyle="1" w:styleId="1213">
    <w:name w:val="表格格線12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8C0659"/>
  </w:style>
  <w:style w:type="numbering" w:customStyle="1" w:styleId="NoList1221">
    <w:name w:val="No List1221"/>
    <w:next w:val="a2"/>
    <w:uiPriority w:val="99"/>
    <w:semiHidden/>
    <w:unhideWhenUsed/>
    <w:rsid w:val="008C0659"/>
  </w:style>
  <w:style w:type="numbering" w:customStyle="1" w:styleId="11211">
    <w:name w:val="リストなし1121"/>
    <w:next w:val="a2"/>
    <w:uiPriority w:val="99"/>
    <w:semiHidden/>
    <w:unhideWhenUsed/>
    <w:rsid w:val="008C0659"/>
  </w:style>
  <w:style w:type="numbering" w:customStyle="1" w:styleId="11212">
    <w:name w:val="无列表1121"/>
    <w:next w:val="a2"/>
    <w:semiHidden/>
    <w:rsid w:val="008C0659"/>
  </w:style>
  <w:style w:type="numbering" w:customStyle="1" w:styleId="NoList2121">
    <w:name w:val="No List2121"/>
    <w:next w:val="a2"/>
    <w:semiHidden/>
    <w:rsid w:val="008C0659"/>
  </w:style>
  <w:style w:type="numbering" w:customStyle="1" w:styleId="NoList3121">
    <w:name w:val="No List3121"/>
    <w:next w:val="a2"/>
    <w:uiPriority w:val="99"/>
    <w:semiHidden/>
    <w:rsid w:val="008C0659"/>
  </w:style>
  <w:style w:type="numbering" w:customStyle="1" w:styleId="NoList11121">
    <w:name w:val="No List11121"/>
    <w:next w:val="a2"/>
    <w:uiPriority w:val="99"/>
    <w:semiHidden/>
    <w:unhideWhenUsed/>
    <w:rsid w:val="008C0659"/>
  </w:style>
  <w:style w:type="numbering" w:customStyle="1" w:styleId="1221">
    <w:name w:val="無清單1221"/>
    <w:next w:val="a2"/>
    <w:uiPriority w:val="99"/>
    <w:semiHidden/>
    <w:unhideWhenUsed/>
    <w:rsid w:val="008C0659"/>
  </w:style>
  <w:style w:type="numbering" w:customStyle="1" w:styleId="11121">
    <w:name w:val="無清單11121"/>
    <w:next w:val="a2"/>
    <w:uiPriority w:val="99"/>
    <w:semiHidden/>
    <w:unhideWhenUsed/>
    <w:rsid w:val="008C0659"/>
  </w:style>
  <w:style w:type="paragraph" w:styleId="afff6">
    <w:name w:val="Intense Quote"/>
    <w:basedOn w:val="a"/>
    <w:next w:val="a"/>
    <w:link w:val="afff7"/>
    <w:uiPriority w:val="30"/>
    <w:qFormat/>
    <w:rsid w:val="008C0659"/>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afff7">
    <w:name w:val="明显引用 字符"/>
    <w:link w:val="afff6"/>
    <w:uiPriority w:val="30"/>
    <w:rsid w:val="008C0659"/>
    <w:rPr>
      <w:rFonts w:ascii="Times New Roman" w:hAnsi="Times New Roman"/>
      <w:i/>
      <w:iCs/>
      <w:color w:val="5B9BD5"/>
      <w:lang w:val="en-GB" w:eastAsia="en-US"/>
    </w:rPr>
  </w:style>
  <w:style w:type="paragraph" w:customStyle="1" w:styleId="1b">
    <w:name w:val="副标题1"/>
    <w:basedOn w:val="a"/>
    <w:next w:val="a"/>
    <w:uiPriority w:val="11"/>
    <w:qFormat/>
    <w:rsid w:val="008C0659"/>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rsid w:val="008C0659"/>
    <w:rPr>
      <w:rFonts w:ascii="Calibri Light" w:eastAsia="宋体" w:hAnsi="Calibri Light" w:cs="Times New Roman"/>
      <w:b/>
      <w:bCs/>
      <w:kern w:val="28"/>
      <w:sz w:val="32"/>
      <w:szCs w:val="32"/>
      <w:lang w:val="en-GB" w:eastAsia="en-US"/>
    </w:rPr>
  </w:style>
  <w:style w:type="table" w:customStyle="1" w:styleId="1c">
    <w:name w:val="网格型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8C0659"/>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8C0659"/>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0">
    <w:name w:val="明显引用 Char1"/>
    <w:uiPriority w:val="30"/>
    <w:rsid w:val="008C0659"/>
    <w:rPr>
      <w:rFonts w:ascii="Times New Roman" w:hAnsi="Times New Roman"/>
      <w:i/>
      <w:iCs/>
      <w:color w:val="5B9BD5"/>
      <w:lang w:val="en-GB" w:eastAsia="en-US"/>
    </w:rPr>
  </w:style>
  <w:style w:type="numbering" w:customStyle="1" w:styleId="3a">
    <w:name w:val="无列表3"/>
    <w:next w:val="a2"/>
    <w:uiPriority w:val="99"/>
    <w:semiHidden/>
    <w:unhideWhenUsed/>
    <w:rsid w:val="008C0659"/>
  </w:style>
  <w:style w:type="table" w:customStyle="1" w:styleId="2f">
    <w:name w:val="网格型2"/>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8C0659"/>
  </w:style>
  <w:style w:type="numbering" w:customStyle="1" w:styleId="NoList1131">
    <w:name w:val="No List1131"/>
    <w:next w:val="a2"/>
    <w:uiPriority w:val="99"/>
    <w:semiHidden/>
    <w:unhideWhenUsed/>
    <w:rsid w:val="008C0659"/>
  </w:style>
  <w:style w:type="numbering" w:customStyle="1" w:styleId="NoList411">
    <w:name w:val="No List411"/>
    <w:next w:val="a2"/>
    <w:uiPriority w:val="99"/>
    <w:semiHidden/>
    <w:unhideWhenUsed/>
    <w:rsid w:val="008C0659"/>
  </w:style>
  <w:style w:type="table" w:customStyle="1" w:styleId="TableGrid112">
    <w:name w:val="Table Grid112"/>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C0659"/>
  </w:style>
  <w:style w:type="numbering" w:customStyle="1" w:styleId="NoList12111">
    <w:name w:val="No List12111"/>
    <w:next w:val="a2"/>
    <w:uiPriority w:val="99"/>
    <w:semiHidden/>
    <w:unhideWhenUsed/>
    <w:rsid w:val="008C0659"/>
  </w:style>
  <w:style w:type="numbering" w:customStyle="1" w:styleId="111111">
    <w:name w:val="リストなし11111"/>
    <w:next w:val="a2"/>
    <w:uiPriority w:val="99"/>
    <w:semiHidden/>
    <w:unhideWhenUsed/>
    <w:rsid w:val="008C0659"/>
  </w:style>
  <w:style w:type="numbering" w:customStyle="1" w:styleId="111112">
    <w:name w:val="无列表11111"/>
    <w:next w:val="a2"/>
    <w:semiHidden/>
    <w:rsid w:val="008C0659"/>
  </w:style>
  <w:style w:type="numbering" w:customStyle="1" w:styleId="NoList21111">
    <w:name w:val="No List21111"/>
    <w:next w:val="a2"/>
    <w:semiHidden/>
    <w:rsid w:val="008C0659"/>
  </w:style>
  <w:style w:type="numbering" w:customStyle="1" w:styleId="NoList31111">
    <w:name w:val="No List31111"/>
    <w:next w:val="a2"/>
    <w:uiPriority w:val="99"/>
    <w:semiHidden/>
    <w:rsid w:val="008C0659"/>
  </w:style>
  <w:style w:type="numbering" w:customStyle="1" w:styleId="NoList111111">
    <w:name w:val="No List111111"/>
    <w:next w:val="a2"/>
    <w:uiPriority w:val="99"/>
    <w:semiHidden/>
    <w:unhideWhenUsed/>
    <w:rsid w:val="008C0659"/>
  </w:style>
  <w:style w:type="numbering" w:customStyle="1" w:styleId="12111">
    <w:name w:val="無清單12111"/>
    <w:next w:val="a2"/>
    <w:uiPriority w:val="99"/>
    <w:semiHidden/>
    <w:unhideWhenUsed/>
    <w:rsid w:val="008C0659"/>
  </w:style>
  <w:style w:type="numbering" w:customStyle="1" w:styleId="1111110">
    <w:name w:val="無清單111111"/>
    <w:next w:val="a2"/>
    <w:uiPriority w:val="99"/>
    <w:semiHidden/>
    <w:unhideWhenUsed/>
    <w:rsid w:val="008C0659"/>
  </w:style>
  <w:style w:type="numbering" w:customStyle="1" w:styleId="NoList1311">
    <w:name w:val="No List1311"/>
    <w:next w:val="a2"/>
    <w:uiPriority w:val="99"/>
    <w:semiHidden/>
    <w:unhideWhenUsed/>
    <w:rsid w:val="008C0659"/>
  </w:style>
  <w:style w:type="numbering" w:customStyle="1" w:styleId="12110">
    <w:name w:val="リストなし1211"/>
    <w:next w:val="a2"/>
    <w:uiPriority w:val="99"/>
    <w:semiHidden/>
    <w:unhideWhenUsed/>
    <w:rsid w:val="008C0659"/>
  </w:style>
  <w:style w:type="numbering" w:customStyle="1" w:styleId="12112">
    <w:name w:val="无列表1211"/>
    <w:next w:val="a2"/>
    <w:semiHidden/>
    <w:rsid w:val="008C0659"/>
  </w:style>
  <w:style w:type="numbering" w:customStyle="1" w:styleId="NoList2211">
    <w:name w:val="No List2211"/>
    <w:next w:val="a2"/>
    <w:semiHidden/>
    <w:rsid w:val="008C0659"/>
  </w:style>
  <w:style w:type="numbering" w:customStyle="1" w:styleId="NoList3211">
    <w:name w:val="No List3211"/>
    <w:next w:val="a2"/>
    <w:uiPriority w:val="99"/>
    <w:semiHidden/>
    <w:rsid w:val="008C0659"/>
  </w:style>
  <w:style w:type="numbering" w:customStyle="1" w:styleId="NoList11211">
    <w:name w:val="No List11211"/>
    <w:next w:val="a2"/>
    <w:uiPriority w:val="99"/>
    <w:semiHidden/>
    <w:unhideWhenUsed/>
    <w:rsid w:val="008C0659"/>
  </w:style>
  <w:style w:type="numbering" w:customStyle="1" w:styleId="13110">
    <w:name w:val="無清單1311"/>
    <w:next w:val="a2"/>
    <w:uiPriority w:val="99"/>
    <w:semiHidden/>
    <w:unhideWhenUsed/>
    <w:rsid w:val="008C0659"/>
  </w:style>
  <w:style w:type="numbering" w:customStyle="1" w:styleId="112110">
    <w:name w:val="無清單11211"/>
    <w:next w:val="a2"/>
    <w:uiPriority w:val="99"/>
    <w:semiHidden/>
    <w:unhideWhenUsed/>
    <w:rsid w:val="008C0659"/>
  </w:style>
  <w:style w:type="numbering" w:customStyle="1" w:styleId="2111">
    <w:name w:val="无列表2111"/>
    <w:next w:val="a2"/>
    <w:uiPriority w:val="99"/>
    <w:semiHidden/>
    <w:unhideWhenUsed/>
    <w:rsid w:val="008C0659"/>
  </w:style>
  <w:style w:type="numbering" w:customStyle="1" w:styleId="NoList12211">
    <w:name w:val="No List12211"/>
    <w:next w:val="a2"/>
    <w:uiPriority w:val="99"/>
    <w:semiHidden/>
    <w:unhideWhenUsed/>
    <w:rsid w:val="008C0659"/>
  </w:style>
  <w:style w:type="numbering" w:customStyle="1" w:styleId="112111">
    <w:name w:val="リストなし11211"/>
    <w:next w:val="a2"/>
    <w:uiPriority w:val="99"/>
    <w:semiHidden/>
    <w:unhideWhenUsed/>
    <w:rsid w:val="008C0659"/>
  </w:style>
  <w:style w:type="numbering" w:customStyle="1" w:styleId="112112">
    <w:name w:val="无列表11211"/>
    <w:next w:val="a2"/>
    <w:semiHidden/>
    <w:rsid w:val="008C0659"/>
  </w:style>
  <w:style w:type="numbering" w:customStyle="1" w:styleId="NoList21211">
    <w:name w:val="No List21211"/>
    <w:next w:val="a2"/>
    <w:semiHidden/>
    <w:rsid w:val="008C0659"/>
  </w:style>
  <w:style w:type="numbering" w:customStyle="1" w:styleId="NoList31211">
    <w:name w:val="No List31211"/>
    <w:next w:val="a2"/>
    <w:uiPriority w:val="99"/>
    <w:semiHidden/>
    <w:rsid w:val="008C0659"/>
  </w:style>
  <w:style w:type="numbering" w:customStyle="1" w:styleId="NoList111211">
    <w:name w:val="No List111211"/>
    <w:next w:val="a2"/>
    <w:uiPriority w:val="99"/>
    <w:semiHidden/>
    <w:unhideWhenUsed/>
    <w:rsid w:val="008C0659"/>
  </w:style>
  <w:style w:type="numbering" w:customStyle="1" w:styleId="12211">
    <w:name w:val="無清單12211"/>
    <w:next w:val="a2"/>
    <w:uiPriority w:val="99"/>
    <w:semiHidden/>
    <w:unhideWhenUsed/>
    <w:rsid w:val="008C0659"/>
  </w:style>
  <w:style w:type="numbering" w:customStyle="1" w:styleId="111211">
    <w:name w:val="無清單111211"/>
    <w:next w:val="a2"/>
    <w:uiPriority w:val="99"/>
    <w:semiHidden/>
    <w:unhideWhenUsed/>
    <w:rsid w:val="008C0659"/>
  </w:style>
  <w:style w:type="paragraph" w:customStyle="1" w:styleId="IntenseQuote1">
    <w:name w:val="Intense Quote1"/>
    <w:basedOn w:val="a"/>
    <w:next w:val="a"/>
    <w:uiPriority w:val="30"/>
    <w:qFormat/>
    <w:rsid w:val="008C0659"/>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rsid w:val="008C0659"/>
    <w:rPr>
      <w:rFonts w:ascii="Calibri" w:eastAsia="宋体" w:hAnsi="Calibri" w:cs="Times New Roman"/>
      <w:color w:val="5A5A5A"/>
      <w:spacing w:val="15"/>
      <w:sz w:val="22"/>
      <w:szCs w:val="22"/>
      <w:lang w:val="en-GB" w:eastAsia="en-US"/>
    </w:rPr>
  </w:style>
  <w:style w:type="character" w:customStyle="1" w:styleId="IntenseQuoteChar1">
    <w:name w:val="Intense Quote Char1"/>
    <w:uiPriority w:val="30"/>
    <w:rsid w:val="008C0659"/>
    <w:rPr>
      <w:rFonts w:ascii="Times New Roman" w:hAnsi="Times New Roman"/>
      <w:i/>
      <w:iCs/>
      <w:color w:val="5B9BD5"/>
      <w:lang w:val="en-GB" w:eastAsia="en-US"/>
    </w:rPr>
  </w:style>
  <w:style w:type="numbering" w:customStyle="1" w:styleId="NoList511">
    <w:name w:val="No List511"/>
    <w:next w:val="a2"/>
    <w:uiPriority w:val="99"/>
    <w:semiHidden/>
    <w:unhideWhenUsed/>
    <w:rsid w:val="008C0659"/>
  </w:style>
  <w:style w:type="numbering" w:customStyle="1" w:styleId="NoList61">
    <w:name w:val="No List61"/>
    <w:next w:val="a2"/>
    <w:uiPriority w:val="99"/>
    <w:semiHidden/>
    <w:unhideWhenUsed/>
    <w:rsid w:val="008C0659"/>
  </w:style>
  <w:style w:type="numbering" w:customStyle="1" w:styleId="NoList141">
    <w:name w:val="No List141"/>
    <w:next w:val="a2"/>
    <w:uiPriority w:val="99"/>
    <w:semiHidden/>
    <w:unhideWhenUsed/>
    <w:rsid w:val="008C0659"/>
  </w:style>
  <w:style w:type="numbering" w:customStyle="1" w:styleId="1312">
    <w:name w:val="リストなし131"/>
    <w:next w:val="a2"/>
    <w:uiPriority w:val="99"/>
    <w:semiHidden/>
    <w:unhideWhenUsed/>
    <w:rsid w:val="008C0659"/>
  </w:style>
  <w:style w:type="numbering" w:customStyle="1" w:styleId="NoList231">
    <w:name w:val="No List231"/>
    <w:next w:val="a2"/>
    <w:semiHidden/>
    <w:rsid w:val="008C0659"/>
  </w:style>
  <w:style w:type="numbering" w:customStyle="1" w:styleId="NoList331">
    <w:name w:val="No List331"/>
    <w:next w:val="a2"/>
    <w:uiPriority w:val="99"/>
    <w:semiHidden/>
    <w:rsid w:val="008C0659"/>
  </w:style>
  <w:style w:type="numbering" w:customStyle="1" w:styleId="NoList114">
    <w:name w:val="No List114"/>
    <w:next w:val="a2"/>
    <w:uiPriority w:val="99"/>
    <w:semiHidden/>
    <w:unhideWhenUsed/>
    <w:rsid w:val="008C0659"/>
  </w:style>
  <w:style w:type="numbering" w:customStyle="1" w:styleId="141">
    <w:name w:val="無清單141"/>
    <w:next w:val="a2"/>
    <w:uiPriority w:val="99"/>
    <w:semiHidden/>
    <w:unhideWhenUsed/>
    <w:rsid w:val="008C0659"/>
  </w:style>
  <w:style w:type="numbering" w:customStyle="1" w:styleId="11310">
    <w:name w:val="無清單1131"/>
    <w:next w:val="a2"/>
    <w:uiPriority w:val="99"/>
    <w:semiHidden/>
    <w:unhideWhenUsed/>
    <w:rsid w:val="008C0659"/>
  </w:style>
  <w:style w:type="numbering" w:customStyle="1" w:styleId="NoList42">
    <w:name w:val="No List42"/>
    <w:next w:val="a2"/>
    <w:uiPriority w:val="99"/>
    <w:semiHidden/>
    <w:unhideWhenUsed/>
    <w:rsid w:val="008C0659"/>
  </w:style>
  <w:style w:type="numbering" w:customStyle="1" w:styleId="NoList1231">
    <w:name w:val="No List1231"/>
    <w:next w:val="a2"/>
    <w:uiPriority w:val="99"/>
    <w:semiHidden/>
    <w:unhideWhenUsed/>
    <w:rsid w:val="008C0659"/>
  </w:style>
  <w:style w:type="numbering" w:customStyle="1" w:styleId="11311">
    <w:name w:val="リストなし1131"/>
    <w:next w:val="a2"/>
    <w:uiPriority w:val="99"/>
    <w:semiHidden/>
    <w:unhideWhenUsed/>
    <w:rsid w:val="008C0659"/>
  </w:style>
  <w:style w:type="numbering" w:customStyle="1" w:styleId="11312">
    <w:name w:val="无列表1131"/>
    <w:next w:val="a2"/>
    <w:semiHidden/>
    <w:rsid w:val="008C0659"/>
  </w:style>
  <w:style w:type="numbering" w:customStyle="1" w:styleId="NoList2131">
    <w:name w:val="No List2131"/>
    <w:next w:val="a2"/>
    <w:semiHidden/>
    <w:rsid w:val="008C0659"/>
  </w:style>
  <w:style w:type="numbering" w:customStyle="1" w:styleId="NoList3131">
    <w:name w:val="No List3131"/>
    <w:next w:val="a2"/>
    <w:uiPriority w:val="99"/>
    <w:semiHidden/>
    <w:rsid w:val="008C0659"/>
  </w:style>
  <w:style w:type="numbering" w:customStyle="1" w:styleId="NoList11131">
    <w:name w:val="No List11131"/>
    <w:next w:val="a2"/>
    <w:uiPriority w:val="99"/>
    <w:semiHidden/>
    <w:unhideWhenUsed/>
    <w:rsid w:val="008C0659"/>
  </w:style>
  <w:style w:type="numbering" w:customStyle="1" w:styleId="1231">
    <w:name w:val="無清單1231"/>
    <w:next w:val="a2"/>
    <w:uiPriority w:val="99"/>
    <w:semiHidden/>
    <w:unhideWhenUsed/>
    <w:rsid w:val="008C0659"/>
  </w:style>
  <w:style w:type="numbering" w:customStyle="1" w:styleId="11131">
    <w:name w:val="無清單11131"/>
    <w:next w:val="a2"/>
    <w:uiPriority w:val="99"/>
    <w:semiHidden/>
    <w:unhideWhenUsed/>
    <w:rsid w:val="008C0659"/>
  </w:style>
  <w:style w:type="numbering" w:customStyle="1" w:styleId="NoList1212">
    <w:name w:val="No List1212"/>
    <w:next w:val="a2"/>
    <w:uiPriority w:val="99"/>
    <w:semiHidden/>
    <w:unhideWhenUsed/>
    <w:rsid w:val="008C0659"/>
  </w:style>
  <w:style w:type="numbering" w:customStyle="1" w:styleId="11122">
    <w:name w:val="リストなし1112"/>
    <w:next w:val="a2"/>
    <w:uiPriority w:val="99"/>
    <w:semiHidden/>
    <w:unhideWhenUsed/>
    <w:rsid w:val="008C0659"/>
  </w:style>
  <w:style w:type="numbering" w:customStyle="1" w:styleId="11123">
    <w:name w:val="无列表1112"/>
    <w:next w:val="a2"/>
    <w:semiHidden/>
    <w:rsid w:val="008C0659"/>
  </w:style>
  <w:style w:type="numbering" w:customStyle="1" w:styleId="NoList2112">
    <w:name w:val="No List2112"/>
    <w:next w:val="a2"/>
    <w:semiHidden/>
    <w:rsid w:val="008C0659"/>
  </w:style>
  <w:style w:type="numbering" w:customStyle="1" w:styleId="NoList3112">
    <w:name w:val="No List3112"/>
    <w:next w:val="a2"/>
    <w:uiPriority w:val="99"/>
    <w:semiHidden/>
    <w:rsid w:val="008C0659"/>
  </w:style>
  <w:style w:type="numbering" w:customStyle="1" w:styleId="NoList11112">
    <w:name w:val="No List11112"/>
    <w:next w:val="a2"/>
    <w:uiPriority w:val="99"/>
    <w:semiHidden/>
    <w:unhideWhenUsed/>
    <w:rsid w:val="008C0659"/>
  </w:style>
  <w:style w:type="numbering" w:customStyle="1" w:styleId="12120">
    <w:name w:val="無清單1212"/>
    <w:next w:val="a2"/>
    <w:uiPriority w:val="99"/>
    <w:semiHidden/>
    <w:unhideWhenUsed/>
    <w:rsid w:val="008C0659"/>
  </w:style>
  <w:style w:type="numbering" w:customStyle="1" w:styleId="111120">
    <w:name w:val="無清單11112"/>
    <w:next w:val="a2"/>
    <w:uiPriority w:val="99"/>
    <w:semiHidden/>
    <w:unhideWhenUsed/>
    <w:rsid w:val="008C0659"/>
  </w:style>
  <w:style w:type="numbering" w:customStyle="1" w:styleId="NoList52">
    <w:name w:val="No List52"/>
    <w:next w:val="a2"/>
    <w:uiPriority w:val="99"/>
    <w:semiHidden/>
    <w:unhideWhenUsed/>
    <w:rsid w:val="008C0659"/>
  </w:style>
  <w:style w:type="numbering" w:customStyle="1" w:styleId="NoList132">
    <w:name w:val="No List132"/>
    <w:next w:val="a2"/>
    <w:uiPriority w:val="99"/>
    <w:semiHidden/>
    <w:unhideWhenUsed/>
    <w:rsid w:val="008C0659"/>
  </w:style>
  <w:style w:type="numbering" w:customStyle="1" w:styleId="1222">
    <w:name w:val="リストなし122"/>
    <w:next w:val="a2"/>
    <w:uiPriority w:val="99"/>
    <w:semiHidden/>
    <w:unhideWhenUsed/>
    <w:rsid w:val="008C0659"/>
  </w:style>
  <w:style w:type="numbering" w:customStyle="1" w:styleId="1223">
    <w:name w:val="无列表122"/>
    <w:next w:val="a2"/>
    <w:semiHidden/>
    <w:rsid w:val="008C0659"/>
  </w:style>
  <w:style w:type="numbering" w:customStyle="1" w:styleId="NoList222">
    <w:name w:val="No List222"/>
    <w:next w:val="a2"/>
    <w:semiHidden/>
    <w:rsid w:val="008C0659"/>
  </w:style>
  <w:style w:type="numbering" w:customStyle="1" w:styleId="NoList322">
    <w:name w:val="No List322"/>
    <w:next w:val="a2"/>
    <w:uiPriority w:val="99"/>
    <w:semiHidden/>
    <w:rsid w:val="008C0659"/>
  </w:style>
  <w:style w:type="numbering" w:customStyle="1" w:styleId="NoList1122">
    <w:name w:val="No List1122"/>
    <w:next w:val="a2"/>
    <w:uiPriority w:val="99"/>
    <w:semiHidden/>
    <w:unhideWhenUsed/>
    <w:rsid w:val="008C0659"/>
  </w:style>
  <w:style w:type="numbering" w:customStyle="1" w:styleId="1320">
    <w:name w:val="無清單132"/>
    <w:next w:val="a2"/>
    <w:uiPriority w:val="99"/>
    <w:semiHidden/>
    <w:unhideWhenUsed/>
    <w:rsid w:val="008C0659"/>
  </w:style>
  <w:style w:type="numbering" w:customStyle="1" w:styleId="11220">
    <w:name w:val="無清單1122"/>
    <w:next w:val="a2"/>
    <w:uiPriority w:val="99"/>
    <w:semiHidden/>
    <w:unhideWhenUsed/>
    <w:rsid w:val="008C0659"/>
  </w:style>
  <w:style w:type="numbering" w:customStyle="1" w:styleId="212">
    <w:name w:val="无列表212"/>
    <w:next w:val="a2"/>
    <w:uiPriority w:val="99"/>
    <w:semiHidden/>
    <w:unhideWhenUsed/>
    <w:rsid w:val="008C0659"/>
  </w:style>
  <w:style w:type="numbering" w:customStyle="1" w:styleId="NoList11122">
    <w:name w:val="No List11122"/>
    <w:next w:val="a2"/>
    <w:uiPriority w:val="99"/>
    <w:semiHidden/>
    <w:unhideWhenUsed/>
    <w:rsid w:val="008C0659"/>
  </w:style>
  <w:style w:type="numbering" w:customStyle="1" w:styleId="NoList7">
    <w:name w:val="No List7"/>
    <w:next w:val="a2"/>
    <w:uiPriority w:val="99"/>
    <w:semiHidden/>
    <w:unhideWhenUsed/>
    <w:rsid w:val="008C0659"/>
  </w:style>
  <w:style w:type="table" w:customStyle="1" w:styleId="TableGrid8">
    <w:name w:val="Table Grid8"/>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8C0659"/>
  </w:style>
  <w:style w:type="numbering" w:customStyle="1" w:styleId="142">
    <w:name w:val="リストなし14"/>
    <w:next w:val="a2"/>
    <w:uiPriority w:val="99"/>
    <w:semiHidden/>
    <w:unhideWhenUsed/>
    <w:rsid w:val="008C0659"/>
  </w:style>
  <w:style w:type="table" w:customStyle="1" w:styleId="TableGrid14">
    <w:name w:val="Table Grid14"/>
    <w:basedOn w:val="a1"/>
    <w:next w:val="aff4"/>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8C0659"/>
  </w:style>
  <w:style w:type="table" w:customStyle="1" w:styleId="340">
    <w:name w:val="网格型34"/>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8C0659"/>
  </w:style>
  <w:style w:type="numbering" w:customStyle="1" w:styleId="NoList34">
    <w:name w:val="No List34"/>
    <w:next w:val="a2"/>
    <w:uiPriority w:val="99"/>
    <w:semiHidden/>
    <w:rsid w:val="008C0659"/>
  </w:style>
  <w:style w:type="table" w:customStyle="1" w:styleId="TableGrid44">
    <w:name w:val="Table Grid44"/>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8C0659"/>
  </w:style>
  <w:style w:type="numbering" w:customStyle="1" w:styleId="150">
    <w:name w:val="無清單15"/>
    <w:next w:val="a2"/>
    <w:uiPriority w:val="99"/>
    <w:semiHidden/>
    <w:unhideWhenUsed/>
    <w:rsid w:val="008C0659"/>
  </w:style>
  <w:style w:type="numbering" w:customStyle="1" w:styleId="114">
    <w:name w:val="無清單114"/>
    <w:next w:val="a2"/>
    <w:uiPriority w:val="99"/>
    <w:semiHidden/>
    <w:unhideWhenUsed/>
    <w:rsid w:val="008C0659"/>
  </w:style>
  <w:style w:type="table" w:customStyle="1" w:styleId="144">
    <w:name w:val="表格格線14"/>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8C0659"/>
  </w:style>
  <w:style w:type="table" w:customStyle="1" w:styleId="TableGrid52">
    <w:name w:val="Table Grid52"/>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8C0659"/>
  </w:style>
  <w:style w:type="numbering" w:customStyle="1" w:styleId="1140">
    <w:name w:val="リストなし114"/>
    <w:next w:val="a2"/>
    <w:uiPriority w:val="99"/>
    <w:semiHidden/>
    <w:unhideWhenUsed/>
    <w:rsid w:val="008C0659"/>
  </w:style>
  <w:style w:type="table" w:customStyle="1" w:styleId="TableGrid113">
    <w:name w:val="Table Grid113"/>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8C0659"/>
  </w:style>
  <w:style w:type="table" w:customStyle="1" w:styleId="312">
    <w:name w:val="网格型31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8C0659"/>
  </w:style>
  <w:style w:type="numbering" w:customStyle="1" w:styleId="NoList314">
    <w:name w:val="No List314"/>
    <w:next w:val="a2"/>
    <w:uiPriority w:val="99"/>
    <w:semiHidden/>
    <w:rsid w:val="008C0659"/>
  </w:style>
  <w:style w:type="table" w:customStyle="1" w:styleId="TableGrid412">
    <w:name w:val="Table Grid412"/>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8C0659"/>
  </w:style>
  <w:style w:type="numbering" w:customStyle="1" w:styleId="1240">
    <w:name w:val="無清單124"/>
    <w:next w:val="a2"/>
    <w:uiPriority w:val="99"/>
    <w:semiHidden/>
    <w:unhideWhenUsed/>
    <w:rsid w:val="008C0659"/>
  </w:style>
  <w:style w:type="numbering" w:customStyle="1" w:styleId="11140">
    <w:name w:val="無清單1114"/>
    <w:next w:val="a2"/>
    <w:uiPriority w:val="99"/>
    <w:semiHidden/>
    <w:unhideWhenUsed/>
    <w:rsid w:val="008C0659"/>
  </w:style>
  <w:style w:type="table" w:customStyle="1" w:styleId="1123">
    <w:name w:val="表格格線112"/>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8C0659"/>
  </w:style>
  <w:style w:type="numbering" w:customStyle="1" w:styleId="NoList1213">
    <w:name w:val="No List1213"/>
    <w:next w:val="a2"/>
    <w:uiPriority w:val="99"/>
    <w:semiHidden/>
    <w:unhideWhenUsed/>
    <w:rsid w:val="008C0659"/>
  </w:style>
  <w:style w:type="numbering" w:customStyle="1" w:styleId="11130">
    <w:name w:val="リストなし1113"/>
    <w:next w:val="a2"/>
    <w:uiPriority w:val="99"/>
    <w:semiHidden/>
    <w:unhideWhenUsed/>
    <w:rsid w:val="008C0659"/>
  </w:style>
  <w:style w:type="numbering" w:customStyle="1" w:styleId="11132">
    <w:name w:val="无列表1113"/>
    <w:next w:val="a2"/>
    <w:semiHidden/>
    <w:rsid w:val="008C0659"/>
  </w:style>
  <w:style w:type="numbering" w:customStyle="1" w:styleId="NoList2113">
    <w:name w:val="No List2113"/>
    <w:next w:val="a2"/>
    <w:semiHidden/>
    <w:rsid w:val="008C0659"/>
  </w:style>
  <w:style w:type="numbering" w:customStyle="1" w:styleId="NoList3113">
    <w:name w:val="No List3113"/>
    <w:next w:val="a2"/>
    <w:uiPriority w:val="99"/>
    <w:semiHidden/>
    <w:rsid w:val="008C0659"/>
  </w:style>
  <w:style w:type="numbering" w:customStyle="1" w:styleId="NoList11113">
    <w:name w:val="No List11113"/>
    <w:next w:val="a2"/>
    <w:uiPriority w:val="99"/>
    <w:semiHidden/>
    <w:unhideWhenUsed/>
    <w:rsid w:val="008C0659"/>
  </w:style>
  <w:style w:type="numbering" w:customStyle="1" w:styleId="12130">
    <w:name w:val="無清單1213"/>
    <w:next w:val="a2"/>
    <w:uiPriority w:val="99"/>
    <w:semiHidden/>
    <w:unhideWhenUsed/>
    <w:rsid w:val="008C0659"/>
  </w:style>
  <w:style w:type="numbering" w:customStyle="1" w:styleId="11113">
    <w:name w:val="無清單11113"/>
    <w:next w:val="a2"/>
    <w:uiPriority w:val="99"/>
    <w:semiHidden/>
    <w:unhideWhenUsed/>
    <w:rsid w:val="008C0659"/>
  </w:style>
  <w:style w:type="numbering" w:customStyle="1" w:styleId="NoList53">
    <w:name w:val="No List53"/>
    <w:next w:val="a2"/>
    <w:uiPriority w:val="99"/>
    <w:semiHidden/>
    <w:unhideWhenUsed/>
    <w:rsid w:val="008C0659"/>
  </w:style>
  <w:style w:type="table" w:customStyle="1" w:styleId="TableGrid62">
    <w:name w:val="Table Grid62"/>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8C0659"/>
  </w:style>
  <w:style w:type="numbering" w:customStyle="1" w:styleId="1232">
    <w:name w:val="リストなし123"/>
    <w:next w:val="a2"/>
    <w:uiPriority w:val="99"/>
    <w:semiHidden/>
    <w:unhideWhenUsed/>
    <w:rsid w:val="008C0659"/>
  </w:style>
  <w:style w:type="table" w:customStyle="1" w:styleId="TableGrid122">
    <w:name w:val="Table Grid122"/>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8C0659"/>
  </w:style>
  <w:style w:type="table" w:customStyle="1" w:styleId="322">
    <w:name w:val="网格型32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8C0659"/>
  </w:style>
  <w:style w:type="numbering" w:customStyle="1" w:styleId="NoList323">
    <w:name w:val="No List323"/>
    <w:next w:val="a2"/>
    <w:uiPriority w:val="99"/>
    <w:semiHidden/>
    <w:rsid w:val="008C0659"/>
  </w:style>
  <w:style w:type="table" w:customStyle="1" w:styleId="TableGrid422">
    <w:name w:val="Table Grid422"/>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8C0659"/>
  </w:style>
  <w:style w:type="numbering" w:customStyle="1" w:styleId="1330">
    <w:name w:val="無清單133"/>
    <w:next w:val="a2"/>
    <w:uiPriority w:val="99"/>
    <w:semiHidden/>
    <w:unhideWhenUsed/>
    <w:rsid w:val="008C0659"/>
  </w:style>
  <w:style w:type="numbering" w:customStyle="1" w:styleId="11230">
    <w:name w:val="無清單1123"/>
    <w:next w:val="a2"/>
    <w:uiPriority w:val="99"/>
    <w:semiHidden/>
    <w:unhideWhenUsed/>
    <w:rsid w:val="008C0659"/>
  </w:style>
  <w:style w:type="table" w:customStyle="1" w:styleId="1224">
    <w:name w:val="表格格線122"/>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8C0659"/>
  </w:style>
  <w:style w:type="numbering" w:customStyle="1" w:styleId="NoList1222">
    <w:name w:val="No List1222"/>
    <w:next w:val="a2"/>
    <w:uiPriority w:val="99"/>
    <w:semiHidden/>
    <w:unhideWhenUsed/>
    <w:rsid w:val="008C0659"/>
  </w:style>
  <w:style w:type="numbering" w:customStyle="1" w:styleId="11221">
    <w:name w:val="リストなし1122"/>
    <w:next w:val="a2"/>
    <w:uiPriority w:val="99"/>
    <w:semiHidden/>
    <w:unhideWhenUsed/>
    <w:rsid w:val="008C0659"/>
  </w:style>
  <w:style w:type="numbering" w:customStyle="1" w:styleId="11222">
    <w:name w:val="无列表1122"/>
    <w:next w:val="a2"/>
    <w:semiHidden/>
    <w:rsid w:val="008C0659"/>
  </w:style>
  <w:style w:type="numbering" w:customStyle="1" w:styleId="NoList2122">
    <w:name w:val="No List2122"/>
    <w:next w:val="a2"/>
    <w:semiHidden/>
    <w:rsid w:val="008C0659"/>
  </w:style>
  <w:style w:type="numbering" w:customStyle="1" w:styleId="NoList3122">
    <w:name w:val="No List3122"/>
    <w:next w:val="a2"/>
    <w:uiPriority w:val="99"/>
    <w:semiHidden/>
    <w:rsid w:val="008C0659"/>
  </w:style>
  <w:style w:type="numbering" w:customStyle="1" w:styleId="NoList11123">
    <w:name w:val="No List11123"/>
    <w:next w:val="a2"/>
    <w:uiPriority w:val="99"/>
    <w:semiHidden/>
    <w:unhideWhenUsed/>
    <w:rsid w:val="008C0659"/>
  </w:style>
  <w:style w:type="numbering" w:customStyle="1" w:styleId="12220">
    <w:name w:val="無清單1222"/>
    <w:next w:val="a2"/>
    <w:uiPriority w:val="99"/>
    <w:semiHidden/>
    <w:unhideWhenUsed/>
    <w:rsid w:val="008C0659"/>
  </w:style>
  <w:style w:type="numbering" w:customStyle="1" w:styleId="111220">
    <w:name w:val="無清單11122"/>
    <w:next w:val="a2"/>
    <w:uiPriority w:val="99"/>
    <w:semiHidden/>
    <w:unhideWhenUsed/>
    <w:rsid w:val="008C0659"/>
  </w:style>
  <w:style w:type="numbering" w:customStyle="1" w:styleId="NoList8">
    <w:name w:val="No List8"/>
    <w:next w:val="a2"/>
    <w:uiPriority w:val="99"/>
    <w:semiHidden/>
    <w:unhideWhenUsed/>
    <w:rsid w:val="008C0659"/>
  </w:style>
  <w:style w:type="table" w:customStyle="1" w:styleId="TableGrid9">
    <w:name w:val="Table Grid9"/>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C0659"/>
  </w:style>
  <w:style w:type="numbering" w:customStyle="1" w:styleId="151">
    <w:name w:val="リストなし15"/>
    <w:next w:val="a2"/>
    <w:uiPriority w:val="99"/>
    <w:semiHidden/>
    <w:unhideWhenUsed/>
    <w:rsid w:val="008C0659"/>
  </w:style>
  <w:style w:type="table" w:customStyle="1" w:styleId="TableGrid15">
    <w:name w:val="Table Grid15"/>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C0659"/>
  </w:style>
  <w:style w:type="table" w:customStyle="1" w:styleId="350">
    <w:name w:val="网格型35"/>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C0659"/>
  </w:style>
  <w:style w:type="numbering" w:customStyle="1" w:styleId="NoList35">
    <w:name w:val="No List35"/>
    <w:next w:val="a2"/>
    <w:uiPriority w:val="99"/>
    <w:semiHidden/>
    <w:rsid w:val="008C0659"/>
  </w:style>
  <w:style w:type="table" w:customStyle="1" w:styleId="TableGrid45">
    <w:name w:val="Table Grid45"/>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C0659"/>
  </w:style>
  <w:style w:type="numbering" w:customStyle="1" w:styleId="160">
    <w:name w:val="無清單16"/>
    <w:next w:val="a2"/>
    <w:uiPriority w:val="99"/>
    <w:semiHidden/>
    <w:unhideWhenUsed/>
    <w:rsid w:val="008C0659"/>
  </w:style>
  <w:style w:type="numbering" w:customStyle="1" w:styleId="115">
    <w:name w:val="無清單115"/>
    <w:next w:val="a2"/>
    <w:uiPriority w:val="99"/>
    <w:semiHidden/>
    <w:unhideWhenUsed/>
    <w:rsid w:val="008C0659"/>
  </w:style>
  <w:style w:type="table" w:customStyle="1" w:styleId="153">
    <w:name w:val="表格格線15"/>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C0659"/>
  </w:style>
  <w:style w:type="table" w:customStyle="1" w:styleId="TableGrid53">
    <w:name w:val="Table Grid53"/>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8C0659"/>
  </w:style>
  <w:style w:type="numbering" w:customStyle="1" w:styleId="1150">
    <w:name w:val="リストなし115"/>
    <w:next w:val="a2"/>
    <w:uiPriority w:val="99"/>
    <w:semiHidden/>
    <w:unhideWhenUsed/>
    <w:rsid w:val="008C0659"/>
  </w:style>
  <w:style w:type="table" w:customStyle="1" w:styleId="TableGrid114">
    <w:name w:val="Table Grid114"/>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8C0659"/>
  </w:style>
  <w:style w:type="table" w:customStyle="1" w:styleId="313">
    <w:name w:val="网格型31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8C0659"/>
  </w:style>
  <w:style w:type="numbering" w:customStyle="1" w:styleId="NoList315">
    <w:name w:val="No List315"/>
    <w:next w:val="a2"/>
    <w:uiPriority w:val="99"/>
    <w:semiHidden/>
    <w:rsid w:val="008C0659"/>
  </w:style>
  <w:style w:type="table" w:customStyle="1" w:styleId="TableGrid413">
    <w:name w:val="Table Grid413"/>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C0659"/>
  </w:style>
  <w:style w:type="numbering" w:customStyle="1" w:styleId="125">
    <w:name w:val="無清單125"/>
    <w:next w:val="a2"/>
    <w:uiPriority w:val="99"/>
    <w:semiHidden/>
    <w:unhideWhenUsed/>
    <w:rsid w:val="008C0659"/>
  </w:style>
  <w:style w:type="numbering" w:customStyle="1" w:styleId="1115">
    <w:name w:val="無清單1115"/>
    <w:next w:val="a2"/>
    <w:uiPriority w:val="99"/>
    <w:semiHidden/>
    <w:unhideWhenUsed/>
    <w:rsid w:val="008C0659"/>
  </w:style>
  <w:style w:type="table" w:customStyle="1" w:styleId="1133">
    <w:name w:val="表格格線113"/>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8C0659"/>
  </w:style>
  <w:style w:type="numbering" w:customStyle="1" w:styleId="NoList1214">
    <w:name w:val="No List1214"/>
    <w:next w:val="a2"/>
    <w:uiPriority w:val="99"/>
    <w:semiHidden/>
    <w:unhideWhenUsed/>
    <w:rsid w:val="008C0659"/>
  </w:style>
  <w:style w:type="numbering" w:customStyle="1" w:styleId="11141">
    <w:name w:val="リストなし1114"/>
    <w:next w:val="a2"/>
    <w:uiPriority w:val="99"/>
    <w:semiHidden/>
    <w:unhideWhenUsed/>
    <w:rsid w:val="008C0659"/>
  </w:style>
  <w:style w:type="numbering" w:customStyle="1" w:styleId="11142">
    <w:name w:val="无列表1114"/>
    <w:next w:val="a2"/>
    <w:semiHidden/>
    <w:rsid w:val="008C0659"/>
  </w:style>
  <w:style w:type="numbering" w:customStyle="1" w:styleId="NoList2114">
    <w:name w:val="No List2114"/>
    <w:next w:val="a2"/>
    <w:semiHidden/>
    <w:rsid w:val="008C0659"/>
  </w:style>
  <w:style w:type="numbering" w:customStyle="1" w:styleId="NoList3114">
    <w:name w:val="No List3114"/>
    <w:next w:val="a2"/>
    <w:uiPriority w:val="99"/>
    <w:semiHidden/>
    <w:rsid w:val="008C0659"/>
  </w:style>
  <w:style w:type="numbering" w:customStyle="1" w:styleId="NoList11114">
    <w:name w:val="No List11114"/>
    <w:next w:val="a2"/>
    <w:uiPriority w:val="99"/>
    <w:semiHidden/>
    <w:unhideWhenUsed/>
    <w:rsid w:val="008C0659"/>
  </w:style>
  <w:style w:type="numbering" w:customStyle="1" w:styleId="1214">
    <w:name w:val="無清單1214"/>
    <w:next w:val="a2"/>
    <w:uiPriority w:val="99"/>
    <w:semiHidden/>
    <w:unhideWhenUsed/>
    <w:rsid w:val="008C0659"/>
  </w:style>
  <w:style w:type="numbering" w:customStyle="1" w:styleId="11114">
    <w:name w:val="無清單11114"/>
    <w:next w:val="a2"/>
    <w:uiPriority w:val="99"/>
    <w:semiHidden/>
    <w:unhideWhenUsed/>
    <w:rsid w:val="008C0659"/>
  </w:style>
  <w:style w:type="numbering" w:customStyle="1" w:styleId="NoList54">
    <w:name w:val="No List54"/>
    <w:next w:val="a2"/>
    <w:uiPriority w:val="99"/>
    <w:semiHidden/>
    <w:unhideWhenUsed/>
    <w:rsid w:val="008C0659"/>
  </w:style>
  <w:style w:type="table" w:customStyle="1" w:styleId="TableGrid63">
    <w:name w:val="Table Grid63"/>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C0659"/>
  </w:style>
  <w:style w:type="numbering" w:customStyle="1" w:styleId="1241">
    <w:name w:val="リストなし124"/>
    <w:next w:val="a2"/>
    <w:uiPriority w:val="99"/>
    <w:semiHidden/>
    <w:unhideWhenUsed/>
    <w:rsid w:val="008C0659"/>
  </w:style>
  <w:style w:type="table" w:customStyle="1" w:styleId="TableGrid123">
    <w:name w:val="Table Grid123"/>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8C0659"/>
  </w:style>
  <w:style w:type="table" w:customStyle="1" w:styleId="323">
    <w:name w:val="网格型32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C0659"/>
  </w:style>
  <w:style w:type="numbering" w:customStyle="1" w:styleId="NoList324">
    <w:name w:val="No List324"/>
    <w:next w:val="a2"/>
    <w:uiPriority w:val="99"/>
    <w:semiHidden/>
    <w:rsid w:val="008C0659"/>
  </w:style>
  <w:style w:type="table" w:customStyle="1" w:styleId="TableGrid423">
    <w:name w:val="Table Grid423"/>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8C0659"/>
  </w:style>
  <w:style w:type="numbering" w:customStyle="1" w:styleId="134">
    <w:name w:val="無清單134"/>
    <w:next w:val="a2"/>
    <w:uiPriority w:val="99"/>
    <w:semiHidden/>
    <w:unhideWhenUsed/>
    <w:rsid w:val="008C0659"/>
  </w:style>
  <w:style w:type="numbering" w:customStyle="1" w:styleId="1124">
    <w:name w:val="無清單1124"/>
    <w:next w:val="a2"/>
    <w:uiPriority w:val="99"/>
    <w:semiHidden/>
    <w:unhideWhenUsed/>
    <w:rsid w:val="008C0659"/>
  </w:style>
  <w:style w:type="table" w:customStyle="1" w:styleId="1234">
    <w:name w:val="表格格線123"/>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C0659"/>
  </w:style>
  <w:style w:type="numbering" w:customStyle="1" w:styleId="NoList1223">
    <w:name w:val="No List1223"/>
    <w:next w:val="a2"/>
    <w:uiPriority w:val="99"/>
    <w:semiHidden/>
    <w:unhideWhenUsed/>
    <w:rsid w:val="008C0659"/>
  </w:style>
  <w:style w:type="numbering" w:customStyle="1" w:styleId="11231">
    <w:name w:val="リストなし1123"/>
    <w:next w:val="a2"/>
    <w:uiPriority w:val="99"/>
    <w:semiHidden/>
    <w:unhideWhenUsed/>
    <w:rsid w:val="008C0659"/>
  </w:style>
  <w:style w:type="numbering" w:customStyle="1" w:styleId="11232">
    <w:name w:val="无列表1123"/>
    <w:next w:val="a2"/>
    <w:semiHidden/>
    <w:rsid w:val="008C0659"/>
  </w:style>
  <w:style w:type="numbering" w:customStyle="1" w:styleId="NoList2123">
    <w:name w:val="No List2123"/>
    <w:next w:val="a2"/>
    <w:semiHidden/>
    <w:rsid w:val="008C0659"/>
  </w:style>
  <w:style w:type="numbering" w:customStyle="1" w:styleId="NoList3123">
    <w:name w:val="No List3123"/>
    <w:next w:val="a2"/>
    <w:uiPriority w:val="99"/>
    <w:semiHidden/>
    <w:rsid w:val="008C0659"/>
  </w:style>
  <w:style w:type="numbering" w:customStyle="1" w:styleId="NoList11124">
    <w:name w:val="No List11124"/>
    <w:next w:val="a2"/>
    <w:uiPriority w:val="99"/>
    <w:semiHidden/>
    <w:unhideWhenUsed/>
    <w:rsid w:val="008C0659"/>
  </w:style>
  <w:style w:type="numbering" w:customStyle="1" w:styleId="12230">
    <w:name w:val="無清單1223"/>
    <w:next w:val="a2"/>
    <w:uiPriority w:val="99"/>
    <w:semiHidden/>
    <w:unhideWhenUsed/>
    <w:rsid w:val="008C0659"/>
  </w:style>
  <w:style w:type="numbering" w:customStyle="1" w:styleId="111230">
    <w:name w:val="無清單11123"/>
    <w:next w:val="a2"/>
    <w:uiPriority w:val="99"/>
    <w:semiHidden/>
    <w:unhideWhenUsed/>
    <w:rsid w:val="008C0659"/>
  </w:style>
  <w:style w:type="numbering" w:customStyle="1" w:styleId="NoList62">
    <w:name w:val="No List62"/>
    <w:next w:val="a2"/>
    <w:uiPriority w:val="99"/>
    <w:semiHidden/>
    <w:unhideWhenUsed/>
    <w:rsid w:val="008C0659"/>
  </w:style>
  <w:style w:type="table" w:customStyle="1" w:styleId="TableGrid71">
    <w:name w:val="Table Grid7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8C0659"/>
  </w:style>
  <w:style w:type="numbering" w:customStyle="1" w:styleId="1321">
    <w:name w:val="リストなし132"/>
    <w:next w:val="a2"/>
    <w:uiPriority w:val="99"/>
    <w:semiHidden/>
    <w:unhideWhenUsed/>
    <w:rsid w:val="008C0659"/>
  </w:style>
  <w:style w:type="table" w:customStyle="1" w:styleId="TableGrid131">
    <w:name w:val="Table Grid131"/>
    <w:basedOn w:val="a1"/>
    <w:next w:val="aff4"/>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8C0659"/>
  </w:style>
  <w:style w:type="table" w:customStyle="1" w:styleId="331">
    <w:name w:val="网格型33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8C0659"/>
  </w:style>
  <w:style w:type="numbering" w:customStyle="1" w:styleId="NoList332">
    <w:name w:val="No List332"/>
    <w:next w:val="a2"/>
    <w:uiPriority w:val="99"/>
    <w:semiHidden/>
    <w:rsid w:val="008C0659"/>
  </w:style>
  <w:style w:type="table" w:customStyle="1" w:styleId="TableGrid431">
    <w:name w:val="Table Grid43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8C0659"/>
  </w:style>
  <w:style w:type="numbering" w:customStyle="1" w:styleId="1420">
    <w:name w:val="無清單142"/>
    <w:next w:val="a2"/>
    <w:uiPriority w:val="99"/>
    <w:semiHidden/>
    <w:unhideWhenUsed/>
    <w:rsid w:val="008C0659"/>
  </w:style>
  <w:style w:type="numbering" w:customStyle="1" w:styleId="11320">
    <w:name w:val="無清單1132"/>
    <w:next w:val="a2"/>
    <w:uiPriority w:val="99"/>
    <w:semiHidden/>
    <w:unhideWhenUsed/>
    <w:rsid w:val="008C0659"/>
  </w:style>
  <w:style w:type="table" w:customStyle="1" w:styleId="1313">
    <w:name w:val="表格格線13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C0659"/>
  </w:style>
  <w:style w:type="numbering" w:customStyle="1" w:styleId="NoList1232">
    <w:name w:val="No List1232"/>
    <w:next w:val="a2"/>
    <w:uiPriority w:val="99"/>
    <w:semiHidden/>
    <w:unhideWhenUsed/>
    <w:rsid w:val="008C0659"/>
  </w:style>
  <w:style w:type="numbering" w:customStyle="1" w:styleId="11321">
    <w:name w:val="リストなし1132"/>
    <w:next w:val="a2"/>
    <w:uiPriority w:val="99"/>
    <w:semiHidden/>
    <w:unhideWhenUsed/>
    <w:rsid w:val="008C0659"/>
  </w:style>
  <w:style w:type="numbering" w:customStyle="1" w:styleId="11322">
    <w:name w:val="无列表1132"/>
    <w:next w:val="a2"/>
    <w:semiHidden/>
    <w:rsid w:val="008C0659"/>
  </w:style>
  <w:style w:type="numbering" w:customStyle="1" w:styleId="NoList2132">
    <w:name w:val="No List2132"/>
    <w:next w:val="a2"/>
    <w:semiHidden/>
    <w:rsid w:val="008C0659"/>
  </w:style>
  <w:style w:type="numbering" w:customStyle="1" w:styleId="NoList3132">
    <w:name w:val="No List3132"/>
    <w:next w:val="a2"/>
    <w:uiPriority w:val="99"/>
    <w:semiHidden/>
    <w:rsid w:val="008C0659"/>
  </w:style>
  <w:style w:type="numbering" w:customStyle="1" w:styleId="NoList11132">
    <w:name w:val="No List11132"/>
    <w:next w:val="a2"/>
    <w:uiPriority w:val="99"/>
    <w:semiHidden/>
    <w:unhideWhenUsed/>
    <w:rsid w:val="008C0659"/>
  </w:style>
  <w:style w:type="numbering" w:customStyle="1" w:styleId="12320">
    <w:name w:val="無清單1232"/>
    <w:next w:val="a2"/>
    <w:uiPriority w:val="99"/>
    <w:semiHidden/>
    <w:unhideWhenUsed/>
    <w:rsid w:val="008C0659"/>
  </w:style>
  <w:style w:type="numbering" w:customStyle="1" w:styleId="111320">
    <w:name w:val="無清單11132"/>
    <w:next w:val="a2"/>
    <w:uiPriority w:val="99"/>
    <w:semiHidden/>
    <w:unhideWhenUsed/>
    <w:rsid w:val="008C0659"/>
  </w:style>
  <w:style w:type="numbering" w:customStyle="1" w:styleId="NoList412">
    <w:name w:val="No List412"/>
    <w:next w:val="a2"/>
    <w:uiPriority w:val="99"/>
    <w:semiHidden/>
    <w:unhideWhenUsed/>
    <w:rsid w:val="008C0659"/>
  </w:style>
  <w:style w:type="table" w:customStyle="1" w:styleId="TableGrid511">
    <w:name w:val="Table Grid51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8C0659"/>
  </w:style>
  <w:style w:type="numbering" w:customStyle="1" w:styleId="111121">
    <w:name w:val="リストなし11112"/>
    <w:next w:val="a2"/>
    <w:uiPriority w:val="99"/>
    <w:semiHidden/>
    <w:unhideWhenUsed/>
    <w:rsid w:val="008C0659"/>
  </w:style>
  <w:style w:type="numbering" w:customStyle="1" w:styleId="111122">
    <w:name w:val="无列表11112"/>
    <w:next w:val="a2"/>
    <w:semiHidden/>
    <w:rsid w:val="008C0659"/>
  </w:style>
  <w:style w:type="numbering" w:customStyle="1" w:styleId="NoList21112">
    <w:name w:val="No List21112"/>
    <w:next w:val="a2"/>
    <w:semiHidden/>
    <w:rsid w:val="008C0659"/>
  </w:style>
  <w:style w:type="numbering" w:customStyle="1" w:styleId="NoList31112">
    <w:name w:val="No List31112"/>
    <w:next w:val="a2"/>
    <w:uiPriority w:val="99"/>
    <w:semiHidden/>
    <w:rsid w:val="008C0659"/>
  </w:style>
  <w:style w:type="numbering" w:customStyle="1" w:styleId="NoList111112">
    <w:name w:val="No List111112"/>
    <w:next w:val="a2"/>
    <w:uiPriority w:val="99"/>
    <w:semiHidden/>
    <w:unhideWhenUsed/>
    <w:rsid w:val="008C0659"/>
  </w:style>
  <w:style w:type="numbering" w:customStyle="1" w:styleId="121120">
    <w:name w:val="無清單12112"/>
    <w:next w:val="a2"/>
    <w:uiPriority w:val="99"/>
    <w:semiHidden/>
    <w:unhideWhenUsed/>
    <w:rsid w:val="008C0659"/>
  </w:style>
  <w:style w:type="numbering" w:customStyle="1" w:styleId="1111120">
    <w:name w:val="無清單111112"/>
    <w:next w:val="a2"/>
    <w:uiPriority w:val="99"/>
    <w:semiHidden/>
    <w:unhideWhenUsed/>
    <w:rsid w:val="008C0659"/>
  </w:style>
  <w:style w:type="numbering" w:customStyle="1" w:styleId="NoList512">
    <w:name w:val="No List512"/>
    <w:next w:val="a2"/>
    <w:uiPriority w:val="99"/>
    <w:semiHidden/>
    <w:unhideWhenUsed/>
    <w:rsid w:val="008C0659"/>
  </w:style>
  <w:style w:type="table" w:customStyle="1" w:styleId="TableGrid611">
    <w:name w:val="Table Grid61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8C0659"/>
  </w:style>
  <w:style w:type="numbering" w:customStyle="1" w:styleId="12121">
    <w:name w:val="リストなし1212"/>
    <w:next w:val="a2"/>
    <w:uiPriority w:val="99"/>
    <w:semiHidden/>
    <w:unhideWhenUsed/>
    <w:rsid w:val="008C0659"/>
  </w:style>
  <w:style w:type="table" w:customStyle="1" w:styleId="TableGrid1211">
    <w:name w:val="Table Grid1211"/>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8C0659"/>
  </w:style>
  <w:style w:type="table" w:customStyle="1" w:styleId="3211">
    <w:name w:val="网格型32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8C0659"/>
  </w:style>
  <w:style w:type="numbering" w:customStyle="1" w:styleId="NoList3212">
    <w:name w:val="No List3212"/>
    <w:next w:val="a2"/>
    <w:uiPriority w:val="99"/>
    <w:semiHidden/>
    <w:rsid w:val="008C0659"/>
  </w:style>
  <w:style w:type="table" w:customStyle="1" w:styleId="TableGrid4211">
    <w:name w:val="Table Grid421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8C0659"/>
  </w:style>
  <w:style w:type="numbering" w:customStyle="1" w:styleId="13120">
    <w:name w:val="無清單1312"/>
    <w:next w:val="a2"/>
    <w:uiPriority w:val="99"/>
    <w:semiHidden/>
    <w:unhideWhenUsed/>
    <w:rsid w:val="008C0659"/>
  </w:style>
  <w:style w:type="numbering" w:customStyle="1" w:styleId="112120">
    <w:name w:val="無清單11212"/>
    <w:next w:val="a2"/>
    <w:uiPriority w:val="99"/>
    <w:semiHidden/>
    <w:unhideWhenUsed/>
    <w:rsid w:val="008C0659"/>
  </w:style>
  <w:style w:type="table" w:customStyle="1" w:styleId="12113">
    <w:name w:val="表格格線121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8C0659"/>
  </w:style>
  <w:style w:type="numbering" w:customStyle="1" w:styleId="NoList12212">
    <w:name w:val="No List12212"/>
    <w:next w:val="a2"/>
    <w:uiPriority w:val="99"/>
    <w:semiHidden/>
    <w:unhideWhenUsed/>
    <w:rsid w:val="008C0659"/>
  </w:style>
  <w:style w:type="numbering" w:customStyle="1" w:styleId="112121">
    <w:name w:val="リストなし11212"/>
    <w:next w:val="a2"/>
    <w:uiPriority w:val="99"/>
    <w:semiHidden/>
    <w:unhideWhenUsed/>
    <w:rsid w:val="008C0659"/>
  </w:style>
  <w:style w:type="numbering" w:customStyle="1" w:styleId="112122">
    <w:name w:val="无列表11212"/>
    <w:next w:val="a2"/>
    <w:semiHidden/>
    <w:rsid w:val="008C0659"/>
  </w:style>
  <w:style w:type="numbering" w:customStyle="1" w:styleId="NoList21212">
    <w:name w:val="No List21212"/>
    <w:next w:val="a2"/>
    <w:semiHidden/>
    <w:rsid w:val="008C0659"/>
  </w:style>
  <w:style w:type="numbering" w:customStyle="1" w:styleId="NoList31212">
    <w:name w:val="No List31212"/>
    <w:next w:val="a2"/>
    <w:uiPriority w:val="99"/>
    <w:semiHidden/>
    <w:rsid w:val="008C0659"/>
  </w:style>
  <w:style w:type="numbering" w:customStyle="1" w:styleId="NoList111212">
    <w:name w:val="No List111212"/>
    <w:next w:val="a2"/>
    <w:uiPriority w:val="99"/>
    <w:semiHidden/>
    <w:unhideWhenUsed/>
    <w:rsid w:val="008C0659"/>
  </w:style>
  <w:style w:type="numbering" w:customStyle="1" w:styleId="12212">
    <w:name w:val="無清單12212"/>
    <w:next w:val="a2"/>
    <w:uiPriority w:val="99"/>
    <w:semiHidden/>
    <w:unhideWhenUsed/>
    <w:rsid w:val="008C0659"/>
  </w:style>
  <w:style w:type="numbering" w:customStyle="1" w:styleId="111212">
    <w:name w:val="無清單111212"/>
    <w:next w:val="a2"/>
    <w:uiPriority w:val="99"/>
    <w:semiHidden/>
    <w:unhideWhenUsed/>
    <w:rsid w:val="008C0659"/>
  </w:style>
  <w:style w:type="table" w:customStyle="1" w:styleId="116">
    <w:name w:val="网格型1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8C0659"/>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8C0659"/>
  </w:style>
  <w:style w:type="table" w:customStyle="1" w:styleId="215">
    <w:name w:val="网格型2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8C0659"/>
  </w:style>
  <w:style w:type="numbering" w:customStyle="1" w:styleId="NoList11311">
    <w:name w:val="No List11311"/>
    <w:next w:val="a2"/>
    <w:uiPriority w:val="99"/>
    <w:semiHidden/>
    <w:unhideWhenUsed/>
    <w:rsid w:val="008C0659"/>
  </w:style>
  <w:style w:type="numbering" w:customStyle="1" w:styleId="NoList4111">
    <w:name w:val="No List4111"/>
    <w:next w:val="a2"/>
    <w:uiPriority w:val="99"/>
    <w:semiHidden/>
    <w:unhideWhenUsed/>
    <w:rsid w:val="008C0659"/>
  </w:style>
  <w:style w:type="table" w:customStyle="1" w:styleId="TableGrid1121">
    <w:name w:val="Table Grid1121"/>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8C0659"/>
  </w:style>
  <w:style w:type="numbering" w:customStyle="1" w:styleId="NoList121111">
    <w:name w:val="No List121111"/>
    <w:next w:val="a2"/>
    <w:uiPriority w:val="99"/>
    <w:semiHidden/>
    <w:unhideWhenUsed/>
    <w:rsid w:val="008C0659"/>
  </w:style>
  <w:style w:type="numbering" w:customStyle="1" w:styleId="1111111">
    <w:name w:val="リストなし111111"/>
    <w:next w:val="a2"/>
    <w:uiPriority w:val="99"/>
    <w:semiHidden/>
    <w:unhideWhenUsed/>
    <w:rsid w:val="008C0659"/>
  </w:style>
  <w:style w:type="numbering" w:customStyle="1" w:styleId="1111112">
    <w:name w:val="无列表111111"/>
    <w:next w:val="a2"/>
    <w:semiHidden/>
    <w:rsid w:val="008C0659"/>
  </w:style>
  <w:style w:type="numbering" w:customStyle="1" w:styleId="NoList211111">
    <w:name w:val="No List211111"/>
    <w:next w:val="a2"/>
    <w:semiHidden/>
    <w:rsid w:val="008C0659"/>
  </w:style>
  <w:style w:type="numbering" w:customStyle="1" w:styleId="NoList311111">
    <w:name w:val="No List311111"/>
    <w:next w:val="a2"/>
    <w:uiPriority w:val="99"/>
    <w:semiHidden/>
    <w:rsid w:val="008C0659"/>
  </w:style>
  <w:style w:type="numbering" w:customStyle="1" w:styleId="NoList1111111">
    <w:name w:val="No List1111111"/>
    <w:next w:val="a2"/>
    <w:uiPriority w:val="99"/>
    <w:semiHidden/>
    <w:unhideWhenUsed/>
    <w:rsid w:val="008C0659"/>
  </w:style>
  <w:style w:type="numbering" w:customStyle="1" w:styleId="121111">
    <w:name w:val="無清單121111"/>
    <w:next w:val="a2"/>
    <w:uiPriority w:val="99"/>
    <w:semiHidden/>
    <w:unhideWhenUsed/>
    <w:rsid w:val="008C0659"/>
  </w:style>
  <w:style w:type="numbering" w:customStyle="1" w:styleId="11111110">
    <w:name w:val="無清單1111111"/>
    <w:next w:val="a2"/>
    <w:uiPriority w:val="99"/>
    <w:semiHidden/>
    <w:unhideWhenUsed/>
    <w:rsid w:val="008C0659"/>
  </w:style>
  <w:style w:type="numbering" w:customStyle="1" w:styleId="NoList13111">
    <w:name w:val="No List13111"/>
    <w:next w:val="a2"/>
    <w:uiPriority w:val="99"/>
    <w:semiHidden/>
    <w:unhideWhenUsed/>
    <w:rsid w:val="008C0659"/>
  </w:style>
  <w:style w:type="numbering" w:customStyle="1" w:styleId="121110">
    <w:name w:val="リストなし12111"/>
    <w:next w:val="a2"/>
    <w:uiPriority w:val="99"/>
    <w:semiHidden/>
    <w:unhideWhenUsed/>
    <w:rsid w:val="008C0659"/>
  </w:style>
  <w:style w:type="numbering" w:customStyle="1" w:styleId="121112">
    <w:name w:val="无列表12111"/>
    <w:next w:val="a2"/>
    <w:semiHidden/>
    <w:rsid w:val="008C0659"/>
  </w:style>
  <w:style w:type="numbering" w:customStyle="1" w:styleId="NoList22111">
    <w:name w:val="No List22111"/>
    <w:next w:val="a2"/>
    <w:semiHidden/>
    <w:rsid w:val="008C0659"/>
  </w:style>
  <w:style w:type="numbering" w:customStyle="1" w:styleId="NoList32111">
    <w:name w:val="No List32111"/>
    <w:next w:val="a2"/>
    <w:uiPriority w:val="99"/>
    <w:semiHidden/>
    <w:rsid w:val="008C0659"/>
  </w:style>
  <w:style w:type="numbering" w:customStyle="1" w:styleId="NoList112111">
    <w:name w:val="No List112111"/>
    <w:next w:val="a2"/>
    <w:uiPriority w:val="99"/>
    <w:semiHidden/>
    <w:unhideWhenUsed/>
    <w:rsid w:val="008C0659"/>
  </w:style>
  <w:style w:type="numbering" w:customStyle="1" w:styleId="131110">
    <w:name w:val="無清單13111"/>
    <w:next w:val="a2"/>
    <w:uiPriority w:val="99"/>
    <w:semiHidden/>
    <w:unhideWhenUsed/>
    <w:rsid w:val="008C0659"/>
  </w:style>
  <w:style w:type="numbering" w:customStyle="1" w:styleId="1121110">
    <w:name w:val="無清單112111"/>
    <w:next w:val="a2"/>
    <w:uiPriority w:val="99"/>
    <w:semiHidden/>
    <w:unhideWhenUsed/>
    <w:rsid w:val="008C0659"/>
  </w:style>
  <w:style w:type="numbering" w:customStyle="1" w:styleId="21111">
    <w:name w:val="无列表21111"/>
    <w:next w:val="a2"/>
    <w:uiPriority w:val="99"/>
    <w:semiHidden/>
    <w:unhideWhenUsed/>
    <w:rsid w:val="008C0659"/>
  </w:style>
  <w:style w:type="numbering" w:customStyle="1" w:styleId="NoList122111">
    <w:name w:val="No List122111"/>
    <w:next w:val="a2"/>
    <w:uiPriority w:val="99"/>
    <w:semiHidden/>
    <w:unhideWhenUsed/>
    <w:rsid w:val="008C0659"/>
  </w:style>
  <w:style w:type="numbering" w:customStyle="1" w:styleId="1121111">
    <w:name w:val="リストなし112111"/>
    <w:next w:val="a2"/>
    <w:uiPriority w:val="99"/>
    <w:semiHidden/>
    <w:unhideWhenUsed/>
    <w:rsid w:val="008C0659"/>
  </w:style>
  <w:style w:type="numbering" w:customStyle="1" w:styleId="1121112">
    <w:name w:val="无列表112111"/>
    <w:next w:val="a2"/>
    <w:semiHidden/>
    <w:rsid w:val="008C0659"/>
  </w:style>
  <w:style w:type="numbering" w:customStyle="1" w:styleId="NoList212111">
    <w:name w:val="No List212111"/>
    <w:next w:val="a2"/>
    <w:semiHidden/>
    <w:rsid w:val="008C0659"/>
  </w:style>
  <w:style w:type="numbering" w:customStyle="1" w:styleId="NoList312111">
    <w:name w:val="No List312111"/>
    <w:next w:val="a2"/>
    <w:uiPriority w:val="99"/>
    <w:semiHidden/>
    <w:rsid w:val="008C0659"/>
  </w:style>
  <w:style w:type="numbering" w:customStyle="1" w:styleId="NoList1112111">
    <w:name w:val="No List1112111"/>
    <w:next w:val="a2"/>
    <w:uiPriority w:val="99"/>
    <w:semiHidden/>
    <w:unhideWhenUsed/>
    <w:rsid w:val="008C0659"/>
  </w:style>
  <w:style w:type="numbering" w:customStyle="1" w:styleId="122111">
    <w:name w:val="無清單122111"/>
    <w:next w:val="a2"/>
    <w:uiPriority w:val="99"/>
    <w:semiHidden/>
    <w:unhideWhenUsed/>
    <w:rsid w:val="008C0659"/>
  </w:style>
  <w:style w:type="numbering" w:customStyle="1" w:styleId="1112111">
    <w:name w:val="無清單1112111"/>
    <w:next w:val="a2"/>
    <w:uiPriority w:val="99"/>
    <w:semiHidden/>
    <w:unhideWhenUsed/>
    <w:rsid w:val="008C0659"/>
  </w:style>
  <w:style w:type="numbering" w:customStyle="1" w:styleId="NoList5111">
    <w:name w:val="No List5111"/>
    <w:next w:val="a2"/>
    <w:uiPriority w:val="99"/>
    <w:semiHidden/>
    <w:unhideWhenUsed/>
    <w:rsid w:val="008C0659"/>
  </w:style>
  <w:style w:type="numbering" w:customStyle="1" w:styleId="NoList611">
    <w:name w:val="No List611"/>
    <w:next w:val="a2"/>
    <w:uiPriority w:val="99"/>
    <w:semiHidden/>
    <w:unhideWhenUsed/>
    <w:rsid w:val="008C0659"/>
  </w:style>
  <w:style w:type="numbering" w:customStyle="1" w:styleId="NoList1411">
    <w:name w:val="No List1411"/>
    <w:next w:val="a2"/>
    <w:uiPriority w:val="99"/>
    <w:semiHidden/>
    <w:unhideWhenUsed/>
    <w:rsid w:val="008C0659"/>
  </w:style>
  <w:style w:type="numbering" w:customStyle="1" w:styleId="13112">
    <w:name w:val="リストなし1311"/>
    <w:next w:val="a2"/>
    <w:uiPriority w:val="99"/>
    <w:semiHidden/>
    <w:unhideWhenUsed/>
    <w:rsid w:val="008C0659"/>
  </w:style>
  <w:style w:type="numbering" w:customStyle="1" w:styleId="NoList2311">
    <w:name w:val="No List2311"/>
    <w:next w:val="a2"/>
    <w:semiHidden/>
    <w:rsid w:val="008C0659"/>
  </w:style>
  <w:style w:type="numbering" w:customStyle="1" w:styleId="NoList3311">
    <w:name w:val="No List3311"/>
    <w:next w:val="a2"/>
    <w:uiPriority w:val="99"/>
    <w:semiHidden/>
    <w:rsid w:val="008C0659"/>
  </w:style>
  <w:style w:type="numbering" w:customStyle="1" w:styleId="NoList1141">
    <w:name w:val="No List1141"/>
    <w:next w:val="a2"/>
    <w:uiPriority w:val="99"/>
    <w:semiHidden/>
    <w:unhideWhenUsed/>
    <w:rsid w:val="008C0659"/>
  </w:style>
  <w:style w:type="numbering" w:customStyle="1" w:styleId="1411">
    <w:name w:val="無清單1411"/>
    <w:next w:val="a2"/>
    <w:uiPriority w:val="99"/>
    <w:semiHidden/>
    <w:unhideWhenUsed/>
    <w:rsid w:val="008C0659"/>
  </w:style>
  <w:style w:type="numbering" w:customStyle="1" w:styleId="113110">
    <w:name w:val="無清單11311"/>
    <w:next w:val="a2"/>
    <w:uiPriority w:val="99"/>
    <w:semiHidden/>
    <w:unhideWhenUsed/>
    <w:rsid w:val="008C0659"/>
  </w:style>
  <w:style w:type="numbering" w:customStyle="1" w:styleId="NoList421">
    <w:name w:val="No List421"/>
    <w:next w:val="a2"/>
    <w:uiPriority w:val="99"/>
    <w:semiHidden/>
    <w:unhideWhenUsed/>
    <w:rsid w:val="008C0659"/>
  </w:style>
  <w:style w:type="numbering" w:customStyle="1" w:styleId="NoList12311">
    <w:name w:val="No List12311"/>
    <w:next w:val="a2"/>
    <w:uiPriority w:val="99"/>
    <w:semiHidden/>
    <w:unhideWhenUsed/>
    <w:rsid w:val="008C0659"/>
  </w:style>
  <w:style w:type="numbering" w:customStyle="1" w:styleId="113111">
    <w:name w:val="リストなし11311"/>
    <w:next w:val="a2"/>
    <w:uiPriority w:val="99"/>
    <w:semiHidden/>
    <w:unhideWhenUsed/>
    <w:rsid w:val="008C0659"/>
  </w:style>
  <w:style w:type="numbering" w:customStyle="1" w:styleId="113112">
    <w:name w:val="无列表11311"/>
    <w:next w:val="a2"/>
    <w:semiHidden/>
    <w:rsid w:val="008C0659"/>
  </w:style>
  <w:style w:type="numbering" w:customStyle="1" w:styleId="NoList21311">
    <w:name w:val="No List21311"/>
    <w:next w:val="a2"/>
    <w:semiHidden/>
    <w:rsid w:val="008C0659"/>
  </w:style>
  <w:style w:type="numbering" w:customStyle="1" w:styleId="NoList31311">
    <w:name w:val="No List31311"/>
    <w:next w:val="a2"/>
    <w:uiPriority w:val="99"/>
    <w:semiHidden/>
    <w:rsid w:val="008C0659"/>
  </w:style>
  <w:style w:type="numbering" w:customStyle="1" w:styleId="NoList111311">
    <w:name w:val="No List111311"/>
    <w:next w:val="a2"/>
    <w:uiPriority w:val="99"/>
    <w:semiHidden/>
    <w:unhideWhenUsed/>
    <w:rsid w:val="008C0659"/>
  </w:style>
  <w:style w:type="numbering" w:customStyle="1" w:styleId="12311">
    <w:name w:val="無清單12311"/>
    <w:next w:val="a2"/>
    <w:uiPriority w:val="99"/>
    <w:semiHidden/>
    <w:unhideWhenUsed/>
    <w:rsid w:val="008C0659"/>
  </w:style>
  <w:style w:type="numbering" w:customStyle="1" w:styleId="111311">
    <w:name w:val="無清單111311"/>
    <w:next w:val="a2"/>
    <w:uiPriority w:val="99"/>
    <w:semiHidden/>
    <w:unhideWhenUsed/>
    <w:rsid w:val="008C0659"/>
  </w:style>
  <w:style w:type="numbering" w:customStyle="1" w:styleId="NoList12121">
    <w:name w:val="No List12121"/>
    <w:next w:val="a2"/>
    <w:uiPriority w:val="99"/>
    <w:semiHidden/>
    <w:unhideWhenUsed/>
    <w:rsid w:val="008C0659"/>
  </w:style>
  <w:style w:type="numbering" w:customStyle="1" w:styleId="111210">
    <w:name w:val="リストなし11121"/>
    <w:next w:val="a2"/>
    <w:uiPriority w:val="99"/>
    <w:semiHidden/>
    <w:unhideWhenUsed/>
    <w:rsid w:val="008C0659"/>
  </w:style>
  <w:style w:type="numbering" w:customStyle="1" w:styleId="111213">
    <w:name w:val="无列表11121"/>
    <w:next w:val="a2"/>
    <w:semiHidden/>
    <w:rsid w:val="008C0659"/>
  </w:style>
  <w:style w:type="numbering" w:customStyle="1" w:styleId="NoList21121">
    <w:name w:val="No List21121"/>
    <w:next w:val="a2"/>
    <w:semiHidden/>
    <w:rsid w:val="008C0659"/>
  </w:style>
  <w:style w:type="numbering" w:customStyle="1" w:styleId="NoList31121">
    <w:name w:val="No List31121"/>
    <w:next w:val="a2"/>
    <w:uiPriority w:val="99"/>
    <w:semiHidden/>
    <w:rsid w:val="008C0659"/>
  </w:style>
  <w:style w:type="numbering" w:customStyle="1" w:styleId="NoList111121">
    <w:name w:val="No List111121"/>
    <w:next w:val="a2"/>
    <w:uiPriority w:val="99"/>
    <w:semiHidden/>
    <w:unhideWhenUsed/>
    <w:rsid w:val="008C0659"/>
  </w:style>
  <w:style w:type="numbering" w:customStyle="1" w:styleId="121210">
    <w:name w:val="無清單12121"/>
    <w:next w:val="a2"/>
    <w:uiPriority w:val="99"/>
    <w:semiHidden/>
    <w:unhideWhenUsed/>
    <w:rsid w:val="008C0659"/>
  </w:style>
  <w:style w:type="numbering" w:customStyle="1" w:styleId="1111210">
    <w:name w:val="無清單111121"/>
    <w:next w:val="a2"/>
    <w:uiPriority w:val="99"/>
    <w:semiHidden/>
    <w:unhideWhenUsed/>
    <w:rsid w:val="008C0659"/>
  </w:style>
  <w:style w:type="numbering" w:customStyle="1" w:styleId="NoList521">
    <w:name w:val="No List521"/>
    <w:next w:val="a2"/>
    <w:uiPriority w:val="99"/>
    <w:semiHidden/>
    <w:unhideWhenUsed/>
    <w:rsid w:val="008C0659"/>
  </w:style>
  <w:style w:type="numbering" w:customStyle="1" w:styleId="NoList1321">
    <w:name w:val="No List1321"/>
    <w:next w:val="a2"/>
    <w:uiPriority w:val="99"/>
    <w:semiHidden/>
    <w:unhideWhenUsed/>
    <w:rsid w:val="008C0659"/>
  </w:style>
  <w:style w:type="numbering" w:customStyle="1" w:styleId="12210">
    <w:name w:val="リストなし1221"/>
    <w:next w:val="a2"/>
    <w:uiPriority w:val="99"/>
    <w:semiHidden/>
    <w:unhideWhenUsed/>
    <w:rsid w:val="008C0659"/>
  </w:style>
  <w:style w:type="numbering" w:customStyle="1" w:styleId="12213">
    <w:name w:val="无列表1221"/>
    <w:next w:val="a2"/>
    <w:semiHidden/>
    <w:rsid w:val="008C0659"/>
  </w:style>
  <w:style w:type="numbering" w:customStyle="1" w:styleId="NoList2221">
    <w:name w:val="No List2221"/>
    <w:next w:val="a2"/>
    <w:semiHidden/>
    <w:rsid w:val="008C0659"/>
  </w:style>
  <w:style w:type="numbering" w:customStyle="1" w:styleId="NoList3221">
    <w:name w:val="No List3221"/>
    <w:next w:val="a2"/>
    <w:uiPriority w:val="99"/>
    <w:semiHidden/>
    <w:rsid w:val="008C0659"/>
  </w:style>
  <w:style w:type="numbering" w:customStyle="1" w:styleId="NoList11221">
    <w:name w:val="No List11221"/>
    <w:next w:val="a2"/>
    <w:uiPriority w:val="99"/>
    <w:semiHidden/>
    <w:unhideWhenUsed/>
    <w:rsid w:val="008C0659"/>
  </w:style>
  <w:style w:type="numbering" w:customStyle="1" w:styleId="13210">
    <w:name w:val="無清單1321"/>
    <w:next w:val="a2"/>
    <w:uiPriority w:val="99"/>
    <w:semiHidden/>
    <w:unhideWhenUsed/>
    <w:rsid w:val="008C0659"/>
  </w:style>
  <w:style w:type="numbering" w:customStyle="1" w:styleId="112210">
    <w:name w:val="無清單11221"/>
    <w:next w:val="a2"/>
    <w:uiPriority w:val="99"/>
    <w:semiHidden/>
    <w:unhideWhenUsed/>
    <w:rsid w:val="008C0659"/>
  </w:style>
  <w:style w:type="numbering" w:customStyle="1" w:styleId="2121">
    <w:name w:val="无列表2121"/>
    <w:next w:val="a2"/>
    <w:uiPriority w:val="99"/>
    <w:semiHidden/>
    <w:unhideWhenUsed/>
    <w:rsid w:val="008C0659"/>
  </w:style>
  <w:style w:type="numbering" w:customStyle="1" w:styleId="NoList111221">
    <w:name w:val="No List111221"/>
    <w:next w:val="a2"/>
    <w:uiPriority w:val="99"/>
    <w:semiHidden/>
    <w:unhideWhenUsed/>
    <w:rsid w:val="008C0659"/>
  </w:style>
  <w:style w:type="numbering" w:customStyle="1" w:styleId="NoList71">
    <w:name w:val="No List71"/>
    <w:next w:val="a2"/>
    <w:uiPriority w:val="99"/>
    <w:semiHidden/>
    <w:unhideWhenUsed/>
    <w:rsid w:val="008C0659"/>
  </w:style>
  <w:style w:type="table" w:customStyle="1" w:styleId="TableGrid81">
    <w:name w:val="Table Grid8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8C0659"/>
  </w:style>
  <w:style w:type="numbering" w:customStyle="1" w:styleId="1410">
    <w:name w:val="リストなし141"/>
    <w:next w:val="a2"/>
    <w:uiPriority w:val="99"/>
    <w:semiHidden/>
    <w:unhideWhenUsed/>
    <w:rsid w:val="008C0659"/>
  </w:style>
  <w:style w:type="table" w:customStyle="1" w:styleId="TableGrid141">
    <w:name w:val="Table Grid141"/>
    <w:basedOn w:val="a1"/>
    <w:next w:val="aff4"/>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8C0659"/>
  </w:style>
  <w:style w:type="table" w:customStyle="1" w:styleId="341">
    <w:name w:val="网格型34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8C0659"/>
  </w:style>
  <w:style w:type="numbering" w:customStyle="1" w:styleId="NoList341">
    <w:name w:val="No List341"/>
    <w:next w:val="a2"/>
    <w:uiPriority w:val="99"/>
    <w:semiHidden/>
    <w:rsid w:val="008C0659"/>
  </w:style>
  <w:style w:type="table" w:customStyle="1" w:styleId="TableGrid441">
    <w:name w:val="Table Grid44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8C0659"/>
  </w:style>
  <w:style w:type="numbering" w:customStyle="1" w:styleId="1510">
    <w:name w:val="無清單151"/>
    <w:next w:val="a2"/>
    <w:uiPriority w:val="99"/>
    <w:semiHidden/>
    <w:unhideWhenUsed/>
    <w:rsid w:val="008C0659"/>
  </w:style>
  <w:style w:type="numbering" w:customStyle="1" w:styleId="11410">
    <w:name w:val="無清單1141"/>
    <w:next w:val="a2"/>
    <w:uiPriority w:val="99"/>
    <w:semiHidden/>
    <w:unhideWhenUsed/>
    <w:rsid w:val="008C0659"/>
  </w:style>
  <w:style w:type="table" w:customStyle="1" w:styleId="1413">
    <w:name w:val="表格格線14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8C0659"/>
  </w:style>
  <w:style w:type="table" w:customStyle="1" w:styleId="TableGrid521">
    <w:name w:val="Table Grid52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8C0659"/>
  </w:style>
  <w:style w:type="numbering" w:customStyle="1" w:styleId="11411">
    <w:name w:val="リストなし1141"/>
    <w:next w:val="a2"/>
    <w:uiPriority w:val="99"/>
    <w:semiHidden/>
    <w:unhideWhenUsed/>
    <w:rsid w:val="008C0659"/>
  </w:style>
  <w:style w:type="table" w:customStyle="1" w:styleId="TableGrid1131">
    <w:name w:val="Table Grid1131"/>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8C0659"/>
  </w:style>
  <w:style w:type="table" w:customStyle="1" w:styleId="3121">
    <w:name w:val="网格型31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8C0659"/>
  </w:style>
  <w:style w:type="numbering" w:customStyle="1" w:styleId="NoList3141">
    <w:name w:val="No List3141"/>
    <w:next w:val="a2"/>
    <w:uiPriority w:val="99"/>
    <w:semiHidden/>
    <w:rsid w:val="008C0659"/>
  </w:style>
  <w:style w:type="table" w:customStyle="1" w:styleId="TableGrid4121">
    <w:name w:val="Table Grid412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8C0659"/>
  </w:style>
  <w:style w:type="numbering" w:customStyle="1" w:styleId="12410">
    <w:name w:val="無清單1241"/>
    <w:next w:val="a2"/>
    <w:uiPriority w:val="99"/>
    <w:semiHidden/>
    <w:unhideWhenUsed/>
    <w:rsid w:val="008C0659"/>
  </w:style>
  <w:style w:type="numbering" w:customStyle="1" w:styleId="111410">
    <w:name w:val="無清單11141"/>
    <w:next w:val="a2"/>
    <w:uiPriority w:val="99"/>
    <w:semiHidden/>
    <w:unhideWhenUsed/>
    <w:rsid w:val="008C0659"/>
  </w:style>
  <w:style w:type="table" w:customStyle="1" w:styleId="11213">
    <w:name w:val="表格格線112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8C0659"/>
  </w:style>
  <w:style w:type="numbering" w:customStyle="1" w:styleId="NoList12131">
    <w:name w:val="No List12131"/>
    <w:next w:val="a2"/>
    <w:uiPriority w:val="99"/>
    <w:semiHidden/>
    <w:unhideWhenUsed/>
    <w:rsid w:val="008C0659"/>
  </w:style>
  <w:style w:type="numbering" w:customStyle="1" w:styleId="111310">
    <w:name w:val="リストなし11131"/>
    <w:next w:val="a2"/>
    <w:uiPriority w:val="99"/>
    <w:semiHidden/>
    <w:unhideWhenUsed/>
    <w:rsid w:val="008C0659"/>
  </w:style>
  <w:style w:type="numbering" w:customStyle="1" w:styleId="111312">
    <w:name w:val="无列表11131"/>
    <w:next w:val="a2"/>
    <w:semiHidden/>
    <w:rsid w:val="008C0659"/>
  </w:style>
  <w:style w:type="numbering" w:customStyle="1" w:styleId="NoList21131">
    <w:name w:val="No List21131"/>
    <w:next w:val="a2"/>
    <w:semiHidden/>
    <w:rsid w:val="008C0659"/>
  </w:style>
  <w:style w:type="numbering" w:customStyle="1" w:styleId="NoList31131">
    <w:name w:val="No List31131"/>
    <w:next w:val="a2"/>
    <w:uiPriority w:val="99"/>
    <w:semiHidden/>
    <w:rsid w:val="008C0659"/>
  </w:style>
  <w:style w:type="numbering" w:customStyle="1" w:styleId="NoList111131">
    <w:name w:val="No List111131"/>
    <w:next w:val="a2"/>
    <w:uiPriority w:val="99"/>
    <w:semiHidden/>
    <w:unhideWhenUsed/>
    <w:rsid w:val="008C0659"/>
  </w:style>
  <w:style w:type="numbering" w:customStyle="1" w:styleId="12131">
    <w:name w:val="無清單12131"/>
    <w:next w:val="a2"/>
    <w:uiPriority w:val="99"/>
    <w:semiHidden/>
    <w:unhideWhenUsed/>
    <w:rsid w:val="008C0659"/>
  </w:style>
  <w:style w:type="numbering" w:customStyle="1" w:styleId="111131">
    <w:name w:val="無清單111131"/>
    <w:next w:val="a2"/>
    <w:uiPriority w:val="99"/>
    <w:semiHidden/>
    <w:unhideWhenUsed/>
    <w:rsid w:val="008C0659"/>
  </w:style>
  <w:style w:type="numbering" w:customStyle="1" w:styleId="NoList531">
    <w:name w:val="No List531"/>
    <w:next w:val="a2"/>
    <w:uiPriority w:val="99"/>
    <w:semiHidden/>
    <w:unhideWhenUsed/>
    <w:rsid w:val="008C0659"/>
  </w:style>
  <w:style w:type="table" w:customStyle="1" w:styleId="TableGrid621">
    <w:name w:val="Table Grid62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8C0659"/>
  </w:style>
  <w:style w:type="numbering" w:customStyle="1" w:styleId="12310">
    <w:name w:val="リストなし1231"/>
    <w:next w:val="a2"/>
    <w:uiPriority w:val="99"/>
    <w:semiHidden/>
    <w:unhideWhenUsed/>
    <w:rsid w:val="008C0659"/>
  </w:style>
  <w:style w:type="table" w:customStyle="1" w:styleId="TableGrid1221">
    <w:name w:val="Table Grid1221"/>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8C0659"/>
  </w:style>
  <w:style w:type="table" w:customStyle="1" w:styleId="3221">
    <w:name w:val="网格型32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8C0659"/>
  </w:style>
  <w:style w:type="numbering" w:customStyle="1" w:styleId="NoList3231">
    <w:name w:val="No List3231"/>
    <w:next w:val="a2"/>
    <w:uiPriority w:val="99"/>
    <w:semiHidden/>
    <w:rsid w:val="008C0659"/>
  </w:style>
  <w:style w:type="table" w:customStyle="1" w:styleId="TableGrid4221">
    <w:name w:val="Table Grid422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8C0659"/>
  </w:style>
  <w:style w:type="numbering" w:customStyle="1" w:styleId="1331">
    <w:name w:val="無清單1331"/>
    <w:next w:val="a2"/>
    <w:uiPriority w:val="99"/>
    <w:semiHidden/>
    <w:unhideWhenUsed/>
    <w:rsid w:val="008C0659"/>
  </w:style>
  <w:style w:type="numbering" w:customStyle="1" w:styleId="112310">
    <w:name w:val="無清單11231"/>
    <w:next w:val="a2"/>
    <w:uiPriority w:val="99"/>
    <w:semiHidden/>
    <w:unhideWhenUsed/>
    <w:rsid w:val="008C0659"/>
  </w:style>
  <w:style w:type="table" w:customStyle="1" w:styleId="12214">
    <w:name w:val="表格格線122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8C0659"/>
  </w:style>
  <w:style w:type="numbering" w:customStyle="1" w:styleId="NoList12221">
    <w:name w:val="No List12221"/>
    <w:next w:val="a2"/>
    <w:uiPriority w:val="99"/>
    <w:semiHidden/>
    <w:unhideWhenUsed/>
    <w:rsid w:val="008C0659"/>
  </w:style>
  <w:style w:type="numbering" w:customStyle="1" w:styleId="112211">
    <w:name w:val="リストなし11221"/>
    <w:next w:val="a2"/>
    <w:uiPriority w:val="99"/>
    <w:semiHidden/>
    <w:unhideWhenUsed/>
    <w:rsid w:val="008C0659"/>
  </w:style>
  <w:style w:type="numbering" w:customStyle="1" w:styleId="112212">
    <w:name w:val="无列表11221"/>
    <w:next w:val="a2"/>
    <w:semiHidden/>
    <w:rsid w:val="008C0659"/>
  </w:style>
  <w:style w:type="numbering" w:customStyle="1" w:styleId="NoList21221">
    <w:name w:val="No List21221"/>
    <w:next w:val="a2"/>
    <w:semiHidden/>
    <w:rsid w:val="008C0659"/>
  </w:style>
  <w:style w:type="numbering" w:customStyle="1" w:styleId="NoList31221">
    <w:name w:val="No List31221"/>
    <w:next w:val="a2"/>
    <w:uiPriority w:val="99"/>
    <w:semiHidden/>
    <w:rsid w:val="008C0659"/>
  </w:style>
  <w:style w:type="numbering" w:customStyle="1" w:styleId="NoList111231">
    <w:name w:val="No List111231"/>
    <w:next w:val="a2"/>
    <w:uiPriority w:val="99"/>
    <w:semiHidden/>
    <w:unhideWhenUsed/>
    <w:rsid w:val="008C0659"/>
  </w:style>
  <w:style w:type="numbering" w:customStyle="1" w:styleId="12221">
    <w:name w:val="無清單12221"/>
    <w:next w:val="a2"/>
    <w:uiPriority w:val="99"/>
    <w:semiHidden/>
    <w:unhideWhenUsed/>
    <w:rsid w:val="008C0659"/>
  </w:style>
  <w:style w:type="numbering" w:customStyle="1" w:styleId="111221">
    <w:name w:val="無清單111221"/>
    <w:next w:val="a2"/>
    <w:uiPriority w:val="99"/>
    <w:semiHidden/>
    <w:unhideWhenUsed/>
    <w:rsid w:val="008C0659"/>
  </w:style>
  <w:style w:type="paragraph" w:styleId="afff8">
    <w:name w:val="No Spacing"/>
    <w:basedOn w:val="a"/>
    <w:uiPriority w:val="1"/>
    <w:qFormat/>
    <w:rsid w:val="008C0659"/>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8C0659"/>
    <w:rPr>
      <w:smallCaps/>
      <w:color w:val="C0504D"/>
      <w:u w:val="single"/>
    </w:rPr>
  </w:style>
  <w:style w:type="paragraph" w:customStyle="1" w:styleId="3b">
    <w:name w:val="修订3"/>
    <w:semiHidden/>
    <w:rsid w:val="008C0659"/>
    <w:rPr>
      <w:rFonts w:ascii="Times New Roman" w:eastAsia="Batang" w:hAnsi="Times New Roman"/>
      <w:lang w:val="en-GB" w:eastAsia="en-US"/>
    </w:rPr>
  </w:style>
  <w:style w:type="character" w:customStyle="1" w:styleId="NumberedListChar">
    <w:name w:val="Numbered List Char"/>
    <w:link w:val="NumberedList"/>
    <w:rsid w:val="008C0659"/>
    <w:rPr>
      <w:rFonts w:ascii="Times New Roman" w:eastAsia="MS Mincho" w:hAnsi="Times New Roman"/>
      <w:lang w:val="en-US" w:eastAsia="en-GB"/>
    </w:rPr>
  </w:style>
  <w:style w:type="paragraph" w:customStyle="1" w:styleId="Doc-text2">
    <w:name w:val="Doc-text2"/>
    <w:basedOn w:val="a"/>
    <w:link w:val="Doc-text2Char"/>
    <w:qFormat/>
    <w:rsid w:val="008C0659"/>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locked/>
    <w:rsid w:val="008C0659"/>
    <w:rPr>
      <w:rFonts w:ascii="Arial" w:eastAsia="MS Mincho" w:hAnsi="Arial" w:cs="Arial"/>
      <w:lang w:val="en-GB" w:eastAsia="ja-JP"/>
    </w:rPr>
  </w:style>
  <w:style w:type="paragraph" w:customStyle="1" w:styleId="117">
    <w:name w:val="1.1"/>
    <w:basedOn w:val="30"/>
    <w:link w:val="11Char"/>
    <w:qFormat/>
    <w:rsid w:val="008C0659"/>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7"/>
    <w:rsid w:val="008C0659"/>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8C0659"/>
    <w:rPr>
      <w:rFonts w:ascii="Intel Clear" w:eastAsia="宋体" w:hAnsi="Intel Clear" w:cs="Intel Clear"/>
      <w:sz w:val="28"/>
      <w:lang w:val="en-GB" w:eastAsia="en-GB"/>
    </w:rPr>
  </w:style>
  <w:style w:type="character" w:customStyle="1" w:styleId="1e">
    <w:name w:val="明显强调1"/>
    <w:uiPriority w:val="21"/>
    <w:qFormat/>
    <w:rsid w:val="008C0659"/>
    <w:rPr>
      <w:b/>
      <w:bCs/>
      <w:i/>
      <w:iCs/>
      <w:color w:val="4F81BD"/>
    </w:rPr>
  </w:style>
  <w:style w:type="paragraph" w:customStyle="1" w:styleId="MediumGrid21">
    <w:name w:val="Medium Grid 21"/>
    <w:uiPriority w:val="1"/>
    <w:qFormat/>
    <w:rsid w:val="008C065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C0659"/>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8C0659"/>
    <w:pPr>
      <w:numPr>
        <w:numId w:val="43"/>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a">
    <w:name w:val="Emphasis"/>
    <w:qFormat/>
    <w:locked/>
    <w:rsid w:val="008C0659"/>
    <w:rPr>
      <w:rFonts w:ascii="Times New Roman" w:hAnsi="Times New Roman" w:cs="Times New Roman" w:hint="default"/>
      <w:i/>
      <w:iCs/>
    </w:rPr>
  </w:style>
  <w:style w:type="character" w:styleId="afffb">
    <w:name w:val="Intense Emphasis"/>
    <w:uiPriority w:val="21"/>
    <w:qFormat/>
    <w:rsid w:val="008C0659"/>
    <w:rPr>
      <w:b/>
      <w:bCs w:val="0"/>
      <w:i/>
      <w:iCs w:val="0"/>
      <w:color w:val="4F81BD"/>
    </w:rPr>
  </w:style>
  <w:style w:type="character" w:styleId="afffc">
    <w:name w:val="Intense Reference"/>
    <w:qFormat/>
    <w:rsid w:val="008C0659"/>
    <w:rPr>
      <w:b/>
      <w:bCs w:val="0"/>
      <w:smallCaps/>
      <w:color w:val="C0504D"/>
      <w:spacing w:val="5"/>
      <w:u w:val="single"/>
    </w:rPr>
  </w:style>
  <w:style w:type="paragraph" w:customStyle="1" w:styleId="Header-3gppTdoc">
    <w:name w:val="Header-3gpp Tdoc"/>
    <w:basedOn w:val="aa"/>
    <w:link w:val="Header-3gppTdocChar"/>
    <w:qFormat/>
    <w:rsid w:val="008C0659"/>
    <w:pPr>
      <w:tabs>
        <w:tab w:val="clear" w:pos="4680"/>
        <w:tab w:val="center" w:pos="4153"/>
      </w:tabs>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rsid w:val="008C0659"/>
    <w:rPr>
      <w:rFonts w:ascii="Arial" w:eastAsia="MS Mincho" w:hAnsi="Arial" w:cs="Arial"/>
      <w:b/>
      <w:sz w:val="24"/>
      <w:szCs w:val="24"/>
      <w:lang w:val="en-US" w:eastAsia="en-GB"/>
    </w:rPr>
  </w:style>
  <w:style w:type="character" w:customStyle="1" w:styleId="Char2">
    <w:name w:val="明显引用 Char2"/>
    <w:uiPriority w:val="30"/>
    <w:rsid w:val="008C0659"/>
    <w:rPr>
      <w:rFonts w:ascii="Times New Roman" w:hAnsi="Times New Roman"/>
      <w:i/>
      <w:iCs/>
      <w:color w:val="5B9BD5"/>
      <w:lang w:val="en-GB" w:eastAsia="en-US"/>
    </w:rPr>
  </w:style>
  <w:style w:type="numbering" w:customStyle="1" w:styleId="47">
    <w:name w:val="无列表4"/>
    <w:next w:val="a2"/>
    <w:uiPriority w:val="99"/>
    <w:semiHidden/>
    <w:unhideWhenUsed/>
    <w:rsid w:val="008C0659"/>
  </w:style>
  <w:style w:type="table" w:customStyle="1" w:styleId="54">
    <w:name w:val="网格型5"/>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8C0659"/>
  </w:style>
  <w:style w:type="numbering" w:customStyle="1" w:styleId="13121">
    <w:name w:val="无列表1312"/>
    <w:next w:val="a2"/>
    <w:semiHidden/>
    <w:rsid w:val="008C0659"/>
  </w:style>
  <w:style w:type="numbering" w:customStyle="1" w:styleId="NoList4112">
    <w:name w:val="No List4112"/>
    <w:next w:val="a2"/>
    <w:uiPriority w:val="99"/>
    <w:semiHidden/>
    <w:unhideWhenUsed/>
    <w:rsid w:val="008C0659"/>
  </w:style>
  <w:style w:type="numbering" w:customStyle="1" w:styleId="2212">
    <w:name w:val="无列表2212"/>
    <w:next w:val="a2"/>
    <w:uiPriority w:val="99"/>
    <w:semiHidden/>
    <w:unhideWhenUsed/>
    <w:rsid w:val="008C0659"/>
  </w:style>
  <w:style w:type="numbering" w:customStyle="1" w:styleId="NoList121112">
    <w:name w:val="No List121112"/>
    <w:next w:val="a2"/>
    <w:uiPriority w:val="99"/>
    <w:semiHidden/>
    <w:unhideWhenUsed/>
    <w:rsid w:val="008C0659"/>
  </w:style>
  <w:style w:type="numbering" w:customStyle="1" w:styleId="1111121">
    <w:name w:val="リストなし111112"/>
    <w:next w:val="a2"/>
    <w:uiPriority w:val="99"/>
    <w:semiHidden/>
    <w:unhideWhenUsed/>
    <w:rsid w:val="008C0659"/>
  </w:style>
  <w:style w:type="numbering" w:customStyle="1" w:styleId="1111122">
    <w:name w:val="无列表111112"/>
    <w:next w:val="a2"/>
    <w:semiHidden/>
    <w:rsid w:val="008C0659"/>
  </w:style>
  <w:style w:type="numbering" w:customStyle="1" w:styleId="NoList211112">
    <w:name w:val="No List211112"/>
    <w:next w:val="a2"/>
    <w:semiHidden/>
    <w:rsid w:val="008C0659"/>
  </w:style>
  <w:style w:type="numbering" w:customStyle="1" w:styleId="NoList311112">
    <w:name w:val="No List311112"/>
    <w:next w:val="a2"/>
    <w:uiPriority w:val="99"/>
    <w:semiHidden/>
    <w:rsid w:val="008C0659"/>
  </w:style>
  <w:style w:type="numbering" w:customStyle="1" w:styleId="NoList1111112">
    <w:name w:val="No List1111112"/>
    <w:next w:val="a2"/>
    <w:uiPriority w:val="99"/>
    <w:semiHidden/>
    <w:unhideWhenUsed/>
    <w:rsid w:val="008C0659"/>
  </w:style>
  <w:style w:type="numbering" w:customStyle="1" w:styleId="1211120">
    <w:name w:val="無清單121112"/>
    <w:next w:val="a2"/>
    <w:uiPriority w:val="99"/>
    <w:semiHidden/>
    <w:unhideWhenUsed/>
    <w:rsid w:val="008C0659"/>
  </w:style>
  <w:style w:type="numbering" w:customStyle="1" w:styleId="11111120">
    <w:name w:val="無清單1111112"/>
    <w:next w:val="a2"/>
    <w:uiPriority w:val="99"/>
    <w:semiHidden/>
    <w:unhideWhenUsed/>
    <w:rsid w:val="008C0659"/>
  </w:style>
  <w:style w:type="numbering" w:customStyle="1" w:styleId="NoList13112">
    <w:name w:val="No List13112"/>
    <w:next w:val="a2"/>
    <w:uiPriority w:val="99"/>
    <w:semiHidden/>
    <w:unhideWhenUsed/>
    <w:rsid w:val="008C0659"/>
  </w:style>
  <w:style w:type="numbering" w:customStyle="1" w:styleId="121121">
    <w:name w:val="リストなし12112"/>
    <w:next w:val="a2"/>
    <w:uiPriority w:val="99"/>
    <w:semiHidden/>
    <w:unhideWhenUsed/>
    <w:rsid w:val="008C0659"/>
  </w:style>
  <w:style w:type="numbering" w:customStyle="1" w:styleId="121122">
    <w:name w:val="无列表12112"/>
    <w:next w:val="a2"/>
    <w:semiHidden/>
    <w:rsid w:val="008C0659"/>
  </w:style>
  <w:style w:type="numbering" w:customStyle="1" w:styleId="NoList22112">
    <w:name w:val="No List22112"/>
    <w:next w:val="a2"/>
    <w:semiHidden/>
    <w:rsid w:val="008C0659"/>
  </w:style>
  <w:style w:type="numbering" w:customStyle="1" w:styleId="NoList32112">
    <w:name w:val="No List32112"/>
    <w:next w:val="a2"/>
    <w:uiPriority w:val="99"/>
    <w:semiHidden/>
    <w:rsid w:val="008C0659"/>
  </w:style>
  <w:style w:type="numbering" w:customStyle="1" w:styleId="NoList112112">
    <w:name w:val="No List112112"/>
    <w:next w:val="a2"/>
    <w:uiPriority w:val="99"/>
    <w:semiHidden/>
    <w:unhideWhenUsed/>
    <w:rsid w:val="008C0659"/>
  </w:style>
  <w:style w:type="numbering" w:customStyle="1" w:styleId="131120">
    <w:name w:val="無清單13112"/>
    <w:next w:val="a2"/>
    <w:uiPriority w:val="99"/>
    <w:semiHidden/>
    <w:unhideWhenUsed/>
    <w:rsid w:val="008C0659"/>
  </w:style>
  <w:style w:type="numbering" w:customStyle="1" w:styleId="1121120">
    <w:name w:val="無清單112112"/>
    <w:next w:val="a2"/>
    <w:uiPriority w:val="99"/>
    <w:semiHidden/>
    <w:unhideWhenUsed/>
    <w:rsid w:val="008C0659"/>
  </w:style>
  <w:style w:type="numbering" w:customStyle="1" w:styleId="21112">
    <w:name w:val="无列表21112"/>
    <w:next w:val="a2"/>
    <w:uiPriority w:val="99"/>
    <w:semiHidden/>
    <w:unhideWhenUsed/>
    <w:rsid w:val="008C0659"/>
  </w:style>
  <w:style w:type="numbering" w:customStyle="1" w:styleId="NoList122112">
    <w:name w:val="No List122112"/>
    <w:next w:val="a2"/>
    <w:uiPriority w:val="99"/>
    <w:semiHidden/>
    <w:unhideWhenUsed/>
    <w:rsid w:val="008C0659"/>
  </w:style>
  <w:style w:type="numbering" w:customStyle="1" w:styleId="1121121">
    <w:name w:val="リストなし112112"/>
    <w:next w:val="a2"/>
    <w:uiPriority w:val="99"/>
    <w:semiHidden/>
    <w:unhideWhenUsed/>
    <w:rsid w:val="008C0659"/>
  </w:style>
  <w:style w:type="numbering" w:customStyle="1" w:styleId="1121122">
    <w:name w:val="无列表112112"/>
    <w:next w:val="a2"/>
    <w:semiHidden/>
    <w:rsid w:val="008C0659"/>
  </w:style>
  <w:style w:type="numbering" w:customStyle="1" w:styleId="NoList212112">
    <w:name w:val="No List212112"/>
    <w:next w:val="a2"/>
    <w:semiHidden/>
    <w:rsid w:val="008C0659"/>
  </w:style>
  <w:style w:type="numbering" w:customStyle="1" w:styleId="NoList312112">
    <w:name w:val="No List312112"/>
    <w:next w:val="a2"/>
    <w:uiPriority w:val="99"/>
    <w:semiHidden/>
    <w:rsid w:val="008C0659"/>
  </w:style>
  <w:style w:type="numbering" w:customStyle="1" w:styleId="NoList1112112">
    <w:name w:val="No List1112112"/>
    <w:next w:val="a2"/>
    <w:uiPriority w:val="99"/>
    <w:semiHidden/>
    <w:unhideWhenUsed/>
    <w:rsid w:val="008C0659"/>
  </w:style>
  <w:style w:type="numbering" w:customStyle="1" w:styleId="122112">
    <w:name w:val="無清單122112"/>
    <w:next w:val="a2"/>
    <w:uiPriority w:val="99"/>
    <w:semiHidden/>
    <w:unhideWhenUsed/>
    <w:rsid w:val="008C0659"/>
  </w:style>
  <w:style w:type="numbering" w:customStyle="1" w:styleId="1112112">
    <w:name w:val="無清單1112112"/>
    <w:next w:val="a2"/>
    <w:uiPriority w:val="99"/>
    <w:semiHidden/>
    <w:unhideWhenUsed/>
    <w:rsid w:val="008C0659"/>
  </w:style>
  <w:style w:type="numbering" w:customStyle="1" w:styleId="12222">
    <w:name w:val="无列表1222"/>
    <w:next w:val="a2"/>
    <w:semiHidden/>
    <w:rsid w:val="008C06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4934234">
      <w:bodyDiv w:val="1"/>
      <w:marLeft w:val="0"/>
      <w:marRight w:val="0"/>
      <w:marTop w:val="0"/>
      <w:marBottom w:val="0"/>
      <w:divBdr>
        <w:top w:val="none" w:sz="0" w:space="0" w:color="auto"/>
        <w:left w:val="none" w:sz="0" w:space="0" w:color="auto"/>
        <w:bottom w:val="none" w:sz="0" w:space="0" w:color="auto"/>
        <w:right w:val="none" w:sz="0" w:space="0" w:color="auto"/>
      </w:divBdr>
    </w:div>
    <w:div w:id="644044302">
      <w:bodyDiv w:val="1"/>
      <w:marLeft w:val="0"/>
      <w:marRight w:val="0"/>
      <w:marTop w:val="0"/>
      <w:marBottom w:val="0"/>
      <w:divBdr>
        <w:top w:val="none" w:sz="0" w:space="0" w:color="auto"/>
        <w:left w:val="none" w:sz="0" w:space="0" w:color="auto"/>
        <w:bottom w:val="none" w:sz="0" w:space="0" w:color="auto"/>
        <w:right w:val="none" w:sz="0" w:space="0" w:color="auto"/>
      </w:divBdr>
    </w:div>
    <w:div w:id="704871972">
      <w:bodyDiv w:val="1"/>
      <w:marLeft w:val="0"/>
      <w:marRight w:val="0"/>
      <w:marTop w:val="0"/>
      <w:marBottom w:val="0"/>
      <w:divBdr>
        <w:top w:val="none" w:sz="0" w:space="0" w:color="auto"/>
        <w:left w:val="none" w:sz="0" w:space="0" w:color="auto"/>
        <w:bottom w:val="none" w:sz="0" w:space="0" w:color="auto"/>
        <w:right w:val="none" w:sz="0" w:space="0" w:color="auto"/>
      </w:divBdr>
    </w:div>
    <w:div w:id="1032875952">
      <w:bodyDiv w:val="1"/>
      <w:marLeft w:val="0"/>
      <w:marRight w:val="0"/>
      <w:marTop w:val="0"/>
      <w:marBottom w:val="0"/>
      <w:divBdr>
        <w:top w:val="none" w:sz="0" w:space="0" w:color="auto"/>
        <w:left w:val="none" w:sz="0" w:space="0" w:color="auto"/>
        <w:bottom w:val="none" w:sz="0" w:space="0" w:color="auto"/>
        <w:right w:val="none" w:sz="0" w:space="0" w:color="auto"/>
      </w:divBdr>
    </w:div>
    <w:div w:id="1152870294">
      <w:bodyDiv w:val="1"/>
      <w:marLeft w:val="0"/>
      <w:marRight w:val="0"/>
      <w:marTop w:val="0"/>
      <w:marBottom w:val="0"/>
      <w:divBdr>
        <w:top w:val="none" w:sz="0" w:space="0" w:color="auto"/>
        <w:left w:val="none" w:sz="0" w:space="0" w:color="auto"/>
        <w:bottom w:val="none" w:sz="0" w:space="0" w:color="auto"/>
        <w:right w:val="none" w:sz="0" w:space="0" w:color="auto"/>
      </w:divBdr>
    </w:div>
    <w:div w:id="1315987094">
      <w:bodyDiv w:val="1"/>
      <w:marLeft w:val="0"/>
      <w:marRight w:val="0"/>
      <w:marTop w:val="0"/>
      <w:marBottom w:val="0"/>
      <w:divBdr>
        <w:top w:val="none" w:sz="0" w:space="0" w:color="auto"/>
        <w:left w:val="none" w:sz="0" w:space="0" w:color="auto"/>
        <w:bottom w:val="none" w:sz="0" w:space="0" w:color="auto"/>
        <w:right w:val="none" w:sz="0" w:space="0" w:color="auto"/>
      </w:divBdr>
    </w:div>
    <w:div w:id="1867019221">
      <w:bodyDiv w:val="1"/>
      <w:marLeft w:val="0"/>
      <w:marRight w:val="0"/>
      <w:marTop w:val="0"/>
      <w:marBottom w:val="0"/>
      <w:divBdr>
        <w:top w:val="none" w:sz="0" w:space="0" w:color="auto"/>
        <w:left w:val="none" w:sz="0" w:space="0" w:color="auto"/>
        <w:bottom w:val="none" w:sz="0" w:space="0" w:color="auto"/>
        <w:right w:val="none" w:sz="0" w:space="0" w:color="auto"/>
      </w:divBdr>
    </w:div>
    <w:div w:id="2062551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 Id="rId14" Type="http://schemas.microsoft.com/office/2011/relationships/people" Target="people.xm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oleObject" Target="Book1" TargetMode="External"/></Relationships>
</file>

<file path=word/charts/_rels/chart2.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oleObject" Target="Book1"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de-DE"/>
              <a:t>T1</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2EF0-481D-9127-7558FED4871D}"/>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2EF0-481D-9127-7558FED4871D}"/>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bg1"/>
                    </a:solidFill>
                    <a:latin typeface="+mn-lt"/>
                    <a:ea typeface="+mn-ea"/>
                    <a:cs typeface="+mn-cs"/>
                  </a:defRPr>
                </a:pPr>
                <a:endParaRPr lang="zh-CN"/>
              </a:p>
            </c:txPr>
            <c:dLblPos val="bestFit"/>
            <c:showLegendKey val="0"/>
            <c:showVal val="0"/>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Sheet1!$C$2:$D$2</c:f>
              <c:strCache>
                <c:ptCount val="2"/>
                <c:pt idx="0">
                  <c:v>AWGN</c:v>
                </c:pt>
                <c:pt idx="1">
                  <c:v>Cell</c:v>
                </c:pt>
              </c:strCache>
            </c:strRef>
          </c:cat>
          <c:val>
            <c:numRef>
              <c:f>Sheet1!$C$3:$D$3</c:f>
              <c:numCache>
                <c:formatCode>General</c:formatCode>
                <c:ptCount val="2"/>
                <c:pt idx="0">
                  <c:v>3.4276778654644968E-10</c:v>
                </c:pt>
                <c:pt idx="1">
                  <c:v>3.427677865464501E-9</c:v>
                </c:pt>
              </c:numCache>
            </c:numRef>
          </c:val>
          <c:extLst>
            <c:ext xmlns:c16="http://schemas.microsoft.com/office/drawing/2014/chart" uri="{C3380CC4-5D6E-409C-BE32-E72D297353CC}">
              <c16:uniqueId val="{00000004-2EF0-481D-9127-7558FED4871D}"/>
            </c:ext>
          </c:extLst>
        </c:ser>
        <c:dLbls>
          <c:showLegendKey val="0"/>
          <c:showVal val="0"/>
          <c:showCatName val="0"/>
          <c:showSerName val="0"/>
          <c:showPercent val="0"/>
          <c:showBubbleSize val="0"/>
          <c:showLeaderLines val="1"/>
        </c:dLbls>
        <c:firstSliceAng val="0"/>
      </c:pieChart>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4">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T2</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41A4-431A-9B03-011F05D95BEC}"/>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41A4-431A-9B03-011F05D95BEC}"/>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showLegendKey val="0"/>
            <c:showVal val="0"/>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Sheet1!$C$1:$D$1</c:f>
              <c:strCache>
                <c:ptCount val="2"/>
                <c:pt idx="0">
                  <c:v>AWGN</c:v>
                </c:pt>
                <c:pt idx="1">
                  <c:v>Cell</c:v>
                </c:pt>
              </c:strCache>
            </c:strRef>
          </c:cat>
          <c:val>
            <c:numRef>
              <c:f>Sheet1!$C$2:$D$2</c:f>
              <c:numCache>
                <c:formatCode>General</c:formatCode>
                <c:ptCount val="2"/>
                <c:pt idx="0">
                  <c:v>1.9952623149688759E-12</c:v>
                </c:pt>
                <c:pt idx="1">
                  <c:v>9.9999999999999998E-13</c:v>
                </c:pt>
              </c:numCache>
            </c:numRef>
          </c:val>
          <c:extLst>
            <c:ext xmlns:c16="http://schemas.microsoft.com/office/drawing/2014/chart" uri="{C3380CC4-5D6E-409C-BE32-E72D297353CC}">
              <c16:uniqueId val="{00000004-41A4-431A-9B03-011F05D95BEC}"/>
            </c:ext>
          </c:extLst>
        </c:ser>
        <c:dLbls>
          <c:showLegendKey val="0"/>
          <c:showVal val="0"/>
          <c:showCatName val="0"/>
          <c:showSerName val="0"/>
          <c:showPercent val="0"/>
          <c:showBubbleSize val="0"/>
          <c:showLeaderLines val="1"/>
        </c:dLbls>
        <c:firstSliceAng val="0"/>
      </c:pieChart>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4996FD-5F45-4501-871E-5A65B423FE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12</Pages>
  <Words>3614</Words>
  <Characters>20600</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Anritsu</Company>
  <LinksUpToDate>false</LinksUpToDate>
  <CharactersWithSpaces>24166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Huawei</cp:lastModifiedBy>
  <cp:revision>3</cp:revision>
  <dcterms:created xsi:type="dcterms:W3CDTF">2025-07-22T05:29:00Z</dcterms:created>
  <dcterms:modified xsi:type="dcterms:W3CDTF">2025-07-22T05:31:00Z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c9lRmobemAyfv71PdpAPp12DwExq+1fG/zI3umYgjRYZKUbOqeCde9rVam14Gr+r9CiRHaK2_x000d_
HQ0H9/3ycxrhpXCr6ZMjRlQH/PU=</vt:lpwstr>
  </property>
  <property fmtid="{D5CDD505-2E9C-101B-9397-08002B2CF9AE}" pid="3" name="_ms_pID_725343_00">
    <vt:lpwstr>_</vt:lpwstr>
  </property>
  <property fmtid="{D5CDD505-2E9C-101B-9397-08002B2CF9AE}" pid="4" name="sflag">
    <vt:lpwstr>1383360374</vt:lpwstr>
  </property>
</Properties>
</file>